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5E" w:rsidRPr="00CD615E" w:rsidRDefault="00CD615E" w:rsidP="00CD615E">
      <w:pPr xmlns:w="http://schemas.openxmlformats.org/wordprocessingml/2006/main">
        <w:spacing w:line="360" w:lineRule="auto"/>
        <w:ind w:firstLine="567"/>
        <w:jc w:val="right"/>
        <w:rPr>
          <w:rFonts w:ascii="GHEA Grapalat" w:hAnsi="GHEA Grapalat" w:cs="Sylfaen"/>
          <w:i/>
          <w:sz w:val="16"/>
        </w:rPr>
      </w:pPr>
      <w:r xmlns:w="http://schemas.openxmlformats.org/wordprocessingml/2006/main" w:rsidRPr="00CD615E">
        <w:rPr>
          <w:rFonts w:ascii="GHEA Grapalat" w:hAnsi="GHEA Grapalat" w:cs="Sylfaen"/>
          <w:i/>
          <w:sz w:val="16"/>
        </w:rPr>
        <w:t xml:space="preserve">Приложение № 5</w:t>
      </w:r>
    </w:p>
    <w:p w:rsidR="00CD615E" w:rsidRPr="00CD615E" w:rsidRDefault="00CD615E" w:rsidP="00CD615E">
      <w:pPr xmlns:w="http://schemas.openxmlformats.org/wordprocessingml/2006/main">
        <w:spacing w:line="480" w:lineRule="auto"/>
        <w:ind w:firstLine="567"/>
        <w:jc w:val="right"/>
        <w:rPr>
          <w:rFonts w:ascii="GHEA Grapalat" w:hAnsi="GHEA Grapalat" w:cs="Sylfaen"/>
          <w:i/>
          <w:sz w:val="16"/>
          <w:lang w:val="hy-AM"/>
        </w:rPr>
      </w:pPr>
      <w:r xmlns:w="http://schemas.openxmlformats.org/wordprocessingml/2006/main" w:rsidRPr="00CD615E">
        <w:rPr>
          <w:rFonts w:ascii="GHEA Grapalat" w:hAnsi="GHEA Grapalat" w:cs="Sylfaen"/>
          <w:i/>
          <w:sz w:val="16"/>
          <w:lang w:val="hy-AM"/>
        </w:rPr>
        <w:t xml:space="preserve">Министр финансов Республики Армения, </w:t>
      </w:r>
      <w:r xmlns:w="http://schemas.openxmlformats.org/wordprocessingml/2006/main" w:rsidRPr="00CD615E">
        <w:rPr>
          <w:rFonts w:ascii="GHEA Grapalat" w:hAnsi="GHEA Grapalat" w:cs="Sylfaen"/>
          <w:i/>
          <w:sz w:val="16"/>
          <w:lang w:val="hy-AM"/>
        </w:rPr>
        <w:t xml:space="preserve">от 9 декабря </w:t>
      </w:r>
      <w:r xmlns:w="http://schemas.openxmlformats.org/wordprocessingml/2006/main" w:rsidRPr="00CD615E">
        <w:rPr>
          <w:rFonts w:ascii="GHEA Grapalat" w:hAnsi="GHEA Grapalat" w:cs="Sylfaen"/>
          <w:i/>
          <w:sz w:val="16"/>
        </w:rPr>
        <w:t xml:space="preserve">2025 года</w:t>
      </w:r>
    </w:p>
    <w:p w:rsidR="002C3C13" w:rsidRPr="002C3C13" w:rsidRDefault="00CD615E" w:rsidP="00CD615E">
      <w:pPr xmlns:w="http://schemas.openxmlformats.org/wordprocessingml/2006/main">
        <w:ind w:right="-7" w:firstLine="567"/>
        <w:jc w:val="right"/>
        <w:rPr>
          <w:rFonts w:ascii="GHEA Grapalat" w:hAnsi="GHEA Grapalat" w:cs="Sylfaen"/>
          <w:i/>
          <w:sz w:val="18"/>
          <w:szCs w:val="20"/>
          <w:lang w:val="af-ZA" w:eastAsia="ru-RU"/>
        </w:rPr>
      </w:pPr>
      <w:r xmlns:w="http://schemas.openxmlformats.org/wordprocessingml/2006/main" w:rsidRPr="00CD615E">
        <w:rPr>
          <w:rFonts w:ascii="GHEA Grapalat" w:hAnsi="GHEA Grapalat" w:cs="Sylfaen"/>
          <w:i/>
          <w:sz w:val="16"/>
          <w:lang w:val="hy-AM"/>
        </w:rPr>
        <w:t xml:space="preserve">Заказ № 427-А</w:t>
      </w:r>
    </w:p>
    <w:p w:rsidR="002C3C13" w:rsidRPr="002C3C13" w:rsidRDefault="002C3C13" w:rsidP="002C3C13">
      <w:pPr xmlns:w="http://schemas.openxmlformats.org/wordprocessingml/2006/main">
        <w:ind w:right="-7" w:firstLine="567"/>
        <w:jc w:val="right"/>
        <w:rPr>
          <w:rFonts w:ascii="GHEA Grapalat" w:hAnsi="GHEA Grapalat" w:cs="Sylfaen"/>
          <w:i/>
          <w:sz w:val="18"/>
          <w:szCs w:val="20"/>
          <w:lang w:val="af-ZA" w:eastAsia="ru-RU"/>
        </w:rPr>
      </w:pPr>
      <w:r xmlns:w="http://schemas.openxmlformats.org/wordprocessingml/2006/main" w:rsidRPr="002C3C13">
        <w:rPr>
          <w:rFonts w:ascii="GHEA Grapalat" w:hAnsi="GHEA Grapalat" w:cs="Sylfaen"/>
          <w:i/>
          <w:sz w:val="16"/>
          <w:lang w:val="hy-AM"/>
        </w:rPr>
        <w:t xml:space="preserve">  </w:t>
      </w:r>
    </w:p>
    <w:p w:rsidR="002C3C13" w:rsidRPr="002C3C13" w:rsidRDefault="002C3C13" w:rsidP="002C3C13">
      <w:pPr>
        <w:spacing w:after="120" w:line="480" w:lineRule="auto"/>
        <w:ind w:firstLine="567"/>
        <w:jc w:val="right"/>
        <w:rPr>
          <w:rFonts w:ascii="GHEA Grapalat" w:hAnsi="GHEA Grapalat" w:cs="Sylfaen"/>
          <w:i/>
          <w:sz w:val="18"/>
          <w:szCs w:val="20"/>
          <w:lang w:val="af-ZA" w:eastAsia="ru-RU"/>
        </w:rPr>
      </w:pPr>
    </w:p>
    <w:p w:rsidR="002C3C13" w:rsidRPr="002C3C13" w:rsidRDefault="002C3C13" w:rsidP="002C3C13">
      <w:pPr>
        <w:ind w:right="-7" w:firstLine="567"/>
        <w:jc w:val="right"/>
        <w:rPr>
          <w:rFonts w:ascii="GHEA Grapalat" w:hAnsi="GHEA Grapalat" w:cs="Sylfaen"/>
          <w:i/>
          <w:sz w:val="18"/>
          <w:szCs w:val="20"/>
          <w:lang w:val="af-ZA" w:eastAsia="ru-RU"/>
        </w:rPr>
      </w:pPr>
      <w:r w:rsidRPr="002C3C13">
        <w:rPr>
          <w:rFonts w:ascii="GHEA Grapalat" w:hAnsi="GHEA Grapalat" w:cs="Sylfaen"/>
          <w:i/>
          <w:sz w:val="18"/>
          <w:szCs w:val="20"/>
          <w:lang w:val="af-ZA" w:eastAsia="ru-RU"/>
        </w:rPr>
        <w:tab/>
      </w:r>
    </w:p>
    <w:p w:rsidR="002C3C13" w:rsidRDefault="002C3C13" w:rsidP="00CD615E">
      <w:pPr xmlns:w="http://schemas.openxmlformats.org/wordprocessingml/2006/main">
        <w:pStyle w:val="a3"/>
        <w:spacing w:line="240" w:lineRule="auto"/>
        <w:jc w:val="right"/>
        <w:rPr>
          <w:rFonts w:ascii="Arial" w:hAnsi="Arial" w:cs="Arial"/>
          <w:i w:val="0"/>
          <w:lang w:val="af-ZA"/>
        </w:rPr>
      </w:pPr>
      <w:r xmlns:w="http://schemas.openxmlformats.org/wordprocessingml/2006/main" w:rsidRPr="002C3C13">
        <w:rPr>
          <w:rFonts w:ascii="GHEA Grapalat" w:hAnsi="GHEA Grapalat" w:cs="Sylfaen"/>
          <w:sz w:val="24"/>
          <w:szCs w:val="24"/>
          <w:u w:val="single"/>
          <w:lang w:val="hy-AM" w:eastAsia="ru-RU"/>
        </w:rPr>
        <w:t xml:space="preserve">Образцовый</w:t>
      </w:r>
      <w:r xmlns:w="http://schemas.openxmlformats.org/wordprocessingml/2006/main" w:rsidRPr="002C3C13">
        <w:rPr>
          <w:rFonts w:ascii="GHEA Grapalat" w:hAnsi="GHEA Grapalat" w:cs="Sylfaen"/>
          <w:sz w:val="24"/>
          <w:szCs w:val="24"/>
          <w:u w:val="single"/>
          <w:lang w:val="af-ZA" w:eastAsia="ru-RU"/>
        </w:rPr>
        <w:t xml:space="preserve"> </w:t>
      </w:r>
      <w:r xmlns:w="http://schemas.openxmlformats.org/wordprocessingml/2006/main" w:rsidRPr="002C3C13">
        <w:rPr>
          <w:rFonts w:ascii="GHEA Grapalat" w:hAnsi="GHEA Grapalat" w:cs="Sylfaen"/>
          <w:sz w:val="24"/>
          <w:szCs w:val="24"/>
          <w:u w:val="single"/>
          <w:lang w:val="hy-AM" w:eastAsia="ru-RU"/>
        </w:rPr>
        <w:t xml:space="preserve">форма</w:t>
      </w:r>
    </w:p>
    <w:p w:rsidR="002C3C13" w:rsidRDefault="002C3C13" w:rsidP="000C23E2">
      <w:pPr>
        <w:pStyle w:val="a3"/>
        <w:spacing w:line="240" w:lineRule="auto"/>
        <w:jc w:val="center"/>
        <w:rPr>
          <w:rFonts w:ascii="Arial" w:hAnsi="Arial" w:cs="Arial"/>
          <w:i w:val="0"/>
          <w:lang w:val="af-ZA"/>
        </w:rPr>
      </w:pPr>
    </w:p>
    <w:p w:rsidR="000C23E2" w:rsidRPr="003F3FE5" w:rsidRDefault="000C23E2" w:rsidP="000C23E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3F3FE5">
        <w:rPr>
          <w:rFonts w:ascii="Arial" w:hAnsi="Arial" w:cs="Arial"/>
          <w:i w:val="0"/>
          <w:lang w:val="af-ZA"/>
        </w:rPr>
        <w:t xml:space="preserve">ОБЪЯВЛЕНИЕ</w:t>
      </w:r>
    </w:p>
    <w:p w:rsidR="000C23E2" w:rsidRPr="003F3FE5" w:rsidRDefault="00F87530" w:rsidP="000C23E2">
      <w:pPr xmlns:w="http://schemas.openxmlformats.org/wordprocessingml/2006/main">
        <w:pStyle w:val="a3"/>
        <w:spacing w:line="240" w:lineRule="auto"/>
        <w:jc w:val="center"/>
        <w:rPr>
          <w:rFonts w:ascii="Arial Armenian" w:hAnsi="Arial Armenian"/>
          <w:b/>
          <w:i w:val="0"/>
          <w:lang w:val="af-ZA"/>
        </w:rPr>
      </w:pPr>
      <w:r xmlns:w="http://schemas.openxmlformats.org/wordprocessingml/2006/main" w:rsidRPr="003F3FE5">
        <w:rPr>
          <w:rFonts w:ascii="Arial" w:hAnsi="Arial" w:cs="Arial"/>
          <w:b/>
          <w:i w:val="0"/>
          <w:lang w:val="af-ZA"/>
        </w:rPr>
        <w:t xml:space="preserve">ОЦЕНКА</w:t>
      </w:r>
      <w:r xmlns:w="http://schemas.openxmlformats.org/wordprocessingml/2006/main" w:rsidRPr="003F3FE5">
        <w:rPr>
          <w:rFonts w:ascii="Arial Armenian" w:hAnsi="Arial Armenian"/>
          <w:b/>
          <w:i w:val="0"/>
          <w:lang w:val="af-ZA"/>
        </w:rPr>
        <w:t xml:space="preserve"> </w:t>
      </w:r>
      <w:r xmlns:w="http://schemas.openxmlformats.org/wordprocessingml/2006/main" w:rsidRPr="003F3FE5">
        <w:rPr>
          <w:rFonts w:ascii="Arial" w:hAnsi="Arial" w:cs="Arial"/>
          <w:b/>
          <w:i w:val="0"/>
          <w:lang w:val="af-ZA"/>
        </w:rPr>
        <w:t xml:space="preserve">ВОПРОСНИК</w:t>
      </w:r>
      <w:r xmlns:w="http://schemas.openxmlformats.org/wordprocessingml/2006/main" w:rsidR="000C23E2" w:rsidRPr="003F3FE5">
        <w:rPr>
          <w:rFonts w:ascii="Arial Armenian" w:hAnsi="Arial Armenian"/>
          <w:b/>
          <w:i w:val="0"/>
          <w:lang w:val="af-ZA"/>
        </w:rPr>
        <w:t xml:space="preserve"> </w:t>
      </w:r>
      <w:r xmlns:w="http://schemas.openxmlformats.org/wordprocessingml/2006/main" w:rsidR="000C23E2" w:rsidRPr="003F3FE5">
        <w:rPr>
          <w:rFonts w:ascii="Arial" w:hAnsi="Arial" w:cs="Arial"/>
          <w:b/>
          <w:i w:val="0"/>
          <w:lang w:val="af-ZA"/>
        </w:rPr>
        <w:t xml:space="preserve">О </w:t>
      </w:r>
      <w:r xmlns:w="http://schemas.openxmlformats.org/wordprocessingml/2006/main" w:rsidR="000C23E2" w:rsidRPr="003F3FE5">
        <w:rPr>
          <w:rFonts w:ascii="Arial Armenian" w:hAnsi="Arial Armenian"/>
          <w:b/>
          <w:i w:val="0"/>
          <w:lang w:val="af-ZA"/>
        </w:rPr>
        <w:t xml:space="preserve">*</w:t>
      </w:r>
    </w:p>
    <w:p w:rsidR="000C23E2" w:rsidRPr="003F3FE5" w:rsidRDefault="000C23E2" w:rsidP="000C23E2">
      <w:pPr>
        <w:pStyle w:val="a3"/>
        <w:spacing w:line="240" w:lineRule="auto"/>
        <w:jc w:val="center"/>
        <w:rPr>
          <w:rFonts w:ascii="Arial Armenian" w:hAnsi="Arial Armenian"/>
          <w:i w:val="0"/>
          <w:lang w:val="af-ZA"/>
        </w:rPr>
      </w:pPr>
    </w:p>
    <w:p w:rsidR="000C23E2" w:rsidRPr="003F3FE5" w:rsidRDefault="000C23E2" w:rsidP="000C23E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3F3FE5">
        <w:rPr>
          <w:rFonts w:ascii="Arial" w:hAnsi="Arial" w:cs="Arial"/>
          <w:i w:val="0"/>
          <w:lang w:val="af-ZA"/>
        </w:rPr>
        <w:t xml:space="preserve">Объявление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этот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текст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одобренный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является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оценщик</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комиссия</w:t>
      </w:r>
    </w:p>
    <w:p w:rsidR="000C23E2" w:rsidRPr="003F3FE5" w:rsidRDefault="00F87530" w:rsidP="000C23E2">
      <w:pPr xmlns:w="http://schemas.openxmlformats.org/wordprocessingml/2006/main">
        <w:pStyle w:val="a3"/>
        <w:spacing w:line="240" w:lineRule="auto"/>
        <w:jc w:val="center"/>
        <w:rPr>
          <w:rFonts w:ascii="Arial Armenian" w:hAnsi="Arial Armenian"/>
          <w:b/>
          <w:i w:val="0"/>
          <w:lang w:val="af-ZA"/>
        </w:rPr>
      </w:pPr>
      <w:r xmlns:w="http://schemas.openxmlformats.org/wordprocessingml/2006/main" w:rsidRPr="003F3FE5">
        <w:rPr>
          <w:rFonts w:ascii="Arial Armenian" w:hAnsi="Arial Armenian"/>
          <w:b/>
          <w:i w:val="0"/>
          <w:lang w:val="af-ZA"/>
        </w:rPr>
        <w:t xml:space="preserve">202 </w:t>
      </w:r>
      <w:r xmlns:w="http://schemas.openxmlformats.org/wordprocessingml/2006/main" w:rsidR="00CD615E">
        <w:rPr>
          <w:rFonts w:asciiTheme="minorHAnsi" w:hAnsiTheme="minorHAnsi"/>
          <w:b/>
          <w:i w:val="0"/>
          <w:lang w:val="hy-AM"/>
        </w:rPr>
        <w:t xml:space="preserve">6</w:t>
      </w:r>
      <w:r xmlns:w="http://schemas.openxmlformats.org/wordprocessingml/2006/main" w:rsidR="00946CCF" w:rsidRPr="003F3FE5">
        <w:rPr>
          <w:rFonts w:ascii="Arial Armenian" w:hAnsi="Arial Armenian"/>
          <w:b/>
          <w:i w:val="0"/>
          <w:lang w:val="af-ZA"/>
        </w:rPr>
        <w:t xml:space="preserve"> </w:t>
      </w:r>
      <w:r xmlns:w="http://schemas.openxmlformats.org/wordprocessingml/2006/main" w:rsidR="000C23E2" w:rsidRPr="003F3FE5">
        <w:rPr>
          <w:rFonts w:ascii="Arial" w:hAnsi="Arial" w:cs="Arial"/>
          <w:b/>
          <w:i w:val="0"/>
          <w:lang w:val="af-ZA"/>
        </w:rPr>
        <w:t xml:space="preserve">год</w:t>
      </w:r>
      <w:r xmlns:w="http://schemas.openxmlformats.org/wordprocessingml/2006/main" w:rsidR="000C23E2" w:rsidRPr="003F3FE5">
        <w:rPr>
          <w:rFonts w:ascii="Arial Armenian" w:hAnsi="Arial Armenian"/>
          <w:b/>
          <w:i w:val="0"/>
          <w:lang w:val="af-ZA"/>
        </w:rPr>
        <w:t xml:space="preserve"> </w:t>
      </w:r>
      <w:r xmlns:w="http://schemas.openxmlformats.org/wordprocessingml/2006/main" w:rsidR="00946CCF" w:rsidRPr="003F3FE5">
        <w:rPr>
          <w:rFonts w:ascii="Arial Armenian" w:hAnsi="Arial Armenian"/>
          <w:b/>
          <w:i w:val="0"/>
          <w:lang w:val="af-ZA"/>
        </w:rPr>
        <w:t xml:space="preserve">5 </w:t>
      </w:r>
      <w:r xmlns:w="http://schemas.openxmlformats.org/wordprocessingml/2006/main" w:rsidR="00CD615E">
        <w:rPr>
          <w:rFonts w:ascii="Arial" w:hAnsi="Arial" w:cs="Arial"/>
          <w:b/>
          <w:i w:val="0"/>
          <w:lang w:val="hy-AM"/>
        </w:rPr>
        <w:t xml:space="preserve">февраля</w:t>
      </w:r>
      <w:r xmlns:w="http://schemas.openxmlformats.org/wordprocessingml/2006/main" w:rsidR="000C23E2" w:rsidRPr="003F3FE5">
        <w:rPr>
          <w:rFonts w:ascii="Arial Armenian" w:hAnsi="Arial Armenian"/>
          <w:b/>
          <w:i w:val="0"/>
          <w:lang w:val="af-ZA"/>
        </w:rPr>
        <w:t xml:space="preserve"> </w:t>
      </w:r>
      <w:r xmlns:w="http://schemas.openxmlformats.org/wordprocessingml/2006/main" w:rsidR="00946CCF" w:rsidRPr="003F3FE5">
        <w:rPr>
          <w:rFonts w:ascii="Arial" w:hAnsi="Arial" w:cs="Arial"/>
          <w:b/>
          <w:i w:val="0"/>
          <w:lang w:val="ru-RU"/>
        </w:rPr>
        <w:t xml:space="preserve">число</w:t>
      </w:r>
      <w:r xmlns:w="http://schemas.openxmlformats.org/wordprocessingml/2006/main" w:rsidR="00946CCF" w:rsidRPr="003F3FE5">
        <w:rPr>
          <w:rFonts w:ascii="Arial Armenian" w:hAnsi="Arial Armenian"/>
          <w:b/>
          <w:i w:val="0"/>
          <w:lang w:val="af-ZA"/>
        </w:rPr>
        <w:t xml:space="preserve"> </w:t>
      </w:r>
      <w:r xmlns:w="http://schemas.openxmlformats.org/wordprocessingml/2006/main" w:rsidR="00946CCF" w:rsidRPr="003F3FE5">
        <w:rPr>
          <w:rFonts w:ascii="Arial Armenian" w:hAnsi="Arial Armenian"/>
          <w:b/>
          <w:i w:val="0"/>
          <w:u w:val="single"/>
          <w:lang w:val="hy-AM"/>
        </w:rPr>
        <w:t xml:space="preserve">1</w:t>
      </w:r>
      <w:r xmlns:w="http://schemas.openxmlformats.org/wordprocessingml/2006/main" w:rsidR="000C23E2" w:rsidRPr="003F3FE5">
        <w:rPr>
          <w:rFonts w:ascii="Arial Armenian" w:hAnsi="Arial Armenian"/>
          <w:b/>
          <w:i w:val="0"/>
          <w:lang w:val="af-ZA"/>
        </w:rPr>
        <w:t xml:space="preserve"> </w:t>
      </w:r>
      <w:r xmlns:w="http://schemas.openxmlformats.org/wordprocessingml/2006/main" w:rsidR="000C23E2" w:rsidRPr="003F3FE5">
        <w:rPr>
          <w:rFonts w:ascii="Arial" w:hAnsi="Arial" w:cs="Arial"/>
          <w:b/>
          <w:i w:val="0"/>
          <w:lang w:val="af-ZA"/>
        </w:rPr>
        <w:t xml:space="preserve">по решению</w:t>
      </w:r>
      <w:r xmlns:w="http://schemas.openxmlformats.org/wordprocessingml/2006/main" w:rsidR="000C23E2" w:rsidRPr="003F3FE5">
        <w:rPr>
          <w:rFonts w:ascii="Arial Armenian" w:hAnsi="Arial Armenian"/>
          <w:b/>
          <w:i w:val="0"/>
          <w:lang w:val="af-ZA"/>
        </w:rPr>
        <w:t xml:space="preserve"> </w:t>
      </w:r>
    </w:p>
    <w:p w:rsidR="000C23E2" w:rsidRPr="003F3FE5" w:rsidRDefault="000C23E2" w:rsidP="000C23E2">
      <w:pPr>
        <w:pStyle w:val="a3"/>
        <w:spacing w:line="240" w:lineRule="auto"/>
        <w:jc w:val="center"/>
        <w:rPr>
          <w:rFonts w:ascii="Arial Armenian" w:hAnsi="Arial Armenian"/>
          <w:i w:val="0"/>
          <w:lang w:val="af-ZA"/>
        </w:rPr>
      </w:pPr>
    </w:p>
    <w:p w:rsidR="000C23E2" w:rsidRPr="003F3FE5" w:rsidRDefault="000C23E2" w:rsidP="000C23E2">
      <w:pPr xmlns:w="http://schemas.openxmlformats.org/wordprocessingml/2006/main">
        <w:pStyle w:val="a3"/>
        <w:spacing w:line="240" w:lineRule="auto"/>
        <w:jc w:val="center"/>
        <w:rPr>
          <w:rFonts w:ascii="Arial Armenian" w:hAnsi="Arial Armenian"/>
          <w:i w:val="0"/>
          <w:lang w:val="af-ZA"/>
        </w:rPr>
      </w:pPr>
      <w:r xmlns:w="http://schemas.openxmlformats.org/wordprocessingml/2006/main" w:rsidRPr="003F3FE5">
        <w:rPr>
          <w:rFonts w:ascii="Arial" w:hAnsi="Arial" w:cs="Arial"/>
          <w:i w:val="0"/>
          <w:lang w:val="af-ZA"/>
        </w:rPr>
        <w:t xml:space="preserve">Процедура</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код </w:t>
      </w:r>
      <w:r xmlns:w="http://schemas.openxmlformats.org/wordprocessingml/2006/main" w:rsidRPr="003F3FE5">
        <w:rPr>
          <w:rFonts w:ascii="Arial Armenian" w:hAnsi="Arial Armenian"/>
          <w:i w:val="0"/>
          <w:lang w:val="af-ZA"/>
        </w:rPr>
        <w:t xml:space="preserve">: </w:t>
      </w:r>
      <w:r xmlns:w="http://schemas.openxmlformats.org/wordprocessingml/2006/main" w:rsidR="00CD615E">
        <w:rPr>
          <w:rFonts w:ascii="Sylfaen" w:hAnsi="Sylfaen" w:cs="Sylfaen"/>
          <w:b/>
          <w:i w:val="0"/>
          <w:lang w:val="ru-RU"/>
        </w:rPr>
        <w:t xml:space="preserve">LM </w:t>
      </w:r>
      <w:r xmlns:w="http://schemas.openxmlformats.org/wordprocessingml/2006/main" w:rsidR="00CD615E" w:rsidRPr="00CD615E">
        <w:rPr>
          <w:rFonts w:ascii="Sylfaen" w:hAnsi="Sylfaen" w:cs="Sylfaen"/>
          <w:b/>
          <w:i w:val="0"/>
          <w:lang w:val="af-ZA"/>
        </w:rPr>
        <w:t xml:space="preserve">- </w:t>
      </w:r>
      <w:r xmlns:w="http://schemas.openxmlformats.org/wordprocessingml/2006/main" w:rsidR="00CD615E">
        <w:rPr>
          <w:rFonts w:ascii="Sylfaen" w:hAnsi="Sylfaen" w:cs="Sylfaen"/>
          <w:b/>
          <w:i w:val="0"/>
          <w:lang w:val="ru-RU"/>
        </w:rPr>
        <w:t xml:space="preserve">TH </w:t>
      </w:r>
      <w:r xmlns:w="http://schemas.openxmlformats.org/wordprocessingml/2006/main" w:rsidR="00CD615E" w:rsidRPr="00CD615E">
        <w:rPr>
          <w:rFonts w:ascii="Sylfaen" w:hAnsi="Sylfaen" w:cs="Sylfaen"/>
          <w:b/>
          <w:i w:val="0"/>
          <w:lang w:val="af-ZA"/>
        </w:rPr>
        <w:t xml:space="preserve">- </w:t>
      </w:r>
      <w:r xmlns:w="http://schemas.openxmlformats.org/wordprocessingml/2006/main" w:rsidR="00CD615E">
        <w:rPr>
          <w:rFonts w:ascii="Sylfaen" w:hAnsi="Sylfaen" w:cs="Sylfaen"/>
          <w:b/>
          <w:i w:val="0"/>
          <w:lang w:val="ru-RU"/>
        </w:rPr>
        <w:t xml:space="preserve">GHTPDB </w:t>
      </w:r>
      <w:r xmlns:w="http://schemas.openxmlformats.org/wordprocessingml/2006/main" w:rsidR="00CD615E" w:rsidRPr="00CD615E">
        <w:rPr>
          <w:rFonts w:ascii="Sylfaen" w:hAnsi="Sylfaen" w:cs="Sylfaen"/>
          <w:b/>
          <w:i w:val="0"/>
          <w:lang w:val="af-ZA"/>
        </w:rPr>
        <w:t xml:space="preserve">-26/07</w:t>
      </w:r>
      <w:r xmlns:w="http://schemas.openxmlformats.org/wordprocessingml/2006/main" w:rsidR="003F3FE5" w:rsidRPr="003F3FE5">
        <w:rPr>
          <w:rFonts w:ascii="Arial Armenian" w:hAnsi="Arial Armenian" w:cs="Arial"/>
          <w:b/>
          <w:i w:val="0"/>
          <w:lang w:val="af-ZA"/>
        </w:rPr>
        <w:t xml:space="preserve">  </w:t>
      </w:r>
      <w:r xmlns:w="http://schemas.openxmlformats.org/wordprocessingml/2006/main" w:rsidRPr="003F3FE5">
        <w:rPr>
          <w:rFonts w:ascii="Arial Armenian" w:hAnsi="Arial Armenian"/>
          <w:i w:val="0"/>
          <w:u w:val="single"/>
          <w:lang w:val="af-ZA"/>
        </w:rPr>
        <w:t xml:space="preserve">        </w:t>
      </w:r>
    </w:p>
    <w:p w:rsidR="000C23E2" w:rsidRPr="003F3FE5" w:rsidRDefault="000C23E2" w:rsidP="000C23E2">
      <w:pPr>
        <w:pStyle w:val="a3"/>
        <w:spacing w:line="240" w:lineRule="auto"/>
        <w:rPr>
          <w:rFonts w:ascii="Arial Armenian" w:hAnsi="Arial Armenian"/>
          <w:i w:val="0"/>
          <w:lang w:val="af-ZA"/>
        </w:rPr>
      </w:pPr>
    </w:p>
    <w:p w:rsidR="00946CCF" w:rsidRPr="003F3FE5" w:rsidRDefault="00946CCF" w:rsidP="004A2039">
      <w:pPr xmlns:w="http://schemas.openxmlformats.org/wordprocessingml/2006/main">
        <w:pStyle w:val="a3"/>
        <w:spacing w:line="240" w:lineRule="auto"/>
        <w:ind w:firstLine="708"/>
        <w:jc w:val="left"/>
        <w:rPr>
          <w:rFonts w:ascii="Arial Armenian" w:hAnsi="Arial Armenian" w:cs="Sylfaen"/>
          <w:i w:val="0"/>
          <w:lang w:val="af-ZA"/>
        </w:rPr>
      </w:pPr>
      <w:r xmlns:w="http://schemas.openxmlformats.org/wordprocessingml/2006/main" w:rsidRPr="003F3FE5">
        <w:rPr>
          <w:rFonts w:ascii="Arial" w:hAnsi="Arial" w:cs="Arial"/>
          <w:i w:val="0"/>
          <w:lang w:val="af-ZA"/>
        </w:rPr>
        <w:t xml:space="preserve">Клиент </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b/>
          <w:i w:val="0"/>
          <w:lang w:val="hy-AM"/>
        </w:rPr>
        <w:t xml:space="preserve">Туманян</w:t>
      </w:r>
      <w:r xmlns:w="http://schemas.openxmlformats.org/wordprocessingml/2006/main" w:rsidRPr="003F3FE5">
        <w:rPr>
          <w:rFonts w:ascii="Arial Armenian" w:hAnsi="Arial Armenian" w:cs="Sylfaen"/>
          <w:b/>
          <w:i w:val="0"/>
          <w:lang w:val="hy-AM"/>
        </w:rPr>
        <w:t xml:space="preserve"> </w:t>
      </w:r>
      <w:r xmlns:w="http://schemas.openxmlformats.org/wordprocessingml/2006/main" w:rsidRPr="003F3FE5">
        <w:rPr>
          <w:rFonts w:ascii="Arial" w:hAnsi="Arial" w:cs="Arial"/>
          <w:b/>
          <w:i w:val="0"/>
          <w:lang w:val="hy-AM"/>
        </w:rPr>
        <w:t xml:space="preserve">муниципалитет </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который</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расположен</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является</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Город </w:t>
      </w:r>
      <w:r xmlns:w="http://schemas.openxmlformats.org/wordprocessingml/2006/main" w:rsidRPr="003F3FE5">
        <w:rPr>
          <w:rFonts w:ascii="Arial" w:hAnsi="Arial" w:cs="Arial"/>
          <w:i w:val="0"/>
          <w:lang w:val="hy-AM"/>
        </w:rPr>
        <w:t xml:space="preserve">Туманян </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Armenian" w:hAnsi="Arial Armenian" w:cs="Sylfaen"/>
          <w:i w:val="0"/>
          <w:lang w:val="af-ZA"/>
        </w:rPr>
        <w:t xml:space="preserve">Центральный</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w:hAnsi="Arial" w:cs="Arial"/>
          <w:i w:val="0"/>
          <w:lang w:val="hy-AM"/>
        </w:rPr>
        <w:t xml:space="preserve">улица </w:t>
      </w:r>
      <w:r xmlns:w="http://schemas.openxmlformats.org/wordprocessingml/2006/main" w:rsidRPr="003F3FE5">
        <w:rPr>
          <w:rFonts w:ascii="Arial Armenian" w:hAnsi="Arial Armenian" w:cs="Sylfaen"/>
          <w:i w:val="0"/>
          <w:lang w:val="hy-AM"/>
        </w:rPr>
        <w:t xml:space="preserve">, 1 </w:t>
      </w:r>
      <w:r xmlns:w="http://schemas.openxmlformats.org/wordprocessingml/2006/main" w:rsidRPr="003F3FE5">
        <w:rPr>
          <w:rFonts w:ascii="Arial" w:hAnsi="Arial" w:cs="Arial"/>
          <w:i w:val="0"/>
          <w:lang w:val="hy-AM"/>
        </w:rPr>
        <w:t xml:space="preserve">административный</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w:hAnsi="Arial" w:cs="Arial"/>
          <w:i w:val="0"/>
          <w:lang w:val="hy-AM"/>
        </w:rPr>
        <w:t xml:space="preserve">здание</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w:hAnsi="Arial" w:cs="Arial"/>
          <w:i w:val="0"/>
          <w:lang w:val="hy-AM"/>
        </w:rPr>
        <w:t xml:space="preserve">по указанному </w:t>
      </w:r>
      <w:r xmlns:w="http://schemas.openxmlformats.org/wordprocessingml/2006/main" w:rsidRPr="003F3FE5">
        <w:rPr>
          <w:rFonts w:ascii="Arial Armenian" w:hAnsi="Arial Armenian" w:cs="Sylfaen"/>
          <w:i w:val="0"/>
          <w:lang w:val="af-ZA"/>
        </w:rPr>
        <w:t xml:space="preserve">адресу </w:t>
      </w:r>
      <w:r xmlns:w="http://schemas.openxmlformats.org/wordprocessingml/2006/main" w:rsidRPr="003F3FE5">
        <w:rPr>
          <w:rFonts w:ascii="Arial" w:hAnsi="Arial" w:cs="Arial"/>
          <w:i w:val="0"/>
          <w:lang w:val="af-ZA"/>
        </w:rPr>
        <w:t xml:space="preserve">заявить</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является</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hy-AM"/>
        </w:rPr>
        <w:t xml:space="preserve">цитата</w:t>
      </w:r>
      <w:r xmlns:w="http://schemas.openxmlformats.org/wordprocessingml/2006/main" w:rsidRPr="003F3FE5">
        <w:rPr>
          <w:rFonts w:ascii="Arial Armenian" w:hAnsi="Arial Armenian" w:cs="Sylfaen"/>
          <w:i w:val="0"/>
          <w:lang w:val="hy-AM"/>
        </w:rPr>
        <w:t xml:space="preserve"> </w:t>
      </w:r>
      <w:r xmlns:w="http://schemas.openxmlformats.org/wordprocessingml/2006/main" w:rsidRPr="003F3FE5">
        <w:rPr>
          <w:rFonts w:ascii="Arial" w:hAnsi="Arial" w:cs="Arial"/>
          <w:i w:val="0"/>
          <w:lang w:val="hy-AM"/>
        </w:rPr>
        <w:t xml:space="preserve">вопрос </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который</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реализовано</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является</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один</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поэтапно </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электронный</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Система </w:t>
      </w:r>
      <w:r xmlns:w="http://schemas.openxmlformats.org/wordprocessingml/2006/main" w:rsidRPr="003F3FE5">
        <w:rPr>
          <w:rFonts w:ascii="Arial" w:hAnsi="Arial" w:cs="Arial"/>
          <w:i w:val="0"/>
          <w:lang w:val="af-ZA"/>
        </w:rPr>
        <w:t xml:space="preserve">закупок </w:t>
      </w:r>
      <w:r xmlns:w="http://schemas.openxmlformats.org/wordprocessingml/2006/main" w:rsidRPr="003F3FE5">
        <w:rPr>
          <w:rFonts w:ascii="Arial Armenian" w:hAnsi="Arial Armenian" w:cs="Sylfaen"/>
          <w:i w:val="0"/>
          <w:lang w:val="af-ZA"/>
        </w:rPr>
        <w:t xml:space="preserve">Armeps ( </w:t>
      </w:r>
      <w:hyperlink xmlns:w="http://schemas.openxmlformats.org/wordprocessingml/2006/main" xmlns:r="http://schemas.openxmlformats.org/officeDocument/2006/relationships" r:id="rId7" w:history="1">
        <w:r xmlns:w="http://schemas.openxmlformats.org/wordprocessingml/2006/main" w:rsidRPr="003F3FE5">
          <w:rPr>
            <w:rFonts w:ascii="Arial Armenian" w:hAnsi="Arial Armenian" w:cs="Sylfaen"/>
            <w:i w:val="0"/>
            <w:lang w:val="af-ZA"/>
          </w:rPr>
          <w:t xml:space="preserve">www.armeps.am </w:t>
        </w:r>
      </w:hyperlink>
      <w:r xmlns:w="http://schemas.openxmlformats.org/wordprocessingml/2006/main" w:rsidRPr="003F3FE5">
        <w:rPr>
          <w:rFonts w:ascii="Arial Armenian" w:hAnsi="Arial Armenian" w:cs="Sylfaen"/>
          <w:i w:val="0"/>
          <w:lang w:val="af-ZA"/>
        </w:rPr>
        <w:t xml:space="preserve">)</w:t>
      </w:r>
      <w:r xmlns:w="http://schemas.openxmlformats.org/wordprocessingml/2006/main" w:rsidRPr="003F3FE5">
        <w:rPr>
          <w:rFonts w:ascii="Arial Armenian" w:hAnsi="Arial Armenian" w:cs="Sylfaen"/>
          <w:i w:val="0"/>
          <w:lang w:val="af-ZA"/>
        </w:rPr>
        <w:t xml:space="preserve"> </w:t>
      </w:r>
      <w:r xmlns:w="http://schemas.openxmlformats.org/wordprocessingml/2006/main" w:rsidRPr="003F3FE5">
        <w:rPr>
          <w:rFonts w:ascii="Arial" w:hAnsi="Arial" w:cs="Arial"/>
          <w:i w:val="0"/>
          <w:lang w:val="af-ZA"/>
        </w:rPr>
        <w:t xml:space="preserve">через </w:t>
      </w:r>
      <w:r xmlns:w="http://schemas.openxmlformats.org/wordprocessingml/2006/main" w:rsidRPr="003F3FE5">
        <w:rPr>
          <w:rFonts w:ascii="Arial Armenian" w:hAnsi="Arial Armenian" w:cs="Sylfaen"/>
          <w:i w:val="0"/>
          <w:lang w:val="af-ZA"/>
        </w:rPr>
        <w:t xml:space="preserve">.</w:t>
      </w:r>
    </w:p>
    <w:p w:rsidR="0058456C" w:rsidRPr="004A2039" w:rsidRDefault="004A2039" w:rsidP="004A2039">
      <w:pPr xmlns:w="http://schemas.openxmlformats.org/wordprocessingml/2006/main">
        <w:pStyle w:val="a3"/>
        <w:spacing w:line="240" w:lineRule="auto"/>
        <w:ind w:firstLine="0"/>
        <w:rPr>
          <w:rFonts w:ascii="Arial" w:hAnsi="Arial" w:cs="Arial"/>
          <w:b/>
          <w:lang w:val="hy-AM"/>
        </w:rPr>
      </w:pPr>
      <w:r xmlns:w="http://schemas.openxmlformats.org/wordprocessingml/2006/main">
        <w:rPr>
          <w:rFonts w:ascii="Arial Armenian" w:hAnsi="Arial Armenian"/>
          <w:i w:val="0"/>
          <w:lang w:val="af-ZA"/>
        </w:rPr>
        <w:tab xmlns:w="http://schemas.openxmlformats.org/wordprocessingml/2006/main"/>
      </w:r>
      <w:r xmlns:w="http://schemas.openxmlformats.org/wordprocessingml/2006/main" w:rsidR="0053374D" w:rsidRPr="003F3FE5">
        <w:rPr>
          <w:rFonts w:ascii="Arial" w:hAnsi="Arial" w:cs="Arial"/>
          <w:i w:val="0"/>
          <w:lang w:val="af-ZA"/>
        </w:rPr>
        <w:t xml:space="preserve">Этот</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процедура</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как результат</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выбранный</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участник</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определенный</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чтобы</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будет предложено</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запечатать</w:t>
      </w:r>
      <w:r xmlns:w="http://schemas.openxmlformats.org/wordprocessingml/2006/main" w:rsidR="0053374D" w:rsidRPr="003F3FE5">
        <w:rPr>
          <w:rFonts w:ascii="Arial Armenian" w:hAnsi="Arial Armenian"/>
          <w:i w:val="0"/>
          <w:lang w:val="af-ZA"/>
        </w:rPr>
        <w:t xml:space="preserve"> </w:t>
      </w:r>
      <w:r xmlns:w="http://schemas.openxmlformats.org/wordprocessingml/2006/main" w:rsidRPr="004A2039">
        <w:rPr>
          <w:rFonts w:ascii="Arial" w:hAnsi="Arial" w:cs="Arial"/>
          <w:b/>
          <w:i w:val="0"/>
          <w:lang w:val="hy-AM"/>
        </w:rPr>
        <w:t xml:space="preserve">Автосервис </w:t>
      </w:r>
      <w:r xmlns:w="http://schemas.openxmlformats.org/wordprocessingml/2006/main" w:rsidRPr="004A2039">
        <w:rPr>
          <w:rFonts w:ascii="Arial" w:hAnsi="Arial" w:cs="Arial"/>
          <w:b/>
          <w:lang w:val="hy-AM"/>
        </w:rPr>
        <w:t xml:space="preserve">, принадлежащий местному сообществу</w:t>
      </w:r>
      <w:r xmlns:w="http://schemas.openxmlformats.org/wordprocessingml/2006/main" w:rsidRPr="004A2039">
        <w:rPr>
          <w:rFonts w:ascii="Arial" w:hAnsi="Arial" w:cs="Arial"/>
          <w:b/>
          <w:lang w:val="af-ZA"/>
        </w:rPr>
        <w:t xml:space="preserve"> </w:t>
      </w:r>
      <w:r xmlns:w="http://schemas.openxmlformats.org/wordprocessingml/2006/main" w:rsidR="0053374D" w:rsidRPr="003F3FE5">
        <w:rPr>
          <w:rFonts w:ascii="Arial" w:hAnsi="Arial" w:cs="Arial"/>
          <w:b/>
          <w:i w:val="0"/>
          <w:lang w:val="af-ZA"/>
        </w:rPr>
        <w:t xml:space="preserve">доставка</w:t>
      </w:r>
      <w:r xmlns:w="http://schemas.openxmlformats.org/wordprocessingml/2006/main" w:rsidR="0053374D" w:rsidRPr="003F3FE5">
        <w:rPr>
          <w:rFonts w:ascii="Arial Armenian" w:hAnsi="Arial Armenian"/>
          <w:b/>
          <w:i w:val="0"/>
          <w:lang w:val="af-ZA"/>
        </w:rPr>
        <w:t xml:space="preserve"> </w:t>
      </w:r>
      <w:r xmlns:w="http://schemas.openxmlformats.org/wordprocessingml/2006/main" w:rsidR="0053374D" w:rsidRPr="003F3FE5">
        <w:rPr>
          <w:rFonts w:ascii="Arial" w:hAnsi="Arial" w:cs="Arial"/>
          <w:b/>
          <w:i w:val="0"/>
          <w:lang w:val="af-ZA"/>
        </w:rPr>
        <w:t xml:space="preserve">договор </w:t>
      </w:r>
      <w:r xmlns:w="http://schemas.openxmlformats.org/wordprocessingml/2006/main" w:rsidR="0053374D" w:rsidRPr="003F3FE5">
        <w:rPr>
          <w:rFonts w:ascii="Arial Armenian" w:hAnsi="Arial Armenian"/>
          <w:i w:val="0"/>
          <w:lang w:val="af-ZA"/>
        </w:rPr>
        <w:t xml:space="preserve">( </w:t>
      </w:r>
      <w:r xmlns:w="http://schemas.openxmlformats.org/wordprocessingml/2006/main" w:rsidR="0053374D" w:rsidRPr="003F3FE5">
        <w:rPr>
          <w:rFonts w:ascii="Arial" w:hAnsi="Arial" w:cs="Arial"/>
          <w:i w:val="0"/>
          <w:lang w:val="af-ZA"/>
        </w:rPr>
        <w:t xml:space="preserve">далее </w:t>
      </w:r>
      <w:r xmlns:w="http://schemas.openxmlformats.org/wordprocessingml/2006/main" w:rsidR="0053374D" w:rsidRPr="003F3FE5">
        <w:rPr>
          <w:rFonts w:ascii="Arial" w:hAnsi="Arial" w:cs="Arial"/>
          <w:i w:val="0"/>
          <w:lang w:val="af-ZA"/>
        </w:rPr>
        <w:t xml:space="preserve">именуемый </w:t>
      </w:r>
      <w:r xmlns:w="http://schemas.openxmlformats.org/wordprocessingml/2006/main" w:rsidR="0053374D" w:rsidRPr="003F3FE5">
        <w:rPr>
          <w:rFonts w:ascii="Arial Armenian" w:hAnsi="Arial Armenian"/>
          <w:i w:val="0"/>
          <w:lang w:val="af-ZA"/>
        </w:rPr>
        <w:t xml:space="preserve">договором </w:t>
      </w:r>
      <w:r xmlns:w="http://schemas.openxmlformats.org/wordprocessingml/2006/main" w:rsidR="0053374D" w:rsidRPr="003F3FE5">
        <w:rPr>
          <w:rFonts w:ascii="Arial" w:hAnsi="Arial" w:cs="Arial"/>
          <w:i w:val="0"/>
          <w:lang w:val="af-ZA"/>
        </w:rPr>
        <w:t xml:space="preserve">) </w:t>
      </w:r>
      <w:r xmlns:w="http://schemas.openxmlformats.org/wordprocessingml/2006/main" w:rsidR="0053374D" w:rsidRPr="003F3FE5">
        <w:rPr>
          <w:rFonts w:ascii="Arial Armenian" w:hAnsi="Arial Armenian"/>
          <w:i w:val="0"/>
          <w:lang w:val="af-ZA"/>
        </w:rPr>
        <w:t xml:space="preserve">.</w:t>
      </w:r>
    </w:p>
    <w:p w:rsidR="000C23E2" w:rsidRPr="003F3FE5" w:rsidRDefault="000C23E2" w:rsidP="000C23E2">
      <w:pPr xmlns:w="http://schemas.openxmlformats.org/wordprocessingml/2006/main">
        <w:pStyle w:val="a3"/>
        <w:spacing w:line="240" w:lineRule="auto"/>
        <w:ind w:firstLine="0"/>
        <w:rPr>
          <w:rFonts w:ascii="Arial Armenian" w:hAnsi="Arial Armenian"/>
          <w:i w:val="0"/>
          <w:lang w:val="af-ZA"/>
        </w:rPr>
      </w:pPr>
      <w:r xmlns:w="http://schemas.openxmlformats.org/wordprocessingml/2006/main" w:rsidRPr="004A7258">
        <w:rPr>
          <w:rFonts w:ascii="Arial Unicode" w:hAnsi="Arial Unicode"/>
          <w:i w:val="0"/>
          <w:sz w:val="16"/>
          <w:szCs w:val="16"/>
          <w:lang w:val="af-ZA"/>
        </w:rPr>
        <w:t xml:space="preserve">                   </w:t>
      </w:r>
      <w:r xmlns:w="http://schemas.openxmlformats.org/wordprocessingml/2006/main" w:rsidRPr="004A7258">
        <w:rPr>
          <w:rFonts w:ascii="Arial Unicode" w:hAnsi="Arial Unicode"/>
          <w:i w:val="0"/>
          <w:lang w:val="af-ZA"/>
        </w:rPr>
        <w:t xml:space="preserve">« </w:t>
      </w:r>
      <w:r xmlns:w="http://schemas.openxmlformats.org/wordprocessingml/2006/main" w:rsidRPr="003F3FE5">
        <w:rPr>
          <w:rFonts w:ascii="Arial" w:hAnsi="Arial" w:cs="Arial"/>
          <w:i w:val="0"/>
          <w:lang w:val="af-ZA"/>
        </w:rPr>
        <w:t xml:space="preserve">Покупки»</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 </w:t>
      </w:r>
      <w:r xmlns:w="http://schemas.openxmlformats.org/wordprocessingml/2006/main" w:rsidRPr="004A7258">
        <w:rPr>
          <w:rFonts w:ascii="Arial Unicode" w:hAnsi="Arial Unicode" w:cs="Franklin Gothic Medium Cond"/>
          <w:i w:val="0"/>
          <w:lang w:val="af-ZA"/>
        </w:rPr>
        <w:t xml:space="preserv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Армения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Armenian" w:hAnsi="Arial Armenian"/>
          <w:i w:val="0"/>
          <w:lang w:val="af-ZA"/>
        </w:rPr>
        <w:t xml:space="preserve">7- </w:t>
      </w:r>
      <w:r xmlns:w="http://schemas.openxmlformats.org/wordprocessingml/2006/main" w:rsidRPr="003F3FE5">
        <w:rPr>
          <w:rFonts w:ascii="Arial" w:hAnsi="Arial" w:cs="Arial"/>
          <w:i w:val="0"/>
          <w:lang w:val="af-ZA"/>
        </w:rPr>
        <w:t xml:space="preserve">й </w:t>
      </w:r>
      <w:r xmlns:w="http://schemas.openxmlformats.org/wordprocessingml/2006/main" w:rsidRPr="003F3FE5">
        <w:rPr>
          <w:rFonts w:ascii="Arial" w:hAnsi="Arial" w:cs="Arial"/>
          <w:i w:val="0"/>
          <w:lang w:val="af-ZA"/>
        </w:rPr>
        <w:t xml:space="preserve">закон</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статья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согласно </w:t>
      </w:r>
      <w:r xmlns:w="http://schemas.openxmlformats.org/wordprocessingml/2006/main" w:rsidRPr="003F3FE5">
        <w:rPr>
          <w:rFonts w:ascii="Arial Armenian" w:hAnsi="Arial Armenian"/>
          <w:i w:val="0"/>
          <w:lang w:val="af-ZA"/>
        </w:rPr>
        <w:t xml:space="preserve">любому</w:t>
      </w:r>
      <w:r xmlns:w="http://schemas.openxmlformats.org/wordprocessingml/2006/main" w:rsidRPr="003F3FE5">
        <w:rPr>
          <w:rFonts w:ascii="Arial" w:hAnsi="Arial" w:cs="Arial"/>
          <w:i w:val="0"/>
          <w:lang w:val="af-ZA"/>
        </w:rPr>
        <w:t xml:space="preserv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человек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независимый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его/её</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иностранный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физический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человек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организация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или</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гражданство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не имея ничего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человек</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быть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исходя из обстоятельств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имеет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этот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 процедуре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участвовать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равный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правый</w:t>
      </w:r>
    </w:p>
    <w:p w:rsidR="000C23E2" w:rsidRPr="003F3FE5" w:rsidRDefault="000C23E2" w:rsidP="000C23E2">
      <w:pPr xmlns:w="http://schemas.openxmlformats.org/wordprocessingml/2006/main">
        <w:ind w:firstLine="720"/>
        <w:jc w:val="both"/>
        <w:rPr>
          <w:rFonts w:ascii="Arial Armenian" w:hAnsi="Arial Armenian"/>
          <w:sz w:val="20"/>
          <w:szCs w:val="20"/>
          <w:lang w:val="af-ZA"/>
        </w:rPr>
      </w:pPr>
      <w:r xmlns:w="http://schemas.openxmlformats.org/wordprocessingml/2006/main" w:rsidRPr="003F3FE5">
        <w:rPr>
          <w:rFonts w:ascii="Arial" w:hAnsi="Arial" w:cs="Arial"/>
          <w:sz w:val="20"/>
          <w:szCs w:val="20"/>
          <w:lang w:val="af-ZA"/>
        </w:rPr>
        <w:t xml:space="preserve">Этот</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к процедуре</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участвовать</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верно</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не имея ничего</w:t>
      </w:r>
      <w:r xmlns:w="http://schemas.openxmlformats.org/wordprocessingml/2006/main" w:rsidRPr="003F3FE5">
        <w:rPr>
          <w:rFonts w:ascii="Arial Armenian" w:hAnsi="Arial Armenian"/>
          <w:sz w:val="20"/>
          <w:szCs w:val="20"/>
          <w:lang w:val="af-ZA"/>
        </w:rPr>
        <w:t xml:space="preserve"> такие </w:t>
      </w:r>
      <w:r xmlns:w="http://schemas.openxmlformats.org/wordprocessingml/2006/main" w:rsidRPr="003F3FE5">
        <w:rPr>
          <w:rFonts w:ascii="Arial" w:hAnsi="Arial" w:cs="Arial"/>
          <w:sz w:val="20"/>
          <w:szCs w:val="20"/>
          <w:lang w:val="af-ZA"/>
        </w:rPr>
        <w:t xml:space="preserve">лица </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как</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также</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участникам</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представлено</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условия</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определенный</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являются</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этот</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процедура</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по приглашению </w:t>
      </w:r>
      <w:r xmlns:w="http://schemas.openxmlformats.org/wordprocessingml/2006/main" w:rsidRPr="003F3FE5">
        <w:rPr>
          <w:rFonts w:ascii="Arial Armenian" w:hAnsi="Arial Armenian"/>
          <w:sz w:val="20"/>
          <w:szCs w:val="20"/>
          <w:lang w:val="af-ZA"/>
        </w:rPr>
        <w:t xml:space="preserve">.</w:t>
      </w:r>
    </w:p>
    <w:p w:rsidR="000C23E2" w:rsidRPr="003F3FE5" w:rsidRDefault="000C23E2" w:rsidP="000C23E2">
      <w:pPr xmlns:w="http://schemas.openxmlformats.org/wordprocessingml/2006/main">
        <w:pStyle w:val="a3"/>
        <w:spacing w:line="240" w:lineRule="auto"/>
        <w:rPr>
          <w:rFonts w:ascii="Arial Armenian" w:hAnsi="Arial Armenian"/>
          <w:i w:val="0"/>
          <w:lang w:val="af-ZA"/>
        </w:rPr>
      </w:pPr>
      <w:r xmlns:w="http://schemas.openxmlformats.org/wordprocessingml/2006/main" w:rsidRPr="003F3FE5">
        <w:rPr>
          <w:rFonts w:ascii="Arial" w:hAnsi="Arial" w:cs="Arial"/>
          <w:i w:val="0"/>
          <w:lang w:val="af-ZA"/>
        </w:rPr>
        <w:t xml:space="preserve">Избранные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участник</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решенный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является</w:t>
      </w:r>
      <w:r xmlns:w="http://schemas.openxmlformats.org/wordprocessingml/2006/main" w:rsidRPr="003F3FE5">
        <w:rPr>
          <w:rFonts w:ascii="Arial Armenian" w:hAnsi="Arial Armenian"/>
          <w:i w:val="0"/>
          <w:lang w:val="af-ZA"/>
        </w:rPr>
        <w:t xml:space="preserve"> </w:t>
      </w:r>
      <w:bookmarkStart xmlns:w="http://schemas.openxmlformats.org/wordprocessingml/2006/main" w:id="0" w:name="_Hlk23167512"/>
      <w:r xmlns:w="http://schemas.openxmlformats.org/wordprocessingml/2006/main" w:rsidRPr="003F3FE5">
        <w:rPr>
          <w:rFonts w:ascii="Arial" w:hAnsi="Arial" w:cs="Arial"/>
          <w:i w:val="0"/>
          <w:lang w:val="af-ZA"/>
        </w:rPr>
        <w:t xml:space="preserve">нет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цена</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при определенных условиях</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достаточный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оценен</w:t>
      </w:r>
      <w:r xmlns:w="http://schemas.openxmlformats.org/wordprocessingml/2006/main" w:rsidRPr="003F3FE5">
        <w:rPr>
          <w:rFonts w:ascii="Arial Armenian" w:hAnsi="Arial Armenian"/>
          <w:i w:val="0"/>
          <w:lang w:val="af-ZA"/>
        </w:rPr>
        <w:t xml:space="preserve"> </w:t>
      </w:r>
      <w:bookmarkEnd xmlns:w="http://schemas.openxmlformats.org/wordprocessingml/2006/main" w:id="0"/>
      <w:r xmlns:w="http://schemas.openxmlformats.org/wordprocessingml/2006/main" w:rsidRPr="003F3FE5">
        <w:rPr>
          <w:rFonts w:ascii="Arial" w:hAnsi="Arial" w:cs="Arial"/>
          <w:i w:val="0"/>
          <w:lang w:val="af-ZA"/>
        </w:rPr>
        <w:t xml:space="preserve">приложения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представлено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участники</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от числа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минимум</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цена</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предложение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представлено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участник</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предпочтение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дать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из принципа.</w:t>
      </w:r>
      <w:r xmlns:w="http://schemas.openxmlformats.org/wordprocessingml/2006/main" w:rsidRPr="003F3FE5">
        <w:rPr>
          <w:rFonts w:ascii="Arial Armenian" w:hAnsi="Arial Armenian"/>
          <w:i w:val="0"/>
          <w:lang w:val="af-ZA"/>
        </w:rPr>
        <w:t xml:space="preserve"> </w:t>
      </w:r>
    </w:p>
    <w:p w:rsidR="000C23E2" w:rsidRPr="003F3FE5" w:rsidRDefault="000C23E2" w:rsidP="000C23E2">
      <w:pPr xmlns:w="http://schemas.openxmlformats.org/wordprocessingml/2006/main">
        <w:pStyle w:val="a3"/>
        <w:spacing w:line="240" w:lineRule="auto"/>
        <w:rPr>
          <w:rFonts w:ascii="Arial Armenian" w:hAnsi="Arial Armenian"/>
          <w:i w:val="0"/>
          <w:lang w:val="af-ZA"/>
        </w:rPr>
      </w:pPr>
      <w:r xmlns:w="http://schemas.openxmlformats.org/wordprocessingml/2006/main" w:rsidRPr="003F3FE5">
        <w:rPr>
          <w:rFonts w:ascii="Arial" w:hAnsi="Arial" w:cs="Arial"/>
          <w:i w:val="0"/>
          <w:lang w:val="af-ZA"/>
        </w:rPr>
        <w:t xml:space="preserve">Этот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процедура</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применяемый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являются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Торговля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глобальный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организация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состояние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покупки</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соглашение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положения </w:t>
      </w:r>
      <w:r xmlns:w="http://schemas.openxmlformats.org/wordprocessingml/2006/main" w:rsidRPr="003F3FE5">
        <w:rPr>
          <w:rFonts w:ascii="Arial Armenian" w:hAnsi="Arial Armenian"/>
          <w:i w:val="0"/>
          <w:lang w:val="af-ZA"/>
        </w:rPr>
        <w:t xml:space="preserve">.</w:t>
      </w:r>
      <w:r xmlns:w="http://schemas.openxmlformats.org/wordprocessingml/2006/main" w:rsidRPr="003F3FE5">
        <w:rPr>
          <w:rStyle w:val="af5"/>
          <w:rFonts w:ascii="Arial Armenian" w:hAnsi="Arial Armenian"/>
          <w:i w:val="0"/>
          <w:lang w:val="af-ZA"/>
        </w:rPr>
        <w:footnoteReference xmlns:w="http://schemas.openxmlformats.org/wordprocessingml/2006/main" w:id="1"/>
      </w:r>
    </w:p>
    <w:p w:rsidR="000C23E2" w:rsidRPr="003F3FE5" w:rsidRDefault="000C23E2" w:rsidP="000C23E2">
      <w:pPr xmlns:w="http://schemas.openxmlformats.org/wordprocessingml/2006/main">
        <w:pStyle w:val="a3"/>
        <w:spacing w:line="240" w:lineRule="auto"/>
        <w:rPr>
          <w:rFonts w:ascii="Arial Armenian" w:hAnsi="Arial Armenian"/>
          <w:i w:val="0"/>
          <w:lang w:val="af-ZA"/>
        </w:rPr>
      </w:pPr>
      <w:r xmlns:w="http://schemas.openxmlformats.org/wordprocessingml/2006/main" w:rsidRPr="003F3FE5">
        <w:rPr>
          <w:rFonts w:ascii="Arial" w:hAnsi="Arial" w:cs="Arial"/>
          <w:i w:val="0"/>
          <w:lang w:val="af-ZA"/>
        </w:rPr>
        <w:t xml:space="preserve">Электронный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в виде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приглашение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предоставить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требовать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в случае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клиент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бесплатно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обеспечение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является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приглашение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электронное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в виде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обеспечение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приложение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получить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в тот день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последующий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работающий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день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в течение.</w:t>
      </w:r>
      <w:r xmlns:w="http://schemas.openxmlformats.org/wordprocessingml/2006/main" w:rsidRPr="003F3FE5">
        <w:rPr>
          <w:rFonts w:ascii="Arial Armenian" w:hAnsi="Arial Armenian"/>
          <w:i w:val="0"/>
          <w:lang w:val="af-ZA"/>
        </w:rPr>
        <w:t xml:space="preserve"> </w:t>
      </w:r>
    </w:p>
    <w:p w:rsidR="000C23E2" w:rsidRPr="003F3FE5" w:rsidRDefault="000C23E2" w:rsidP="000C23E2">
      <w:pPr xmlns:w="http://schemas.openxmlformats.org/wordprocessingml/2006/main">
        <w:pStyle w:val="a3"/>
        <w:spacing w:line="240" w:lineRule="auto"/>
        <w:rPr>
          <w:rFonts w:ascii="Arial Armenian" w:hAnsi="Arial Armenian"/>
          <w:i w:val="0"/>
          <w:lang w:val="hy-AM"/>
        </w:rPr>
      </w:pPr>
      <w:r xmlns:w="http://schemas.openxmlformats.org/wordprocessingml/2006/main" w:rsidRPr="003F3FE5">
        <w:rPr>
          <w:rFonts w:ascii="Arial" w:hAnsi="Arial" w:cs="Arial"/>
          <w:i w:val="0"/>
          <w:lang w:val="af-ZA"/>
        </w:rPr>
        <w:t xml:space="preserve">Этот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 процедуре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участие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приложения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необходимый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является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 настоящему</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w:hAnsi="Arial" w:cs="Arial"/>
          <w:i w:val="0"/>
          <w:lang w:val="af-ZA" w:eastAsia="ru-RU"/>
        </w:rPr>
        <w:t xml:space="preserve">электронный</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Armenian" w:hAnsi="Arial Armenian"/>
          <w:i w:val="0"/>
          <w:lang w:val="af-ZA" w:eastAsia="ru-RU"/>
        </w:rPr>
        <w:t xml:space="preserve">в </w:t>
      </w:r>
      <w:r xmlns:w="http://schemas.openxmlformats.org/wordprocessingml/2006/main" w:rsidRPr="003F3FE5">
        <w:rPr>
          <w:rFonts w:ascii="Arial" w:hAnsi="Arial" w:cs="Arial"/>
          <w:i w:val="0"/>
          <w:lang w:val="af-ZA" w:eastAsia="ru-RU"/>
        </w:rPr>
        <w:t xml:space="preserve">электронной </w:t>
      </w:r>
      <w:r xmlns:w="http://schemas.openxmlformats.org/wordprocessingml/2006/main" w:rsidRPr="003F3FE5">
        <w:rPr>
          <w:rFonts w:ascii="Arial" w:hAnsi="Arial" w:cs="Arial"/>
          <w:i w:val="0"/>
          <w:lang w:val="af-ZA" w:eastAsia="ru-RU"/>
        </w:rPr>
        <w:t xml:space="preserve">форме</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w:hAnsi="Arial" w:cs="Arial"/>
          <w:i w:val="0"/>
          <w:lang w:val="af-ZA" w:eastAsia="ru-RU"/>
        </w:rPr>
        <w:t xml:space="preserve">Система </w:t>
      </w:r>
      <w:r xmlns:w="http://schemas.openxmlformats.org/wordprocessingml/2006/main" w:rsidRPr="003F3FE5">
        <w:rPr>
          <w:rFonts w:ascii="Arial" w:hAnsi="Arial" w:cs="Arial"/>
          <w:i w:val="0"/>
          <w:lang w:val="af-ZA" w:eastAsia="ru-RU"/>
        </w:rPr>
        <w:t xml:space="preserve">закупок </w:t>
      </w:r>
      <w:r xmlns:w="http://schemas.openxmlformats.org/wordprocessingml/2006/main" w:rsidRPr="003F3FE5">
        <w:rPr>
          <w:rFonts w:ascii="Arial Armenian" w:hAnsi="Arial Armenian"/>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3F3FE5">
          <w:rPr>
            <w:rFonts w:ascii="Arial Armenian" w:hAnsi="Arial Armenian"/>
            <w:i w:val="0"/>
            <w:lang w:val="af-ZA" w:eastAsia="ru-RU"/>
          </w:rPr>
          <w:t xml:space="preserve">www.armeps.am </w:t>
        </w:r>
      </w:hyperlink>
      <w:r xmlns:w="http://schemas.openxmlformats.org/wordprocessingml/2006/main" w:rsidRPr="003F3FE5">
        <w:rPr>
          <w:rFonts w:ascii="Arial Armenian" w:hAnsi="Arial Armenian"/>
          <w:i w:val="0"/>
          <w:lang w:val="af-ZA" w:eastAsia="ru-RU"/>
        </w:rPr>
        <w:t xml:space="preserve">)</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w:hAnsi="Arial" w:cs="Arial"/>
          <w:i w:val="0"/>
          <w:lang w:val="af-ZA" w:eastAsia="ru-RU"/>
        </w:rPr>
        <w:t xml:space="preserve">через</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до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этот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объявление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публикация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с того дня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рассчитано</w:t>
      </w:r>
      <w:r xmlns:w="http://schemas.openxmlformats.org/wordprocessingml/2006/main" w:rsidRPr="003F3FE5">
        <w:rPr>
          <w:rFonts w:ascii="Arial Armenian" w:hAnsi="Arial Armenian"/>
          <w:i w:val="0"/>
          <w:lang w:val="af-ZA"/>
        </w:rPr>
        <w:t xml:space="preserve"> </w:t>
      </w:r>
      <w:r xmlns:w="http://schemas.openxmlformats.org/wordprocessingml/2006/main" w:rsidR="0058456C" w:rsidRPr="003F3FE5">
        <w:rPr>
          <w:rFonts w:ascii="Arial Armenian" w:hAnsi="Arial Armenian"/>
          <w:i w:val="0"/>
          <w:lang w:val="hy-AM"/>
        </w:rPr>
        <w:t xml:space="preserve"> </w:t>
      </w:r>
      <w:r xmlns:w="http://schemas.openxmlformats.org/wordprocessingml/2006/main" w:rsidR="002C3C13">
        <w:rPr>
          <w:rFonts w:ascii="Arial Armenian" w:hAnsi="Arial Armenian"/>
          <w:b/>
          <w:i w:val="0"/>
          <w:lang w:val="hy-AM"/>
        </w:rPr>
        <w:t xml:space="preserve">7-й</w:t>
      </w:r>
      <w:r xmlns:w="http://schemas.openxmlformats.org/wordprocessingml/2006/main" w:rsidR="002C3C13">
        <w:rPr>
          <w:rFonts w:ascii="Arial Armenian" w:hAnsi="Arial Armenian"/>
          <w:b/>
          <w:i w:val="0"/>
          <w:lang w:val="hy-AM"/>
        </w:rPr>
        <w:t xml:space="preserve"> </w:t>
      </w:r>
      <w:r xmlns:w="http://schemas.openxmlformats.org/wordprocessingml/2006/main" w:rsidR="002C3C13">
        <w:rPr>
          <w:rFonts w:ascii="Arial" w:hAnsi="Arial" w:cs="Arial"/>
          <w:b/>
          <w:i w:val="0"/>
          <w:lang w:val="hy-AM"/>
        </w:rPr>
        <w:t xml:space="preserve">день </w:t>
      </w:r>
      <w:r xmlns:w="http://schemas.openxmlformats.org/wordprocessingml/2006/main" w:rsidR="002C3C13">
        <w:rPr>
          <w:rFonts w:ascii="Arial Armenian" w:hAnsi="Arial Armenian"/>
          <w:b/>
          <w:i w:val="0"/>
          <w:lang w:val="hy-AM"/>
        </w:rPr>
        <w:t xml:space="preserve">, </w:t>
      </w:r>
      <w:r xmlns:w="http://schemas.openxmlformats.org/wordprocessingml/2006/main" w:rsidR="002C3C13">
        <w:rPr>
          <w:rFonts w:ascii="Arial" w:hAnsi="Arial" w:cs="Arial"/>
          <w:b/>
          <w:i w:val="0"/>
          <w:lang w:val="hy-AM"/>
        </w:rPr>
        <w:t xml:space="preserve">в </w:t>
      </w:r>
      <w:r xmlns:w="http://schemas.openxmlformats.org/wordprocessingml/2006/main" w:rsidR="002C3C13">
        <w:rPr>
          <w:rFonts w:ascii="Arial Armenian" w:hAnsi="Arial Armenian"/>
          <w:b/>
          <w:i w:val="0"/>
          <w:lang w:val="hy-AM"/>
        </w:rPr>
        <w:t xml:space="preserve">12:00 </w:t>
      </w:r>
      <w:r xmlns:w="http://schemas.openxmlformats.org/wordprocessingml/2006/main" w:rsidR="002C54CE">
        <w:rPr>
          <w:rFonts w:ascii="Arial" w:hAnsi="Arial" w:cs="Arial"/>
          <w:b/>
          <w:i w:val="0"/>
          <w:lang w:val="hy-AM"/>
        </w:rPr>
        <w:t xml:space="preserve">.</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Заявки </w:t>
      </w:r>
      <w:r xmlns:w="http://schemas.openxmlformats.org/wordprocessingml/2006/main" w:rsidRPr="003F3FE5">
        <w:rPr>
          <w:rFonts w:ascii="Arial Armenian" w:hAnsi="Arial Armenian"/>
          <w:i w:val="0"/>
          <w:lang w:val="af-ZA"/>
        </w:rPr>
        <w:t xml:space="preserve">из </w:t>
      </w:r>
      <w:r xmlns:w="http://schemas.openxmlformats.org/wordprocessingml/2006/main" w:rsidRPr="003F3FE5">
        <w:rPr>
          <w:rFonts w:ascii="Arial" w:hAnsi="Arial" w:cs="Arial"/>
          <w:i w:val="0"/>
          <w:lang w:val="af-ZA"/>
        </w:rPr>
        <w:t xml:space="preserve">Армении</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кроме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может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являются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представлено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также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Английский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или</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Русский </w:t>
      </w:r>
      <w:r xmlns:w="http://schemas.openxmlformats.org/wordprocessingml/2006/main" w:rsidRPr="003F3FE5">
        <w:rPr>
          <w:rFonts w:ascii="Arial Armenian" w:hAnsi="Arial Armenian"/>
          <w:i w:val="0"/>
          <w:lang w:val="af-ZA"/>
        </w:rPr>
        <w:t xml:space="preserve">:</w:t>
      </w:r>
      <w:r xmlns:w="http://schemas.openxmlformats.org/wordprocessingml/2006/main" w:rsidR="0058456C" w:rsidRPr="003F3FE5">
        <w:rPr>
          <w:rFonts w:ascii="Arial Armenian" w:hAnsi="Arial Armenian"/>
          <w:i w:val="0"/>
          <w:lang w:val="hy-AM"/>
        </w:rPr>
        <w:t xml:space="preserve"> </w:t>
      </w:r>
    </w:p>
    <w:p w:rsidR="000C23E2" w:rsidRPr="003F3FE5" w:rsidRDefault="000C23E2" w:rsidP="000C23E2">
      <w:pPr xmlns:w="http://schemas.openxmlformats.org/wordprocessingml/2006/main">
        <w:pStyle w:val="a3"/>
        <w:spacing w:line="240" w:lineRule="auto"/>
        <w:ind w:firstLine="708"/>
        <w:rPr>
          <w:rFonts w:ascii="Arial Armenian" w:hAnsi="Arial Armenian"/>
          <w:i w:val="0"/>
          <w:lang w:val="af-ZA"/>
        </w:rPr>
      </w:pPr>
      <w:r xmlns:w="http://schemas.openxmlformats.org/wordprocessingml/2006/main" w:rsidRPr="003F3FE5">
        <w:rPr>
          <w:rFonts w:ascii="Arial" w:hAnsi="Arial" w:cs="Arial"/>
          <w:i w:val="0"/>
          <w:lang w:val="af-ZA"/>
        </w:rPr>
        <w:t xml:space="preserve">Приложения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начало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место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будет иметь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электронный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в форме </w:t>
      </w:r>
      <w:r xmlns:w="http://schemas.openxmlformats.org/wordprocessingml/2006/main" w:rsidRPr="003F3FE5">
        <w:rPr>
          <w:rFonts w:ascii="Arial Armenian" w:hAnsi="Arial Armenian"/>
          <w:i w:val="0"/>
          <w:lang w:val="af-ZA"/>
        </w:rPr>
        <w:t xml:space="preserve">:</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w:hAnsi="Arial" w:cs="Arial"/>
          <w:i w:val="0"/>
          <w:lang w:val="af-ZA" w:eastAsia="ru-RU"/>
        </w:rPr>
        <w:t xml:space="preserve">электронный</w:t>
      </w:r>
      <w:r xmlns:w="http://schemas.openxmlformats.org/wordprocessingml/2006/main" w:rsidRPr="003F3FE5">
        <w:rPr>
          <w:rFonts w:ascii="Arial Armenian" w:hAnsi="Arial Armenian"/>
          <w:i w:val="0"/>
          <w:lang w:val="af-ZA" w:eastAsia="ru-RU"/>
        </w:rPr>
        <w:t xml:space="preserve"> </w:t>
      </w:r>
      <w:r xmlns:w="http://schemas.openxmlformats.org/wordprocessingml/2006/main" w:rsidRPr="003F3FE5">
        <w:rPr>
          <w:rFonts w:ascii="Arial" w:hAnsi="Arial" w:cs="Arial"/>
          <w:i w:val="0"/>
          <w:lang w:val="af-ZA" w:eastAsia="ru-RU"/>
        </w:rPr>
        <w:t xml:space="preserve">система </w:t>
      </w:r>
      <w:r xmlns:w="http://schemas.openxmlformats.org/wordprocessingml/2006/main" w:rsidRPr="003F3FE5">
        <w:rPr>
          <w:rFonts w:ascii="Arial" w:hAnsi="Arial" w:cs="Arial"/>
          <w:i w:val="0"/>
          <w:lang w:val="af-ZA" w:eastAsia="ru-RU"/>
        </w:rPr>
        <w:t xml:space="preserve">закупок </w:t>
      </w:r>
      <w:r xmlns:w="http://schemas.openxmlformats.org/wordprocessingml/2006/main" w:rsidRPr="003F3FE5">
        <w:rPr>
          <w:rFonts w:ascii="Arial Armenian" w:hAnsi="Arial Armenian"/>
          <w:i w:val="0"/>
          <w:lang w:val="af-ZA" w:eastAsia="ru-RU"/>
        </w:rPr>
        <w:t xml:space="preserve">Армепса</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через </w:t>
      </w:r>
      <w:r xmlns:w="http://schemas.openxmlformats.org/wordprocessingml/2006/main" w:rsidRPr="003F3FE5">
        <w:rPr>
          <w:rFonts w:ascii="Arial Armenian" w:hAnsi="Arial Armenian"/>
          <w:i w:val="0"/>
          <w:lang w:val="af-ZA"/>
        </w:rPr>
        <w:t xml:space="preserve">, </w:t>
      </w:r>
      <w:r xmlns:w="http://schemas.openxmlformats.org/wordprocessingml/2006/main" w:rsidR="002C3C13">
        <w:rPr>
          <w:rFonts w:ascii="Arial Armenian" w:hAnsi="Arial Armenian"/>
          <w:b/>
          <w:i w:val="0"/>
          <w:lang w:val="hy-AM"/>
        </w:rPr>
        <w:t xml:space="preserve">7-й</w:t>
      </w:r>
      <w:r xmlns:w="http://schemas.openxmlformats.org/wordprocessingml/2006/main" w:rsidR="002C3C13">
        <w:rPr>
          <w:rFonts w:ascii="Arial Armenian" w:hAnsi="Arial Armenian"/>
          <w:b/>
          <w:i w:val="0"/>
          <w:lang w:val="hy-AM"/>
        </w:rPr>
        <w:t xml:space="preserve"> </w:t>
      </w:r>
      <w:r xmlns:w="http://schemas.openxmlformats.org/wordprocessingml/2006/main" w:rsidR="002C3C13">
        <w:rPr>
          <w:rFonts w:ascii="Arial" w:hAnsi="Arial" w:cs="Arial"/>
          <w:b/>
          <w:i w:val="0"/>
          <w:lang w:val="hy-AM"/>
        </w:rPr>
        <w:t xml:space="preserve">день </w:t>
      </w:r>
      <w:r xmlns:w="http://schemas.openxmlformats.org/wordprocessingml/2006/main" w:rsidR="002C3C13">
        <w:rPr>
          <w:rFonts w:ascii="Arial Armenian" w:hAnsi="Arial Armenian"/>
          <w:b/>
          <w:i w:val="0"/>
          <w:lang w:val="hy-AM"/>
        </w:rPr>
        <w:t xml:space="preserve">, </w:t>
      </w:r>
      <w:r xmlns:w="http://schemas.openxmlformats.org/wordprocessingml/2006/main" w:rsidR="002C3C13">
        <w:rPr>
          <w:rFonts w:ascii="Arial" w:hAnsi="Arial" w:cs="Arial"/>
          <w:b/>
          <w:i w:val="0"/>
          <w:lang w:val="hy-AM"/>
        </w:rPr>
        <w:t xml:space="preserve">в </w:t>
      </w:r>
      <w:r xmlns:w="http://schemas.openxmlformats.org/wordprocessingml/2006/main" w:rsidR="002C3C13">
        <w:rPr>
          <w:rFonts w:ascii="Arial Armenian" w:hAnsi="Arial Armenian"/>
          <w:b/>
          <w:i w:val="0"/>
          <w:lang w:val="hy-AM"/>
        </w:rPr>
        <w:t xml:space="preserve">12:00 </w:t>
      </w:r>
      <w:r xmlns:w="http://schemas.openxmlformats.org/wordprocessingml/2006/main" w:rsidR="002C54CE">
        <w:rPr>
          <w:rFonts w:ascii="Arial" w:hAnsi="Arial" w:cs="Arial"/>
          <w:b/>
          <w:i w:val="0"/>
          <w:lang w:val="hy-AM"/>
        </w:rPr>
        <w:t xml:space="preserve">.</w:t>
      </w:r>
      <w:r xmlns:w="http://schemas.openxmlformats.org/wordprocessingml/2006/main" w:rsidRPr="003F3FE5">
        <w:rPr>
          <w:rFonts w:ascii="Arial Armenian" w:hAnsi="Arial Armenian"/>
          <w:i w:val="0"/>
          <w:lang w:val="af-ZA"/>
        </w:rPr>
        <w:t xml:space="preserve"> </w:t>
      </w:r>
    </w:p>
    <w:p w:rsidR="000C23E2" w:rsidRPr="003F3FE5" w:rsidRDefault="000C23E2" w:rsidP="000C23E2">
      <w:pPr xmlns:w="http://schemas.openxmlformats.org/wordprocessingml/2006/main">
        <w:pStyle w:val="a3"/>
        <w:spacing w:line="240" w:lineRule="auto"/>
        <w:rPr>
          <w:rFonts w:ascii="Arial Armenian" w:hAnsi="Arial Armenian"/>
          <w:i w:val="0"/>
          <w:lang w:val="hy-AM"/>
        </w:rPr>
      </w:pPr>
      <w:r xmlns:w="http://schemas.openxmlformats.org/wordprocessingml/2006/main" w:rsidRPr="003F3FE5">
        <w:rPr>
          <w:rFonts w:ascii="Arial" w:hAnsi="Arial" w:cs="Arial"/>
          <w:i w:val="0"/>
          <w:lang w:val="af-ZA"/>
        </w:rPr>
        <w:t xml:space="preserve">Этот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процедура</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касательно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подача </w:t>
      </w:r>
      <w:r xmlns:w="http://schemas.openxmlformats.org/wordprocessingml/2006/main" w:rsidRPr="003F3FE5">
        <w:rPr>
          <w:rFonts w:ascii="Arial" w:hAnsi="Arial" w:cs="Arial"/>
          <w:i w:val="0"/>
          <w:lang w:val="af-ZA"/>
        </w:rPr>
        <w:t xml:space="preserve">жалобы</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реализовано</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является</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Armenian" w:hAnsi="Arial Armenian"/>
          <w:i w:val="0"/>
          <w:sz w:val="16"/>
          <w:szCs w:val="16"/>
          <w:lang w:val="af-ZA"/>
        </w:rPr>
        <w:t xml:space="preserve"> </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Покупки»</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о </w:t>
      </w:r>
      <w:r xmlns:w="http://schemas.openxmlformats.org/wordprocessingml/2006/main" w:rsidRPr="003F3FE5">
        <w:rPr>
          <w:rFonts w:ascii="Arial Armenian" w:hAnsi="Arial Armenian"/>
          <w:i w:val="0"/>
          <w:lang w:val="af-ZA"/>
        </w:rPr>
        <w:t xml:space="preserve">"</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Армения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по закону</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и</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Армения</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гражданский</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пробный</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кодом</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определенный</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чтобы.</w:t>
      </w:r>
    </w:p>
    <w:p w:rsidR="000C23E2" w:rsidRPr="003F3FE5" w:rsidRDefault="000C23E2" w:rsidP="000C23E2">
      <w:pPr>
        <w:pStyle w:val="a3"/>
        <w:spacing w:line="240" w:lineRule="auto"/>
        <w:rPr>
          <w:rFonts w:ascii="Arial Armenian" w:hAnsi="Arial Armenian"/>
          <w:i w:val="0"/>
          <w:lang w:val="hy-AM"/>
        </w:rPr>
      </w:pPr>
    </w:p>
    <w:p w:rsidR="0048697B" w:rsidRPr="003F3FE5" w:rsidRDefault="0048697B" w:rsidP="0048697B">
      <w:pPr xmlns:w="http://schemas.openxmlformats.org/wordprocessingml/2006/main">
        <w:pStyle w:val="a3"/>
        <w:spacing w:line="240" w:lineRule="auto"/>
        <w:rPr>
          <w:rFonts w:ascii="Arial Armenian" w:hAnsi="Arial Armenian"/>
          <w:i w:val="0"/>
          <w:lang w:val="af-ZA"/>
        </w:rPr>
      </w:pPr>
      <w:r xmlns:w="http://schemas.openxmlformats.org/wordprocessingml/2006/main" w:rsidRPr="003F3FE5">
        <w:rPr>
          <w:rFonts w:ascii="Arial" w:hAnsi="Arial" w:cs="Arial"/>
          <w:i w:val="0"/>
          <w:lang w:val="af-ZA"/>
        </w:rPr>
        <w:t xml:space="preserve">Этот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объявление</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назад</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связанный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дополнительный</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информация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получить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число</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может</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ты</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применять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оценщик</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комиссия</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af-ZA"/>
        </w:rPr>
        <w:t xml:space="preserve">секретарь</w:t>
      </w:r>
      <w:r xmlns:w="http://schemas.openxmlformats.org/wordprocessingml/2006/main" w:rsidRPr="003F3FE5">
        <w:rPr>
          <w:rFonts w:ascii="Arial Armenian" w:hAnsi="Arial Armenian"/>
          <w:i w:val="0"/>
          <w:lang w:val="af-ZA"/>
        </w:rPr>
        <w:t xml:space="preserve"> </w:t>
      </w:r>
      <w:r xmlns:w="http://schemas.openxmlformats.org/wordprocessingml/2006/main" w:rsidRPr="003F3FE5">
        <w:rPr>
          <w:rFonts w:ascii="Arial" w:hAnsi="Arial" w:cs="Arial"/>
          <w:i w:val="0"/>
          <w:lang w:val="hy-AM"/>
        </w:rPr>
        <w:t xml:space="preserve">Жемчуг</w:t>
      </w:r>
      <w:r xmlns:w="http://schemas.openxmlformats.org/wordprocessingml/2006/main" w:rsidRPr="003F3FE5">
        <w:rPr>
          <w:rFonts w:ascii="Arial Armenian" w:hAnsi="Arial Armenian"/>
          <w:i w:val="0"/>
          <w:lang w:val="hy-AM"/>
        </w:rPr>
        <w:t xml:space="preserve"> </w:t>
      </w:r>
      <w:r xmlns:w="http://schemas.openxmlformats.org/wordprocessingml/2006/main" w:rsidRPr="003F3FE5">
        <w:rPr>
          <w:rFonts w:ascii="Arial" w:hAnsi="Arial" w:cs="Arial"/>
          <w:i w:val="0"/>
          <w:lang w:val="hy-AM"/>
        </w:rPr>
        <w:t xml:space="preserve">В Чатиньян </w:t>
      </w:r>
      <w:r xmlns:w="http://schemas.openxmlformats.org/wordprocessingml/2006/main" w:rsidRPr="003F3FE5">
        <w:rPr>
          <w:rFonts w:ascii="Arial Armenian" w:hAnsi="Arial Armenian"/>
          <w:i w:val="0"/>
          <w:lang w:val="af-ZA"/>
        </w:rPr>
        <w:t xml:space="preserve">:</w:t>
      </w:r>
      <w:r xmlns:w="http://schemas.openxmlformats.org/wordprocessingml/2006/main" w:rsidRPr="003F3FE5">
        <w:rPr>
          <w:rFonts w:ascii="Arial Armenian" w:hAnsi="Arial Armenian"/>
          <w:i w:val="0"/>
          <w:lang w:val="hy-AM"/>
        </w:rPr>
        <w:t xml:space="preserve"> </w:t>
      </w:r>
    </w:p>
    <w:p w:rsidR="0048697B" w:rsidRPr="003F3FE5" w:rsidRDefault="0048697B" w:rsidP="0048697B">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af-ZA"/>
        </w:rPr>
        <w:t xml:space="preserve">Телефон</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Armenian" w:hAnsi="Arial Armenian"/>
          <w:b/>
          <w:sz w:val="20"/>
          <w:szCs w:val="20"/>
          <w:u w:val="single"/>
          <w:lang w:val="hy-AM"/>
        </w:rPr>
        <w:t xml:space="preserve">093628881</w:t>
      </w:r>
    </w:p>
    <w:p w:rsidR="0048697B" w:rsidRPr="003F3FE5" w:rsidRDefault="0048697B" w:rsidP="0048697B">
      <w:pPr xmlns:w="http://schemas.openxmlformats.org/wordprocessingml/2006/main">
        <w:ind w:firstLine="720"/>
        <w:jc w:val="center"/>
        <w:rPr>
          <w:rFonts w:ascii="Arial Armenian" w:hAnsi="Arial Armenian"/>
          <w:sz w:val="20"/>
          <w:szCs w:val="20"/>
          <w:lang w:val="af-ZA"/>
        </w:rPr>
      </w:pPr>
      <w:r xmlns:w="http://schemas.openxmlformats.org/wordprocessingml/2006/main" w:rsidRPr="003F3FE5">
        <w:rPr>
          <w:rFonts w:ascii="Arial" w:hAnsi="Arial" w:cs="Arial"/>
          <w:sz w:val="20"/>
          <w:szCs w:val="20"/>
          <w:lang w:val="af-ZA"/>
        </w:rPr>
        <w:t xml:space="preserve">Электронная почта</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Armenian" w:hAnsi="Arial Armenian"/>
          <w:b/>
          <w:sz w:val="20"/>
          <w:szCs w:val="20"/>
          <w:u w:val="single"/>
          <w:lang w:val="af-ZA"/>
        </w:rPr>
        <w:t xml:space="preserve">margarita.chatinyan@yandex.com</w:t>
      </w:r>
    </w:p>
    <w:p w:rsidR="0048697B" w:rsidRPr="003F3FE5" w:rsidRDefault="0048697B" w:rsidP="0048697B">
      <w:pPr xmlns:w="http://schemas.openxmlformats.org/wordprocessingml/2006/main">
        <w:ind w:right="-7"/>
        <w:jc w:val="center"/>
        <w:rPr>
          <w:rFonts w:ascii="Arial Armenian" w:hAnsi="Arial Armenian"/>
          <w:sz w:val="20"/>
          <w:szCs w:val="20"/>
          <w:u w:val="single"/>
          <w:lang w:val="af-ZA"/>
        </w:rPr>
      </w:pPr>
      <w:r xmlns:w="http://schemas.openxmlformats.org/wordprocessingml/2006/main" w:rsidRPr="003F3FE5">
        <w:rPr>
          <w:rFonts w:ascii="Arial" w:hAnsi="Arial" w:cs="Arial"/>
          <w:sz w:val="20"/>
          <w:szCs w:val="20"/>
          <w:lang w:val="af-ZA"/>
        </w:rPr>
        <w:t xml:space="preserve">Клиент</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b/>
          <w:sz w:val="20"/>
          <w:szCs w:val="20"/>
          <w:lang w:val="ru-RU"/>
        </w:rPr>
        <w:t xml:space="preserve">Армения</w:t>
      </w:r>
      <w:r xmlns:w="http://schemas.openxmlformats.org/wordprocessingml/2006/main" w:rsidRPr="003F3FE5">
        <w:rPr>
          <w:rFonts w:ascii="Arial Armenian" w:hAnsi="Arial Armenian"/>
          <w:b/>
          <w:sz w:val="20"/>
          <w:szCs w:val="20"/>
          <w:lang w:val="af-ZA"/>
        </w:rPr>
        <w:t xml:space="preserve"> </w:t>
      </w:r>
      <w:r xmlns:w="http://schemas.openxmlformats.org/wordprocessingml/2006/main" w:rsidRPr="003F3FE5">
        <w:rPr>
          <w:rFonts w:ascii="Arial" w:hAnsi="Arial" w:cs="Arial"/>
          <w:b/>
          <w:sz w:val="20"/>
          <w:szCs w:val="20"/>
          <w:lang w:val="ru-RU"/>
        </w:rPr>
        <w:t xml:space="preserve">Лори</w:t>
      </w:r>
      <w:r xmlns:w="http://schemas.openxmlformats.org/wordprocessingml/2006/main" w:rsidRPr="003F3FE5">
        <w:rPr>
          <w:rFonts w:ascii="Arial Armenian" w:hAnsi="Arial Armenian"/>
          <w:b/>
          <w:sz w:val="20"/>
          <w:szCs w:val="20"/>
          <w:lang w:val="af-ZA"/>
        </w:rPr>
        <w:t xml:space="preserve"> </w:t>
      </w:r>
      <w:r xmlns:w="http://schemas.openxmlformats.org/wordprocessingml/2006/main" w:rsidRPr="003F3FE5">
        <w:rPr>
          <w:rFonts w:ascii="Arial" w:hAnsi="Arial" w:cs="Arial"/>
          <w:b/>
          <w:sz w:val="20"/>
          <w:szCs w:val="20"/>
          <w:lang w:val="ru-RU"/>
        </w:rPr>
        <w:t xml:space="preserve">провинция</w:t>
      </w:r>
      <w:r xmlns:w="http://schemas.openxmlformats.org/wordprocessingml/2006/main" w:rsidRPr="003F3FE5">
        <w:rPr>
          <w:rFonts w:ascii="Arial Armenian" w:hAnsi="Arial Armenian"/>
          <w:b/>
          <w:sz w:val="20"/>
          <w:szCs w:val="20"/>
          <w:lang w:val="af-ZA"/>
        </w:rPr>
        <w:t xml:space="preserve"> </w:t>
      </w:r>
      <w:r xmlns:w="http://schemas.openxmlformats.org/wordprocessingml/2006/main" w:rsidRPr="003F3FE5">
        <w:rPr>
          <w:rFonts w:ascii="Arial" w:hAnsi="Arial" w:cs="Arial"/>
          <w:b/>
          <w:sz w:val="20"/>
          <w:szCs w:val="20"/>
          <w:lang w:val="hy-AM"/>
        </w:rPr>
        <w:t xml:space="preserve">Туманян</w:t>
      </w:r>
      <w:r xmlns:w="http://schemas.openxmlformats.org/wordprocessingml/2006/main" w:rsidRPr="003F3FE5">
        <w:rPr>
          <w:rFonts w:ascii="Arial Armenian" w:hAnsi="Arial Armenian"/>
          <w:b/>
          <w:sz w:val="20"/>
          <w:szCs w:val="20"/>
          <w:lang w:val="af-ZA"/>
        </w:rPr>
        <w:t xml:space="preserve"> </w:t>
      </w:r>
      <w:r xmlns:w="http://schemas.openxmlformats.org/wordprocessingml/2006/main" w:rsidRPr="003F3FE5">
        <w:rPr>
          <w:rFonts w:ascii="Arial" w:hAnsi="Arial" w:cs="Arial"/>
          <w:b/>
          <w:sz w:val="20"/>
          <w:szCs w:val="20"/>
          <w:lang w:val="ru-RU"/>
        </w:rPr>
        <w:t xml:space="preserve">муниципалитет</w:t>
      </w:r>
    </w:p>
    <w:p w:rsidR="001D7320" w:rsidRPr="003F3FE5" w:rsidRDefault="001D7320" w:rsidP="001D7320">
      <w:pPr>
        <w:pStyle w:val="a3"/>
        <w:spacing w:line="240" w:lineRule="auto"/>
        <w:rPr>
          <w:rFonts w:ascii="Arial Armenian" w:hAnsi="Arial Armenian"/>
          <w:i w:val="0"/>
          <w:lang w:val="af-ZA"/>
        </w:rPr>
      </w:pPr>
    </w:p>
    <w:p w:rsidR="001D7320" w:rsidRPr="003F3FE5" w:rsidRDefault="001D7320" w:rsidP="001D7320">
      <w:pPr>
        <w:pStyle w:val="a3"/>
        <w:spacing w:line="240" w:lineRule="auto"/>
        <w:rPr>
          <w:rFonts w:ascii="Arial Armenian" w:hAnsi="Arial Armenian"/>
          <w:i w:val="0"/>
          <w:lang w:val="af-ZA"/>
        </w:rPr>
      </w:pPr>
    </w:p>
    <w:p w:rsidR="001D7320" w:rsidRPr="003F3FE5" w:rsidRDefault="001D7320" w:rsidP="001D7320">
      <w:pPr>
        <w:pStyle w:val="a3"/>
        <w:spacing w:line="240" w:lineRule="auto"/>
        <w:rPr>
          <w:rFonts w:ascii="Arial Armenian" w:hAnsi="Arial Armenian"/>
          <w:i w:val="0"/>
          <w:lang w:val="af-ZA"/>
        </w:rPr>
      </w:pPr>
    </w:p>
    <w:p w:rsidR="000C23E2" w:rsidRPr="003F3FE5" w:rsidRDefault="000C23E2" w:rsidP="000C23E2">
      <w:pPr>
        <w:pStyle w:val="a3"/>
        <w:spacing w:line="240" w:lineRule="auto"/>
        <w:ind w:left="1404"/>
        <w:rPr>
          <w:rFonts w:ascii="Arial Armenian" w:hAnsi="Arial Armenian"/>
          <w:i w:val="0"/>
          <w:lang w:val="af-ZA"/>
        </w:rPr>
      </w:pPr>
    </w:p>
    <w:p w:rsidR="000C23E2" w:rsidRPr="003F3FE5" w:rsidRDefault="000C23E2" w:rsidP="000C23E2">
      <w:pPr>
        <w:pStyle w:val="a3"/>
        <w:spacing w:line="240" w:lineRule="auto"/>
        <w:ind w:left="1404"/>
        <w:rPr>
          <w:rFonts w:ascii="Arial Armenian" w:hAnsi="Arial Armenian"/>
          <w:i w:val="0"/>
          <w:lang w:val="af-ZA"/>
        </w:rPr>
      </w:pPr>
    </w:p>
    <w:p w:rsidR="000C23E2" w:rsidRPr="003F3FE5" w:rsidRDefault="000C23E2" w:rsidP="000C23E2">
      <w:pPr>
        <w:pStyle w:val="aa"/>
        <w:ind w:right="-7" w:firstLine="567"/>
        <w:jc w:val="right"/>
        <w:rPr>
          <w:rFonts w:ascii="Arial Armenian" w:hAnsi="Arial Armenian" w:cs="Sylfaen"/>
          <w:i/>
          <w:sz w:val="22"/>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0C23E2" w:rsidRPr="003F3FE5" w:rsidRDefault="000C23E2" w:rsidP="000C23E2">
      <w:pPr xmlns:w="http://schemas.openxmlformats.org/wordprocessingml/2006/main">
        <w:pStyle w:val="aa"/>
        <w:spacing w:after="0"/>
        <w:ind w:firstLine="567"/>
        <w:jc w:val="right"/>
        <w:rPr>
          <w:rFonts w:ascii="Arial Armenian" w:hAnsi="Arial Armenian" w:cs="Sylfaen"/>
          <w:sz w:val="20"/>
          <w:szCs w:val="20"/>
          <w:lang w:val="af-ZA"/>
        </w:rPr>
      </w:pPr>
      <w:r xmlns:w="http://schemas.openxmlformats.org/wordprocessingml/2006/main" w:rsidRPr="003F3FE5">
        <w:rPr>
          <w:rFonts w:ascii="Arial" w:hAnsi="Arial" w:cs="Arial"/>
          <w:sz w:val="20"/>
          <w:szCs w:val="20"/>
        </w:rPr>
        <w:lastRenderedPageBreak xmlns:w="http://schemas.openxmlformats.org/wordprocessingml/2006/main"/>
      </w:r>
      <w:r xmlns:w="http://schemas.openxmlformats.org/wordprocessingml/2006/main" w:rsidRPr="003F3FE5">
        <w:rPr>
          <w:rFonts w:ascii="Arial" w:hAnsi="Arial" w:cs="Arial"/>
          <w:sz w:val="20"/>
          <w:szCs w:val="20"/>
        </w:rPr>
        <w:t xml:space="preserve">Одобренный</w:t>
      </w:r>
      <w:r xmlns:w="http://schemas.openxmlformats.org/wordprocessingml/2006/main" w:rsidRPr="003F3FE5">
        <w:rPr>
          <w:rFonts w:ascii="Arial Armenian" w:hAnsi="Arial Armenian" w:cs="Times Armenian"/>
          <w:sz w:val="20"/>
          <w:szCs w:val="20"/>
          <w:lang w:val="af-ZA"/>
        </w:rPr>
        <w:t xml:space="preserve"> </w:t>
      </w:r>
      <w:r xmlns:w="http://schemas.openxmlformats.org/wordprocessingml/2006/main" w:rsidRPr="003F3FE5">
        <w:rPr>
          <w:rFonts w:ascii="Arial" w:hAnsi="Arial" w:cs="Arial"/>
          <w:sz w:val="20"/>
          <w:szCs w:val="20"/>
        </w:rPr>
        <w:t xml:space="preserve">является</w:t>
      </w:r>
    </w:p>
    <w:p w:rsidR="000C23E2" w:rsidRPr="003F3FE5" w:rsidRDefault="00CD615E" w:rsidP="000C23E2">
      <w:pPr xmlns:w="http://schemas.openxmlformats.org/wordprocessingml/2006/main">
        <w:pStyle w:val="aa"/>
        <w:spacing w:after="0"/>
        <w:ind w:firstLine="567"/>
        <w:jc w:val="right"/>
        <w:rPr>
          <w:rFonts w:ascii="Arial Armenian" w:hAnsi="Arial Armenian" w:cs="Sylfaen"/>
          <w:sz w:val="20"/>
          <w:szCs w:val="20"/>
          <w:lang w:val="af-ZA"/>
        </w:rPr>
      </w:pPr>
      <w:r xmlns:w="http://schemas.openxmlformats.org/wordprocessingml/2006/main">
        <w:rPr>
          <w:rFonts w:ascii="Sylfaen" w:hAnsi="Sylfaen" w:cs="Sylfaen"/>
          <w:b/>
          <w:sz w:val="20"/>
          <w:szCs w:val="20"/>
          <w:lang w:val="ru-RU"/>
        </w:rPr>
        <w:t xml:space="preserve">LM-TH-GHSDB-26/07</w:t>
      </w:r>
      <w:r xmlns:w="http://schemas.openxmlformats.org/wordprocessingml/2006/main" w:rsidR="003F3FE5" w:rsidRPr="00992F66">
        <w:rPr>
          <w:rFonts w:ascii="Arial Armenian" w:hAnsi="Arial Armenian" w:cs="Arial"/>
          <w:b/>
          <w:sz w:val="20"/>
          <w:szCs w:val="20"/>
          <w:lang w:val="af-ZA"/>
        </w:rPr>
        <w:t xml:space="preserve">  </w:t>
      </w:r>
      <w:r xmlns:w="http://schemas.openxmlformats.org/wordprocessingml/2006/main" w:rsidR="0053374D" w:rsidRPr="003F3FE5">
        <w:rPr>
          <w:rFonts w:ascii="Arial Armenian" w:hAnsi="Arial Armenian"/>
          <w:b/>
          <w:sz w:val="20"/>
          <w:szCs w:val="20"/>
          <w:u w:val="single"/>
          <w:lang w:val="af-ZA"/>
        </w:rPr>
        <w:t xml:space="preserve">  </w:t>
      </w:r>
      <w:r xmlns:w="http://schemas.openxmlformats.org/wordprocessingml/2006/main" w:rsidR="000C23E2" w:rsidRPr="003F3FE5">
        <w:rPr>
          <w:rFonts w:ascii="Arial" w:hAnsi="Arial" w:cs="Arial"/>
          <w:sz w:val="20"/>
          <w:szCs w:val="20"/>
        </w:rPr>
        <w:t xml:space="preserve">с кодом</w:t>
      </w:r>
      <w:r xmlns:w="http://schemas.openxmlformats.org/wordprocessingml/2006/main" w:rsidR="000C23E2" w:rsidRPr="003F3FE5">
        <w:rPr>
          <w:rFonts w:ascii="Arial Armenian" w:hAnsi="Arial Armenian" w:cs="Times Armenian"/>
          <w:sz w:val="20"/>
          <w:szCs w:val="20"/>
          <w:lang w:val="af-ZA"/>
        </w:rPr>
        <w:t xml:space="preserve"> </w:t>
      </w:r>
    </w:p>
    <w:p w:rsidR="000C23E2" w:rsidRPr="003F3FE5" w:rsidRDefault="00F87530" w:rsidP="000C23E2">
      <w:pPr xmlns:w="http://schemas.openxmlformats.org/wordprocessingml/2006/main">
        <w:pStyle w:val="aa"/>
        <w:spacing w:after="0"/>
        <w:ind w:firstLine="567"/>
        <w:jc w:val="right"/>
        <w:rPr>
          <w:rFonts w:ascii="Arial Armenian" w:hAnsi="Arial Armenian" w:cs="Times Armenian"/>
          <w:sz w:val="20"/>
          <w:szCs w:val="20"/>
          <w:lang w:val="af-ZA"/>
        </w:rPr>
      </w:pPr>
      <w:proofErr xmlns:w="http://schemas.openxmlformats.org/wordprocessingml/2006/main" w:type="gramStart"/>
      <w:r xmlns:w="http://schemas.openxmlformats.org/wordprocessingml/2006/main" w:rsidRPr="003F3FE5">
        <w:rPr>
          <w:rFonts w:ascii="Arial" w:hAnsi="Arial" w:cs="Arial"/>
          <w:sz w:val="20"/>
          <w:szCs w:val="20"/>
        </w:rPr>
        <w:t xml:space="preserve">цитата</w:t>
      </w:r>
      <w:proofErr xmlns:w="http://schemas.openxmlformats.org/wordprocessingml/2006/main" w:type="gramEnd"/>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опрос</w:t>
      </w:r>
      <w:r xmlns:w="http://schemas.openxmlformats.org/wordprocessingml/2006/main" w:rsidR="000C23E2" w:rsidRPr="003F3FE5">
        <w:rPr>
          <w:rFonts w:ascii="Arial Armenian" w:hAnsi="Arial Armenian" w:cs="Times Armenian"/>
          <w:sz w:val="20"/>
          <w:szCs w:val="20"/>
          <w:lang w:val="af-ZA"/>
        </w:rPr>
        <w:t xml:space="preserve"> </w:t>
      </w:r>
      <w:r xmlns:w="http://schemas.openxmlformats.org/wordprocessingml/2006/main" w:rsidR="000C23E2" w:rsidRPr="003F3FE5">
        <w:rPr>
          <w:rFonts w:ascii="Arial" w:hAnsi="Arial" w:cs="Arial"/>
          <w:sz w:val="20"/>
          <w:szCs w:val="20"/>
          <w:lang w:val="af-ZA"/>
        </w:rPr>
        <w:t xml:space="preserve">оценщик</w:t>
      </w:r>
      <w:r xmlns:w="http://schemas.openxmlformats.org/wordprocessingml/2006/main" w:rsidR="000C23E2" w:rsidRPr="003F3FE5">
        <w:rPr>
          <w:rFonts w:ascii="Arial Armenian" w:hAnsi="Arial Armenian" w:cs="Times Armenian"/>
          <w:sz w:val="20"/>
          <w:szCs w:val="20"/>
          <w:lang w:val="af-ZA"/>
        </w:rPr>
        <w:t xml:space="preserve"> </w:t>
      </w:r>
      <w:r xmlns:w="http://schemas.openxmlformats.org/wordprocessingml/2006/main" w:rsidR="000C23E2" w:rsidRPr="003F3FE5">
        <w:rPr>
          <w:rFonts w:ascii="Arial" w:hAnsi="Arial" w:cs="Arial"/>
          <w:sz w:val="20"/>
          <w:szCs w:val="20"/>
        </w:rPr>
        <w:t xml:space="preserve">комиссия</w:t>
      </w:r>
    </w:p>
    <w:p w:rsidR="000C23E2" w:rsidRPr="0005218B" w:rsidRDefault="00346F20" w:rsidP="000C23E2">
      <w:pPr xmlns:w="http://schemas.openxmlformats.org/wordprocessingml/2006/main">
        <w:pStyle w:val="aa"/>
        <w:spacing w:after="0"/>
        <w:ind w:firstLine="567"/>
        <w:jc w:val="right"/>
        <w:rPr>
          <w:rFonts w:ascii="Arial" w:hAnsi="Arial" w:cs="Arial"/>
          <w:sz w:val="20"/>
          <w:szCs w:val="20"/>
          <w:lang w:val="af-ZA"/>
        </w:rPr>
      </w:pP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05218B">
        <w:rPr>
          <w:rFonts w:ascii="Arial" w:hAnsi="Arial" w:cs="Arial"/>
          <w:sz w:val="20"/>
          <w:szCs w:val="20"/>
          <w:lang w:val="af-ZA"/>
        </w:rPr>
        <w:t xml:space="preserve">202 </w:t>
      </w:r>
      <w:r xmlns:w="http://schemas.openxmlformats.org/wordprocessingml/2006/main" w:rsidR="00CD615E">
        <w:rPr>
          <w:rFonts w:ascii="Arial" w:hAnsi="Arial" w:cs="Arial"/>
          <w:sz w:val="20"/>
          <w:szCs w:val="20"/>
          <w:lang w:val="hy-AM"/>
        </w:rPr>
        <w:t xml:space="preserve">6. </w:t>
      </w:r>
      <w:r xmlns:w="http://schemas.openxmlformats.org/wordprocessingml/2006/main" w:rsidR="000C23E2" w:rsidRPr="0005218B">
        <w:rPr>
          <w:rFonts w:ascii="Arial" w:hAnsi="Arial" w:cs="Arial"/>
          <w:sz w:val="20"/>
          <w:szCs w:val="20"/>
          <w:lang w:val="af-ZA"/>
        </w:rPr>
        <w:t xml:space="preserve">5 </w:t>
      </w:r>
      <w:r xmlns:w="http://schemas.openxmlformats.org/wordprocessingml/2006/main" w:rsidR="000C23E2" w:rsidRPr="003F3FE5">
        <w:rPr>
          <w:rFonts w:ascii="Arial" w:hAnsi="Arial" w:cs="Arial"/>
          <w:sz w:val="20"/>
          <w:szCs w:val="20"/>
        </w:rPr>
        <w:t xml:space="preserve">февраля</w:t>
      </w:r>
      <w:r xmlns:w="http://schemas.openxmlformats.org/wordprocessingml/2006/main" w:rsidR="00CD615E">
        <w:rPr>
          <w:rFonts w:ascii="Sylfaen" w:hAnsi="Sylfaen" w:cs="Arial"/>
          <w:sz w:val="20"/>
          <w:szCs w:val="20"/>
          <w:lang w:val="hy-AM"/>
        </w:rPr>
        <w:t xml:space="preserve">​</w:t>
      </w:r>
      <w:r xmlns:w="http://schemas.openxmlformats.org/wordprocessingml/2006/main" w:rsidR="0053374D" w:rsidRPr="0005218B">
        <w:rPr>
          <w:rFonts w:ascii="Arial" w:hAnsi="Arial" w:cs="Arial"/>
          <w:sz w:val="20"/>
          <w:szCs w:val="20"/>
          <w:lang w:val="af-ZA"/>
        </w:rPr>
        <w:t xml:space="preserve">​</w:t>
      </w:r>
      <w:r xmlns:w="http://schemas.openxmlformats.org/wordprocessingml/2006/main" w:rsidR="0053374D" w:rsidRPr="0005218B">
        <w:rPr>
          <w:rFonts w:ascii="Arial" w:hAnsi="Arial" w:cs="Arial"/>
          <w:sz w:val="20"/>
          <w:szCs w:val="20"/>
          <w:lang w:val="af-ZA"/>
        </w:rPr>
        <w:t xml:space="preserve">  </w:t>
      </w:r>
      <w:r xmlns:w="http://schemas.openxmlformats.org/wordprocessingml/2006/main" w:rsidR="000C23E2" w:rsidRPr="003F3FE5">
        <w:rPr>
          <w:rFonts w:ascii="Arial" w:hAnsi="Arial" w:cs="Arial"/>
          <w:sz w:val="20"/>
          <w:szCs w:val="20"/>
        </w:rPr>
        <w:t xml:space="preserve">решением </w:t>
      </w:r>
      <w:r xmlns:w="http://schemas.openxmlformats.org/wordprocessingml/2006/main" w:rsidR="0048697B" w:rsidRPr="004A7258">
        <w:rPr>
          <w:rFonts w:ascii="Arial" w:hAnsi="Arial" w:cs="Arial"/>
          <w:sz w:val="20"/>
          <w:szCs w:val="20"/>
        </w:rPr>
        <w:t xml:space="preserve">№ </w:t>
      </w:r>
      <w:r xmlns:w="http://schemas.openxmlformats.org/wordprocessingml/2006/main" w:rsidR="0048697B" w:rsidRPr="0005218B">
        <w:rPr>
          <w:rFonts w:ascii="Arial" w:hAnsi="Arial" w:cs="Arial"/>
          <w:sz w:val="20"/>
          <w:szCs w:val="20"/>
          <w:lang w:val="af-ZA"/>
        </w:rPr>
        <w:t xml:space="preserve">1</w:t>
      </w: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346F20" w:rsidRPr="003F3FE5" w:rsidRDefault="00346F20" w:rsidP="00346F20">
      <w:pPr>
        <w:pStyle w:val="aa"/>
        <w:ind w:right="-7" w:firstLine="567"/>
        <w:jc w:val="center"/>
        <w:rPr>
          <w:rFonts w:ascii="Arial Armenian" w:hAnsi="Arial Armenian"/>
          <w:lang w:val="af-ZA"/>
        </w:rPr>
      </w:pPr>
    </w:p>
    <w:p w:rsidR="00346F20" w:rsidRPr="003F3FE5" w:rsidRDefault="0048697B" w:rsidP="00346F20">
      <w:pPr xmlns:w="http://schemas.openxmlformats.org/wordprocessingml/2006/main">
        <w:pStyle w:val="aa"/>
        <w:ind w:right="-7" w:firstLine="567"/>
        <w:jc w:val="center"/>
        <w:rPr>
          <w:rFonts w:ascii="Arial Armenian" w:hAnsi="Arial Armenian"/>
          <w:b/>
          <w:sz w:val="28"/>
          <w:lang w:val="hy-AM"/>
        </w:rPr>
      </w:pPr>
      <w:r xmlns:w="http://schemas.openxmlformats.org/wordprocessingml/2006/main" w:rsidRPr="003F3FE5">
        <w:rPr>
          <w:rFonts w:ascii="Arial" w:hAnsi="Arial" w:cs="Arial"/>
          <w:b/>
          <w:i/>
          <w:sz w:val="28"/>
          <w:lang w:val="ru-RU"/>
        </w:rPr>
        <w:t xml:space="preserve">Туманян</w:t>
      </w:r>
      <w:r xmlns:w="http://schemas.openxmlformats.org/wordprocessingml/2006/main" w:rsidR="00346F20" w:rsidRPr="003F3FE5">
        <w:rPr>
          <w:rFonts w:ascii="Arial Armenian" w:hAnsi="Arial Armenian" w:cs="Times Armenian"/>
          <w:b/>
          <w:i/>
          <w:sz w:val="28"/>
          <w:lang w:val="hy-AM"/>
        </w:rPr>
        <w:t xml:space="preserve"> </w:t>
      </w:r>
      <w:r xmlns:w="http://schemas.openxmlformats.org/wordprocessingml/2006/main" w:rsidR="00346F20" w:rsidRPr="003F3FE5">
        <w:rPr>
          <w:rFonts w:ascii="Arial" w:hAnsi="Arial" w:cs="Arial"/>
          <w:b/>
          <w:i/>
          <w:sz w:val="28"/>
          <w:lang w:val="hy-AM"/>
        </w:rPr>
        <w:t xml:space="preserve">муниципалитет</w:t>
      </w:r>
    </w:p>
    <w:p w:rsidR="00346F20" w:rsidRPr="003F3FE5" w:rsidRDefault="00346F20" w:rsidP="00346F20">
      <w:pPr>
        <w:pStyle w:val="aa"/>
        <w:tabs>
          <w:tab w:val="left" w:pos="5968"/>
        </w:tabs>
        <w:ind w:right="-7" w:firstLine="567"/>
        <w:rPr>
          <w:rFonts w:ascii="Arial Armenian" w:hAnsi="Arial Armenian"/>
          <w:lang w:val="af-ZA"/>
        </w:rPr>
      </w:pPr>
      <w:r w:rsidRPr="003F3FE5">
        <w:rPr>
          <w:rFonts w:ascii="Arial Armenian" w:hAnsi="Arial Armenian"/>
          <w:lang w:val="af-ZA"/>
        </w:rPr>
        <w:tab/>
      </w:r>
    </w:p>
    <w:p w:rsidR="00346F20" w:rsidRPr="003F3FE5" w:rsidRDefault="00346F20" w:rsidP="00346F20">
      <w:pPr>
        <w:pStyle w:val="aa"/>
        <w:ind w:right="-7" w:firstLine="567"/>
        <w:jc w:val="center"/>
        <w:rPr>
          <w:rFonts w:ascii="Arial Armenian" w:hAnsi="Arial Armenian"/>
          <w:lang w:val="af-ZA"/>
        </w:rPr>
      </w:pPr>
    </w:p>
    <w:p w:rsidR="00346F20" w:rsidRPr="003F3FE5" w:rsidRDefault="00346F20" w:rsidP="00346F20">
      <w:pPr>
        <w:pStyle w:val="aa"/>
        <w:ind w:right="-7" w:firstLine="567"/>
        <w:jc w:val="center"/>
        <w:rPr>
          <w:rFonts w:ascii="Arial Armenian" w:hAnsi="Arial Armenian" w:cs="Sylfaen"/>
          <w:sz w:val="28"/>
          <w:szCs w:val="28"/>
          <w:lang w:val="af-ZA"/>
        </w:rPr>
      </w:pPr>
    </w:p>
    <w:p w:rsidR="00346F20" w:rsidRPr="003F3FE5" w:rsidRDefault="00346F20" w:rsidP="00346F20">
      <w:pPr>
        <w:pStyle w:val="aa"/>
        <w:ind w:right="-7" w:firstLine="567"/>
        <w:jc w:val="center"/>
        <w:rPr>
          <w:rFonts w:ascii="Arial Armenian" w:hAnsi="Arial Armenian" w:cs="Sylfaen"/>
          <w:sz w:val="28"/>
          <w:szCs w:val="28"/>
          <w:lang w:val="af-ZA"/>
        </w:rPr>
      </w:pPr>
    </w:p>
    <w:p w:rsidR="0048697B" w:rsidRPr="003F3FE5" w:rsidRDefault="0048697B" w:rsidP="0048697B">
      <w:pPr xmlns:w="http://schemas.openxmlformats.org/wordprocessingml/2006/main">
        <w:tabs>
          <w:tab w:val="left" w:pos="5968"/>
        </w:tabs>
        <w:spacing w:after="120"/>
        <w:ind w:right="-7" w:firstLine="567"/>
        <w:jc w:val="center"/>
        <w:rPr>
          <w:rFonts w:ascii="Arial Armenian" w:hAnsi="Arial Armenian" w:cs="Sylfaen"/>
          <w:sz w:val="28"/>
          <w:szCs w:val="28"/>
          <w:lang w:val="af-ZA"/>
        </w:rPr>
      </w:pPr>
      <w:r xmlns:w="http://schemas.openxmlformats.org/wordprocessingml/2006/main" w:rsidRPr="003F3FE5">
        <w:rPr>
          <w:rFonts w:ascii="Arial" w:hAnsi="Arial" w:cs="Arial"/>
          <w:sz w:val="28"/>
          <w:szCs w:val="28"/>
          <w:lang w:val="hy-AM"/>
        </w:rPr>
        <w:t xml:space="preserve">ЧАС</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Р</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А</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В</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Е</w:t>
      </w:r>
      <w:r xmlns:w="http://schemas.openxmlformats.org/wordprocessingml/2006/main" w:rsidRPr="003F3FE5">
        <w:rPr>
          <w:rFonts w:ascii="Arial Armenian" w:hAnsi="Arial Armenian" w:cs="Times Armenian"/>
          <w:sz w:val="28"/>
          <w:szCs w:val="28"/>
          <w:lang w:val="af-ZA"/>
        </w:rPr>
        <w:t xml:space="preserve"> </w:t>
      </w:r>
      <w:r xmlns:w="http://schemas.openxmlformats.org/wordprocessingml/2006/main" w:rsidRPr="003F3FE5">
        <w:rPr>
          <w:rFonts w:ascii="Arial" w:hAnsi="Arial" w:cs="Arial"/>
          <w:sz w:val="28"/>
          <w:szCs w:val="28"/>
          <w:lang w:val="hy-AM"/>
        </w:rPr>
        <w:t xml:space="preserve">Р</w:t>
      </w:r>
    </w:p>
    <w:p w:rsidR="0048697B" w:rsidRPr="003F3FE5" w:rsidRDefault="0048697B" w:rsidP="0048697B">
      <w:pPr>
        <w:pStyle w:val="aa"/>
        <w:ind w:right="-7" w:firstLine="567"/>
        <w:jc w:val="center"/>
        <w:rPr>
          <w:rFonts w:ascii="Arial Armenian" w:hAnsi="Arial Armenian" w:cs="Sylfaen"/>
          <w:sz w:val="28"/>
          <w:szCs w:val="28"/>
          <w:lang w:val="af-ZA"/>
        </w:rPr>
      </w:pPr>
    </w:p>
    <w:p w:rsidR="004A2039" w:rsidRPr="004A2039" w:rsidRDefault="004A2039" w:rsidP="004A2039">
      <w:pPr xmlns:w="http://schemas.openxmlformats.org/wordprocessingml/2006/main">
        <w:pStyle w:val="aa"/>
        <w:spacing w:after="0"/>
        <w:ind w:right="-7"/>
        <w:jc w:val="center"/>
        <w:rPr>
          <w:rFonts w:ascii="Arial" w:hAnsi="Arial" w:cs="Arial"/>
          <w:b/>
          <w:lang w:val="hy-AM"/>
        </w:rPr>
      </w:pPr>
      <w:r xmlns:w="http://schemas.openxmlformats.org/wordprocessingml/2006/main" w:rsidRPr="003F3FE5">
        <w:rPr>
          <w:rFonts w:ascii="Arial" w:hAnsi="Arial" w:cs="Arial"/>
          <w:b/>
          <w:lang w:val="hy-AM"/>
        </w:rPr>
        <w:t xml:space="preserve">ТУМАНЯН</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МУНИЦИПАЛИТЕТ</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ПОТРЕБНОСТИ</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ДЛЯ: </w:t>
      </w:r>
      <w:r xmlns:w="http://schemas.openxmlformats.org/wordprocessingml/2006/main" w:rsidRPr="004A2039">
        <w:rPr>
          <w:rFonts w:ascii="Arial" w:hAnsi="Arial" w:cs="Arial"/>
          <w:b/>
          <w:lang w:val="hy-AM"/>
        </w:rPr>
        <w:t xml:space="preserve">ТРАНСПОРТНЫХ СРЕДСТВ, НАХОДЯЩИХСЯ В </w:t>
      </w:r>
      <w:r xmlns:w="http://schemas.openxmlformats.org/wordprocessingml/2006/main" w:rsidRPr="003F3FE5">
        <w:rPr>
          <w:rFonts w:ascii="Arial Armenian" w:hAnsi="Arial Armenian" w:cs="Sylfaen"/>
          <w:b/>
          <w:lang w:val="hy-AM"/>
        </w:rPr>
        <w:t xml:space="preserve">СОБСТВЕННОСТИ СООБЩЕСТВА</w:t>
      </w:r>
    </w:p>
    <w:p w:rsidR="00346F20" w:rsidRPr="003F3FE5" w:rsidRDefault="004A2039" w:rsidP="004A2039">
      <w:pPr xmlns:w="http://schemas.openxmlformats.org/wordprocessingml/2006/main">
        <w:pStyle w:val="aa"/>
        <w:spacing w:after="0"/>
        <w:ind w:right="-7"/>
        <w:jc w:val="center"/>
        <w:rPr>
          <w:rFonts w:ascii="Arial Armenian" w:hAnsi="Arial Armenian"/>
          <w:szCs w:val="22"/>
          <w:lang w:val="hy-AM"/>
        </w:rPr>
      </w:pPr>
      <w:r xmlns:w="http://schemas.openxmlformats.org/wordprocessingml/2006/main" w:rsidRPr="004A2039">
        <w:rPr>
          <w:rFonts w:ascii="Arial" w:hAnsi="Arial" w:cs="Arial"/>
          <w:b/>
          <w:lang w:val="hy-AM"/>
        </w:rPr>
        <w:t xml:space="preserve">ЗАКУПКА УСЛУГ ПО РЕМОНТУ</w:t>
      </w:r>
      <w:r xmlns:w="http://schemas.openxmlformats.org/wordprocessingml/2006/main" w:rsidRPr="003F3FE5">
        <w:rPr>
          <w:rFonts w:ascii="Arial Armenian" w:hAnsi="Arial Armenian" w:cs="Sylfaen"/>
          <w:b/>
          <w:lang w:val="hy-AM"/>
        </w:rPr>
        <w:t xml:space="preserve"> </w:t>
      </w:r>
      <w:r xmlns:w="http://schemas.openxmlformats.org/wordprocessingml/2006/main" w:rsidR="0053374D" w:rsidRPr="003F3FE5">
        <w:rPr>
          <w:rFonts w:ascii="Arial" w:hAnsi="Arial" w:cs="Arial"/>
          <w:b/>
          <w:lang w:val="hy-AM"/>
        </w:rPr>
        <w:t xml:space="preserve">ДЛЯ ЦЕЛЕЙ</w:t>
      </w:r>
      <w:r xmlns:w="http://schemas.openxmlformats.org/wordprocessingml/2006/main" w:rsidR="0053374D" w:rsidRPr="003F3FE5">
        <w:rPr>
          <w:rFonts w:ascii="Arial Armenian" w:hAnsi="Arial Armenian" w:cs="Sylfaen"/>
          <w:b/>
          <w:lang w:val="hy-AM"/>
        </w:rPr>
        <w:t xml:space="preserve">  </w:t>
      </w:r>
      <w:r xmlns:w="http://schemas.openxmlformats.org/wordprocessingml/2006/main" w:rsidR="0053374D" w:rsidRPr="003F3FE5">
        <w:rPr>
          <w:rFonts w:ascii="Arial" w:hAnsi="Arial" w:cs="Arial"/>
          <w:b/>
          <w:lang w:val="hy-AM"/>
        </w:rPr>
        <w:t xml:space="preserve">ОБЪЯВЛЕНО</w:t>
      </w:r>
      <w:r xmlns:w="http://schemas.openxmlformats.org/wordprocessingml/2006/main" w:rsidR="0053374D" w:rsidRPr="003F3FE5">
        <w:rPr>
          <w:rFonts w:ascii="Arial Armenian" w:hAnsi="Arial Armenian" w:cs="Sylfaen"/>
          <w:b/>
          <w:lang w:val="hy-AM"/>
        </w:rPr>
        <w:t xml:space="preserve"> </w:t>
      </w:r>
      <w:r xmlns:w="http://schemas.openxmlformats.org/wordprocessingml/2006/main" w:rsidR="0053374D" w:rsidRPr="003F3FE5">
        <w:rPr>
          <w:rFonts w:ascii="Arial" w:hAnsi="Arial" w:cs="Arial"/>
          <w:b/>
          <w:lang w:val="hy-AM"/>
        </w:rPr>
        <w:t xml:space="preserve">ОЦЕНКА</w:t>
      </w:r>
      <w:r xmlns:w="http://schemas.openxmlformats.org/wordprocessingml/2006/main" w:rsidR="0053374D" w:rsidRPr="003F3FE5">
        <w:rPr>
          <w:rFonts w:ascii="Arial Armenian" w:hAnsi="Arial Armenian" w:cs="Sylfaen"/>
          <w:b/>
          <w:lang w:val="hy-AM"/>
        </w:rPr>
        <w:t xml:space="preserve"> </w:t>
      </w:r>
      <w:r xmlns:w="http://schemas.openxmlformats.org/wordprocessingml/2006/main" w:rsidR="0053374D" w:rsidRPr="003F3FE5">
        <w:rPr>
          <w:rFonts w:ascii="Arial" w:hAnsi="Arial" w:cs="Arial"/>
          <w:b/>
          <w:lang w:val="hy-AM"/>
        </w:rPr>
        <w:t xml:space="preserve">ВОПРОСНИК</w:t>
      </w:r>
    </w:p>
    <w:p w:rsidR="00346F20" w:rsidRPr="003F3FE5" w:rsidRDefault="00346F20" w:rsidP="00346F20">
      <w:pPr>
        <w:pStyle w:val="aa"/>
        <w:ind w:right="-7" w:firstLine="567"/>
        <w:jc w:val="center"/>
        <w:rPr>
          <w:rFonts w:ascii="Arial Armenian" w:hAnsi="Arial Armenian"/>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48697B" w:rsidRPr="003F3FE5" w:rsidRDefault="0048697B" w:rsidP="0048697B">
      <w:pPr>
        <w:ind w:firstLine="567"/>
        <w:jc w:val="both"/>
        <w:rPr>
          <w:rFonts w:ascii="Arial Armenian" w:hAnsi="Arial Armenian" w:cs="Sylfaen"/>
          <w:b/>
          <w:i/>
          <w:color w:val="2E74B5" w:themeColor="accent1" w:themeShade="BF"/>
          <w:u w:val="single"/>
          <w:lang w:val="hy-AM"/>
        </w:rPr>
      </w:pPr>
    </w:p>
    <w:p w:rsidR="0048697B" w:rsidRPr="003F3FE5" w:rsidRDefault="0048697B" w:rsidP="0048697B">
      <w:pPr>
        <w:ind w:firstLine="567"/>
        <w:jc w:val="both"/>
        <w:rPr>
          <w:rFonts w:ascii="Arial Armenian" w:hAnsi="Arial Armenian" w:cs="Sylfaen"/>
          <w:b/>
          <w:i/>
          <w:color w:val="2E74B5" w:themeColor="accent1" w:themeShade="BF"/>
          <w:u w:val="single"/>
          <w:lang w:val="hy-AM"/>
        </w:rPr>
      </w:pPr>
    </w:p>
    <w:p w:rsidR="0048697B" w:rsidRPr="003F3FE5" w:rsidRDefault="0048697B" w:rsidP="0048697B">
      <w:pPr xmlns:w="http://schemas.openxmlformats.org/wordprocessingml/2006/main">
        <w:rPr>
          <w:rFonts w:ascii="Arial Armenian" w:hAnsi="Arial Armenian" w:cs="Sylfaen"/>
          <w:b/>
          <w:color w:val="2E74B5" w:themeColor="accent1" w:themeShade="BF"/>
          <w:sz w:val="20"/>
          <w:szCs w:val="20"/>
          <w:lang w:val="hy-AM"/>
        </w:rPr>
      </w:pPr>
      <w:r xmlns:w="http://schemas.openxmlformats.org/wordprocessingml/2006/main" w:rsidRPr="003F3FE5">
        <w:rPr>
          <w:rFonts w:ascii="Arial Armenian" w:hAnsi="Arial Armenian" w:cs="Sylfaen"/>
          <w:b/>
          <w:color w:val="2E74B5" w:themeColor="accent1" w:themeShade="BF"/>
          <w:lang w:val="hy-AM"/>
        </w:rPr>
        <w:t xml:space="preserve">                                                                                                                                               </w:t>
      </w:r>
    </w:p>
    <w:p w:rsidR="000C23E2" w:rsidRPr="003F3FE5" w:rsidRDefault="000C23E2" w:rsidP="000C23E2">
      <w:pPr>
        <w:pStyle w:val="aa"/>
        <w:ind w:right="-7" w:firstLine="567"/>
        <w:jc w:val="center"/>
        <w:rPr>
          <w:rFonts w:ascii="Arial Armenian" w:hAnsi="Arial Armenian"/>
          <w:lang w:val="hy-AM"/>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Armenian" w:hAnsi="Arial Armenian" w:cs="Sylfaen"/>
          <w:i/>
          <w:sz w:val="22"/>
          <w:szCs w:val="22"/>
          <w:lang w:val="af-ZA"/>
        </w:rPr>
        <w:br xmlns:w="http://schemas.openxmlformats.org/wordprocessingml/2006/main" w:type="page"/>
      </w:r>
      <w:r xmlns:w="http://schemas.openxmlformats.org/wordprocessingml/2006/main" w:rsidRPr="003F3FE5">
        <w:rPr>
          <w:rFonts w:ascii="Arial" w:hAnsi="Arial" w:cs="Arial"/>
          <w:i/>
          <w:sz w:val="22"/>
          <w:szCs w:val="22"/>
        </w:rPr>
        <w:lastRenderedPageBreak xmlns:w="http://schemas.openxmlformats.org/wordprocessingml/2006/main"/>
      </w:r>
      <w:r xmlns:w="http://schemas.openxmlformats.org/wordprocessingml/2006/main" w:rsidRPr="003F3FE5">
        <w:rPr>
          <w:rFonts w:ascii="Arial" w:hAnsi="Arial" w:cs="Arial"/>
          <w:i/>
          <w:sz w:val="22"/>
          <w:szCs w:val="22"/>
        </w:rPr>
        <w:t xml:space="preserve">Дорогой</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участник</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до</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приложение</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изготовление</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и</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представление</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пожалуйста</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мы</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подробно</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изучать</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этот</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приглашение </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потому что</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что</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по приглашению</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непоследовательный</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приложения</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предмет</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являются</w:t>
      </w:r>
      <w:r xmlns:w="http://schemas.openxmlformats.org/wordprocessingml/2006/main" w:rsidRPr="003F3FE5">
        <w:rPr>
          <w:rFonts w:ascii="Arial Armenian" w:hAnsi="Arial Armenian" w:cs="Times Armenian"/>
          <w:i/>
          <w:sz w:val="22"/>
          <w:szCs w:val="22"/>
          <w:lang w:val="af-ZA"/>
        </w:rPr>
        <w:t xml:space="preserve"> </w:t>
      </w:r>
      <w:r xmlns:w="http://schemas.openxmlformats.org/wordprocessingml/2006/main" w:rsidRPr="003F3FE5">
        <w:rPr>
          <w:rFonts w:ascii="Arial" w:hAnsi="Arial" w:cs="Arial"/>
          <w:i/>
          <w:sz w:val="22"/>
          <w:szCs w:val="22"/>
        </w:rPr>
        <w:t xml:space="preserve">отклонение </w:t>
      </w:r>
      <w:r xmlns:w="http://schemas.openxmlformats.org/wordprocessingml/2006/main" w:rsidRPr="003F3FE5">
        <w:rPr>
          <w:rFonts w:ascii="Arial Armenian" w:hAnsi="Arial Armenian" w:cs="Sylfaen"/>
          <w:i/>
          <w:sz w:val="22"/>
          <w:szCs w:val="22"/>
          <w:lang w:val="af-ZA"/>
        </w:rPr>
        <w:t xml:space="preserve">.</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w:hAnsi="Arial" w:cs="Arial"/>
          <w:i/>
          <w:sz w:val="22"/>
          <w:szCs w:val="22"/>
        </w:rPr>
        <w:t xml:space="preserve">Если</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Ты</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зарегистрированный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вы этого не делаете</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электронный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покупки</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в системе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но</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желание</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у вас есть</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участвовать</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этот</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к процедуре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затем</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приложение</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к настоящему</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число</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необходимый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является</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Самостоятельная регистрация в </w:t>
      </w:r>
      <w:r xmlns:w="http://schemas.openxmlformats.org/wordprocessingml/2006/main" w:rsidRPr="003F3FE5">
        <w:rPr>
          <w:rFonts w:ascii="Arial" w:hAnsi="Arial" w:cs="Arial"/>
          <w:i/>
          <w:sz w:val="22"/>
          <w:szCs w:val="22"/>
        </w:rPr>
        <w:t xml:space="preserve">системе </w:t>
      </w:r>
      <w:r xmlns:w="http://schemas.openxmlformats.org/wordprocessingml/2006/main" w:rsidRPr="003F3FE5">
        <w:rPr>
          <w:rFonts w:ascii="Arial Armenian" w:hAnsi="Arial Armenian" w:cs="Sylfaen"/>
          <w:i/>
          <w:sz w:val="22"/>
          <w:szCs w:val="22"/>
          <w:lang w:val="af-ZA"/>
        </w:rPr>
        <w:t xml:space="preserve">Armeps </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3F3FE5">
          <w:rPr>
            <w:rFonts w:ascii="Arial Armenian" w:hAnsi="Arial Armenian" w:cs="Sylfaen"/>
            <w:i/>
            <w:sz w:val="22"/>
            <w:szCs w:val="22"/>
            <w:lang w:val="af-ZA"/>
          </w:rPr>
          <w:t xml:space="preserve">www.armeps.am </w:t>
        </w:r>
      </w:hyperlink>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В системе</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зарегистрироваться</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условия</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определенный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являются</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3F3FE5">
          <w:rPr>
            <w:rFonts w:ascii="Arial Armenian" w:hAnsi="Arial Armenian" w:cs="Sylfaen"/>
            <w:i/>
            <w:sz w:val="22"/>
            <w:szCs w:val="22"/>
            <w:lang w:val="af-ZA"/>
          </w:rPr>
          <w:t xml:space="preserve">www.procurement.am</w:t>
        </w:r>
      </w:hyperlink>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по адресу</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текущий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покупки</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официальный</w:t>
      </w:r>
      <w:r xmlns:w="http://schemas.openxmlformats.org/wordprocessingml/2006/main" w:rsidRPr="003F3FE5">
        <w:rPr>
          <w:rFonts w:ascii="Arial Armenian" w:hAnsi="Arial Armenian" w:cs="Sylfaen"/>
          <w:i/>
          <w:sz w:val="22"/>
          <w:szCs w:val="22"/>
          <w:lang w:val="af-ZA"/>
        </w:rPr>
        <w:t xml:space="preserve"> В </w:t>
      </w:r>
      <w:r xmlns:w="http://schemas.openxmlformats.org/wordprocessingml/2006/main" w:rsidRPr="003F3FE5">
        <w:rPr>
          <w:rFonts w:ascii="Arial" w:hAnsi="Arial" w:cs="Arial"/>
          <w:i/>
          <w:sz w:val="22"/>
          <w:szCs w:val="22"/>
        </w:rPr>
        <w:t xml:space="preserve">разделе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Законодательство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информационного бюллетеня , в </w:t>
      </w:r>
      <w:r xmlns:w="http://schemas.openxmlformats.org/wordprocessingml/2006/main" w:rsidRPr="003F3FE5">
        <w:rPr>
          <w:rFonts w:ascii="Arial" w:hAnsi="Arial" w:cs="Arial"/>
          <w:i/>
          <w:sz w:val="22"/>
          <w:szCs w:val="22"/>
        </w:rPr>
        <w:t xml:space="preserve">подразделе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Руководства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инструкции </w:t>
      </w:r>
      <w:r xmlns:w="http://schemas.openxmlformats.org/wordprocessingml/2006/main" w:rsidRPr="003F3FE5">
        <w:rPr>
          <w:rFonts w:ascii="Arial Armenian" w:hAnsi="Arial Armenian" w:cs="Sylfaen"/>
          <w:i/>
          <w:sz w:val="22"/>
          <w:szCs w:val="22"/>
          <w:lang w:val="af-ZA"/>
        </w:rPr>
        <w:t xml:space="preserv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установлено</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Электронный </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Армепс</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покупки</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система</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пользователь </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Экономический"</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1" w:history="1">
        <w:r xmlns:w="http://schemas.openxmlformats.org/wordprocessingml/2006/main" w:rsidRPr="003F3FE5">
          <w:rPr>
            <w:rFonts w:ascii="Arial Armenian" w:hAnsi="Arial Armenian" w:cs="Sylfaen"/>
            <w:i/>
            <w:sz w:val="22"/>
            <w:szCs w:val="22"/>
            <w:lang w:val="af-ZA"/>
          </w:rPr>
          <w:t xml:space="preserve">Руководство </w:t>
        </w:r>
      </w:hyperlink>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оператора </w:t>
        </w:r>
      </w:hyperlink>
      <w:r xmlns:w="http://schemas.openxmlformats.org/wordprocessingml/2006/main" w:rsidRPr="003F3FE5">
        <w:rPr>
          <w:rFonts w:ascii="Arial" w:hAnsi="Arial" w:cs="Arial"/>
          <w:i/>
          <w:sz w:val="22"/>
          <w:szCs w:val="22"/>
        </w:rPr>
        <w:t xml:space="preserve">.</w:t>
      </w:r>
      <w:hyperlink xmlns:w="http://schemas.openxmlformats.org/wordprocessingml/2006/main" xmlns:r="http://schemas.openxmlformats.org/officeDocument/2006/relationships" r:id="rId11" w:history="1">
        <w:r xmlns:w="http://schemas.openxmlformats.org/wordprocessingml/2006/main" w:rsidRPr="003F3FE5">
          <w:rPr>
            <w:rFonts w:ascii="Arial" w:hAnsi="Arial" w:cs="Arial"/>
            <w:i/>
            <w:sz w:val="22"/>
            <w:szCs w:val="22"/>
          </w:rPr>
          <w:t xml:space="preserve">​</w:t>
        </w:r>
      </w:hyperlink>
      <w:r xmlns:w="http://schemas.openxmlformats.org/wordprocessingml/2006/main" w:rsidRPr="003F3FE5">
        <w:rPr>
          <w:rFonts w:ascii="Arial Armenian" w:hAnsi="Arial Armenian" w:cs="Sylfaen"/>
          <w:i/>
          <w:sz w:val="22"/>
          <w:szCs w:val="22"/>
          <w:lang w:val="af-ZA"/>
        </w:rPr>
        <w:t xml:space="preserve">​</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w:hAnsi="Arial" w:cs="Arial"/>
          <w:i/>
          <w:sz w:val="22"/>
          <w:szCs w:val="22"/>
        </w:rPr>
        <w:t xml:space="preserve">Путеводитель</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доступный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является</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следующий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со ссылкой на:</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3F3FE5">
          <w:rPr>
            <w:rFonts w:ascii="Arial Armenian" w:hAnsi="Arial Armenian" w:cs="Sylfaen"/>
            <w:sz w:val="22"/>
            <w:szCs w:val="22"/>
            <w:lang w:val="af-ZA"/>
          </w:rPr>
          <w:t xml:space="preserve">http://gnumner.am/hy/page/ughecuycner_dzernarkner/ </w:t>
        </w:r>
      </w:hyperlink>
      <w:r xmlns:w="http://schemas.openxmlformats.org/wordprocessingml/2006/main" w:rsidRPr="003F3FE5">
        <w:rPr>
          <w:rFonts w:ascii="Arial Armenian" w:hAnsi="Arial Armenian" w:cs="Sylfaen"/>
          <w:i/>
          <w:sz w:val="22"/>
          <w:szCs w:val="22"/>
          <w:lang w:val="af-ZA"/>
        </w:rPr>
        <w:t xml:space="preserve">:</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w:hAnsi="Arial" w:cs="Arial"/>
          <w:i/>
          <w:sz w:val="22"/>
          <w:szCs w:val="22"/>
        </w:rPr>
        <w:t xml:space="preserve">В то же время:</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приложение</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электронный</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При входе в </w:t>
      </w:r>
      <w:r xmlns:w="http://schemas.openxmlformats.org/wordprocessingml/2006/main" w:rsidRPr="003F3FE5">
        <w:rPr>
          <w:rFonts w:ascii="Arial" w:hAnsi="Arial" w:cs="Arial"/>
          <w:i/>
          <w:sz w:val="22"/>
          <w:szCs w:val="22"/>
          <w:lang w:val="af-ZA"/>
        </w:rPr>
        <w:t xml:space="preserve">систему </w:t>
      </w:r>
      <w:r xmlns:w="http://schemas.openxmlformats.org/wordprocessingml/2006/main" w:rsidRPr="003F3FE5">
        <w:rPr>
          <w:rFonts w:ascii="Arial" w:hAnsi="Arial" w:cs="Arial"/>
          <w:i/>
          <w:sz w:val="22"/>
          <w:szCs w:val="22"/>
          <w:lang w:val="af-ZA"/>
        </w:rPr>
        <w:t xml:space="preserve">закупок </w:t>
      </w:r>
      <w:r xmlns:w="http://schemas.openxmlformats.org/wordprocessingml/2006/main" w:rsidRPr="003F3FE5">
        <w:rPr>
          <w:rFonts w:ascii="Arial Armenian" w:hAnsi="Arial Armenian"/>
          <w:i/>
          <w:sz w:val="22"/>
          <w:szCs w:val="22"/>
          <w:lang w:val="af-ZA"/>
        </w:rPr>
        <w:t xml:space="preserve">Armeps (www.armeps.am)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далее </w:t>
      </w:r>
      <w:r xmlns:w="http://schemas.openxmlformats.org/wordprocessingml/2006/main" w:rsidRPr="003F3FE5">
        <w:rPr>
          <w:rFonts w:ascii="Arial Armenian" w:hAnsi="Arial Armenian"/>
          <w:i/>
          <w:sz w:val="22"/>
          <w:szCs w:val="22"/>
          <w:lang w:val="af-ZA"/>
        </w:rPr>
        <w:t xml:space="preserve">именуемую </w:t>
      </w:r>
      <w:r xmlns:w="http://schemas.openxmlformats.org/wordprocessingml/2006/main" w:rsidRPr="003F3FE5">
        <w:rPr>
          <w:rFonts w:ascii="Arial" w:hAnsi="Arial" w:cs="Arial"/>
          <w:i/>
          <w:sz w:val="22"/>
          <w:szCs w:val="22"/>
          <w:lang w:val="af-ZA"/>
        </w:rPr>
        <w:t xml:space="preserve">системой </w:t>
      </w:r>
      <w:r xmlns:w="http://schemas.openxmlformats.org/wordprocessingml/2006/main" w:rsidRPr="003F3FE5">
        <w:rPr>
          <w:rFonts w:ascii="Arial Armenian" w:hAnsi="Arial Armenian"/>
          <w:i/>
          <w:sz w:val="22"/>
          <w:szCs w:val="22"/>
          <w:lang w:val="af-ZA"/>
        </w:rPr>
        <w:t xml:space="preserve">)</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необходимый</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является</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быть направленным</w:t>
      </w:r>
      <w:r xmlns:w="http://schemas.openxmlformats.org/wordprocessingml/2006/main" w:rsidRPr="003F3FE5">
        <w:rPr>
          <w:rFonts w:ascii="Arial Armenian" w:hAnsi="Arial Armenia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3F3FE5">
          <w:rPr>
            <w:rFonts w:ascii="Arial Armenian" w:hAnsi="Arial Armenian" w:cs="Sylfaen"/>
            <w:i/>
            <w:sz w:val="22"/>
            <w:szCs w:val="22"/>
            <w:lang w:val="af-ZA"/>
          </w:rPr>
          <w:t xml:space="preserve">www.procurement.am</w:t>
        </w:r>
      </w:hyperlink>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по адресу</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текущий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покупки</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официальный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новостная рассылка</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Armenian" w:hAnsi="Arial Armenian" w:cs="Franklin Gothic Medium Cond"/>
          <w:i/>
          <w:sz w:val="22"/>
          <w:szCs w:val="22"/>
          <w:lang w:val="af-ZA"/>
        </w:rPr>
        <w:t xml:space="preserve">« </w:t>
      </w:r>
      <w:r xmlns:w="http://schemas.openxmlformats.org/wordprocessingml/2006/main" w:rsidRPr="003F3FE5">
        <w:rPr>
          <w:rFonts w:ascii="Arial" w:hAnsi="Arial" w:cs="Arial"/>
          <w:i/>
          <w:sz w:val="22"/>
          <w:szCs w:val="22"/>
          <w:lang w:val="af-ZA"/>
        </w:rPr>
        <w:t xml:space="preserve">Законодательство </w:t>
      </w:r>
      <w:r xmlns:w="http://schemas.openxmlformats.org/wordprocessingml/2006/main" w:rsidRPr="003F3FE5">
        <w:rPr>
          <w:rFonts w:ascii="Arial Armenian" w:hAnsi="Arial Armenian" w:cs="Franklin Gothic Medium Cond"/>
          <w:i/>
          <w:sz w:val="22"/>
          <w:szCs w:val="22"/>
          <w:lang w:val="af-ZA"/>
        </w:rPr>
        <w:t xml:space="preserv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отделение</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Armenian" w:hAnsi="Arial Armenian" w:cs="Franklin Gothic Medium Cond"/>
          <w:i/>
          <w:sz w:val="22"/>
          <w:szCs w:val="22"/>
          <w:lang w:val="af-ZA"/>
        </w:rPr>
        <w:t xml:space="preserve">« </w:t>
      </w:r>
      <w:r xmlns:w="http://schemas.openxmlformats.org/wordprocessingml/2006/main" w:rsidRPr="003F3FE5">
        <w:rPr>
          <w:rFonts w:ascii="Arial" w:hAnsi="Arial" w:cs="Arial"/>
          <w:i/>
          <w:sz w:val="22"/>
          <w:szCs w:val="22"/>
          <w:lang w:val="af-ZA"/>
        </w:rPr>
        <w:t xml:space="preserve">Руководства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инструкции </w:t>
      </w:r>
      <w:r xmlns:w="http://schemas.openxmlformats.org/wordprocessingml/2006/main" w:rsidRPr="003F3FE5">
        <w:rPr>
          <w:rFonts w:ascii="Arial Armenian" w:hAnsi="Arial Armenian" w:cs="Franklin Gothic Medium Cond"/>
          <w:i/>
          <w:sz w:val="22"/>
          <w:szCs w:val="22"/>
          <w:lang w:val="af-ZA"/>
        </w:rPr>
        <w:t xml:space="preserve">»</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подраздел</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установлено</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Pr="003F3FE5">
          <w:rPr>
            <w:rFonts w:ascii="Arial" w:hAnsi="Arial" w:cs="Arial"/>
            <w:i/>
            <w:sz w:val="22"/>
            <w:szCs w:val="22"/>
            <w:lang w:val="af-ZA"/>
          </w:rPr>
          <w:t xml:space="preserve">Электронный</w:t>
        </w:r>
      </w:hyperlink>
      <w:hyperlink xmlns:w="http://schemas.openxmlformats.org/wordprocessingml/2006/main" xmlns:r="http://schemas.openxmlformats.org/officeDocument/2006/relationships" r:id="rId14"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3F3FE5">
          <w:rPr>
            <w:rFonts w:ascii="Arial" w:hAnsi="Arial" w:cs="Arial"/>
            <w:i/>
            <w:sz w:val="22"/>
            <w:szCs w:val="22"/>
            <w:lang w:val="af-ZA"/>
          </w:rPr>
          <w:t xml:space="preserve">покупки</w:t>
        </w:r>
      </w:hyperlink>
      <w:hyperlink xmlns:w="http://schemas.openxmlformats.org/wordprocessingml/2006/main" xmlns:r="http://schemas.openxmlformats.org/officeDocument/2006/relationships" r:id="rId14" w:history="1">
        <w:r xmlns:w="http://schemas.openxmlformats.org/wordprocessingml/2006/main" w:rsidRPr="003F3FE5">
          <w:rPr>
            <w:rFonts w:ascii="Arial Armenian" w:hAnsi="Arial Armenian" w:cs="Sylfaen"/>
            <w:i/>
            <w:sz w:val="22"/>
            <w:szCs w:val="22"/>
            <w:lang w:val="af-ZA"/>
          </w:rPr>
          <w:t xml:space="preserve"> </w:t>
        </w:r>
      </w:hyperlink>
      <w:hyperlink xmlns:w="http://schemas.openxmlformats.org/wordprocessingml/2006/main" xmlns:r="http://schemas.openxmlformats.org/officeDocument/2006/relationships" r:id="rId14" w:history="1">
        <w:r xmlns:w="http://schemas.openxmlformats.org/wordprocessingml/2006/main" w:rsidRPr="003F3FE5">
          <w:rPr>
            <w:rFonts w:ascii="Arial" w:hAnsi="Arial" w:cs="Arial"/>
            <w:i/>
            <w:sz w:val="22"/>
            <w:szCs w:val="22"/>
            <w:lang w:val="af-ZA"/>
          </w:rPr>
          <w:t xml:space="preserve">исполнение</w:t>
        </w:r>
      </w:hyperlink>
      <w:hyperlink xmlns:w="http://schemas.openxmlformats.org/wordprocessingml/2006/main" xmlns:r="http://schemas.openxmlformats.org/officeDocument/2006/relationships" r:id="rId14" w:history="1">
        <w:r xmlns:w="http://schemas.openxmlformats.org/wordprocessingml/2006/main" w:rsidRPr="003F3FE5">
          <w:rPr>
            <w:rFonts w:ascii="Arial Armenian" w:hAnsi="Arial Armenian" w:cs="Sylfaen"/>
            <w:i/>
            <w:sz w:val="22"/>
            <w:szCs w:val="22"/>
            <w:lang w:val="af-ZA"/>
          </w:rPr>
          <w:t xml:space="preserve"> </w:t>
        </w:r>
      </w:hyperlink>
      <w:r xmlns:w="http://schemas.openxmlformats.org/wordprocessingml/2006/main" w:rsidRPr="003F3FE5">
        <w:rPr>
          <w:rFonts w:ascii="Arial" w:hAnsi="Arial" w:cs="Arial"/>
          <w:i/>
          <w:sz w:val="22"/>
          <w:szCs w:val="22"/>
          <w:lang w:val="af-ZA"/>
        </w:rPr>
        <w:t xml:space="preserve">Кого </w:t>
      </w:r>
      <w:hyperlink xmlns:w="http://schemas.openxmlformats.org/wordprocessingml/2006/main" xmlns:r="http://schemas.openxmlformats.org/officeDocument/2006/relationships" r:id="rId14" w:history="1">
        <w:r xmlns:w="http://schemas.openxmlformats.org/wordprocessingml/2006/main" w:rsidRPr="003F3FE5">
          <w:rPr>
            <w:rFonts w:ascii="Arial" w:hAnsi="Arial" w:cs="Arial"/>
            <w:i/>
            <w:sz w:val="22"/>
            <w:szCs w:val="22"/>
            <w:lang w:val="af-ZA"/>
          </w:rPr>
          <w:t xml:space="preserve">водить </w:t>
        </w:r>
      </w:hyperlink>
      <w:r xmlns:w="http://schemas.openxmlformats.org/wordprocessingml/2006/main" w:rsidRPr="003F3FE5">
        <w:rPr>
          <w:rFonts w:ascii="Arial Armenian" w:hAnsi="Arial Armenian" w:cs="Sylfaen"/>
          <w:i/>
          <w:sz w:val="22"/>
          <w:szCs w:val="22"/>
          <w:lang w:val="af-ZA"/>
        </w:rPr>
        <w:t xml:space="preserve">?</w:t>
      </w:r>
    </w:p>
    <w:p w:rsidR="000C23E2" w:rsidRPr="003F3FE5" w:rsidRDefault="000C23E2" w:rsidP="000C23E2">
      <w:pPr xmlns:w="http://schemas.openxmlformats.org/wordprocessingml/2006/main">
        <w:ind w:firstLine="567"/>
        <w:jc w:val="both"/>
        <w:rPr>
          <w:rFonts w:ascii="Arial Armenian" w:hAnsi="Arial Armenian" w:cs="Sylfaen"/>
          <w:i/>
          <w:sz w:val="22"/>
          <w:szCs w:val="22"/>
          <w:lang w:val="af-ZA"/>
        </w:rPr>
      </w:pPr>
      <w:r xmlns:w="http://schemas.openxmlformats.org/wordprocessingml/2006/main" w:rsidRPr="003F3FE5">
        <w:rPr>
          <w:rFonts w:ascii="Arial" w:hAnsi="Arial" w:cs="Arial"/>
          <w:i/>
          <w:sz w:val="22"/>
          <w:szCs w:val="22"/>
          <w:lang w:val="af-ZA"/>
        </w:rPr>
        <w:t xml:space="preserve">Путеводитель</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доступный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является</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следующий</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lang w:val="af-ZA"/>
        </w:rPr>
        <w:t xml:space="preserve">со ссылкой на:</w:t>
      </w:r>
      <w:r xmlns:w="http://schemas.openxmlformats.org/wordprocessingml/2006/main" w:rsidRPr="003F3FE5">
        <w:rPr>
          <w:rFonts w:ascii="Arial Armenian" w:hAnsi="Arial Armenian" w:cs="Sylfaen"/>
          <w:i/>
          <w:sz w:val="22"/>
          <w:szCs w:val="22"/>
          <w:lang w:val="af-ZA"/>
        </w:rPr>
        <w:t xml:space="preserve"> </w:t>
      </w:r>
      <w:hyperlink xmlns:w="http://schemas.openxmlformats.org/wordprocessingml/2006/main" xmlns:r="http://schemas.openxmlformats.org/officeDocument/2006/relationships" r:id="rId15" w:history="1">
        <w:r xmlns:w="http://schemas.openxmlformats.org/wordprocessingml/2006/main" w:rsidRPr="003F3FE5">
          <w:rPr>
            <w:rFonts w:ascii="Arial Armenian" w:hAnsi="Arial Armenian" w:cs="Sylfaen"/>
            <w:i/>
            <w:sz w:val="22"/>
            <w:szCs w:val="22"/>
            <w:lang w:val="af-ZA"/>
          </w:rPr>
          <w:t xml:space="preserve">http://gnumner.am/hy/page/ughecuycner_dzernarkner/ </w:t>
        </w:r>
      </w:hyperlink>
      <w:r xmlns:w="http://schemas.openxmlformats.org/wordprocessingml/2006/main" w:rsidRPr="003F3FE5">
        <w:rPr>
          <w:rFonts w:ascii="Arial Armenian" w:hAnsi="Arial Armenian" w:cs="Sylfaen"/>
          <w:i/>
          <w:sz w:val="22"/>
          <w:szCs w:val="22"/>
          <w:lang w:val="af-ZA"/>
        </w:rPr>
        <w:t xml:space="preserve">.</w:t>
      </w:r>
    </w:p>
    <w:p w:rsidR="000C23E2" w:rsidRPr="003F3FE5" w:rsidRDefault="000C23E2" w:rsidP="000C23E2">
      <w:pPr xmlns:w="http://schemas.openxmlformats.org/wordprocessingml/2006/main">
        <w:ind w:firstLine="567"/>
        <w:jc w:val="both"/>
        <w:rPr>
          <w:rFonts w:ascii="Arial Armenian" w:hAnsi="Arial Armenian"/>
          <w:i/>
          <w:sz w:val="22"/>
          <w:szCs w:val="22"/>
          <w:lang w:val="af-ZA"/>
        </w:rPr>
      </w:pP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система</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назад</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связанный</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вопросы</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и</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проблемы</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при появлении</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может</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ты</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применять</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клиенту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как</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также</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Армения</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финансы</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Министерство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далее именуемое Министерством)</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также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авторизовано</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тело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 </w:t>
      </w:r>
      <w:r xmlns:w="http://schemas.openxmlformats.org/wordprocessingml/2006/main" w:rsidRPr="003F3FE5">
        <w:rPr>
          <w:rFonts w:ascii="Arial" w:hAnsi="Arial" w:cs="Arial"/>
          <w:i/>
          <w:sz w:val="22"/>
          <w:szCs w:val="22"/>
          <w:lang w:val="af-ZA"/>
        </w:rPr>
        <w:t xml:space="preserve">Ереван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Мелик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Armenian" w:hAnsi="Arial Armenian"/>
          <w:i/>
          <w:sz w:val="22"/>
          <w:szCs w:val="22"/>
          <w:lang w:val="af-ZA"/>
        </w:rPr>
        <w:t xml:space="preserve">Адамян</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Улица </w:t>
      </w:r>
      <w:r xmlns:w="http://schemas.openxmlformats.org/wordprocessingml/2006/main" w:rsidRPr="003F3FE5">
        <w:rPr>
          <w:rFonts w:ascii="Arial Armenian" w:hAnsi="Arial Armenian"/>
          <w:i/>
          <w:sz w:val="22"/>
          <w:szCs w:val="22"/>
          <w:lang w:val="af-ZA"/>
        </w:rPr>
        <w:t xml:space="preserve">1</w:t>
      </w:r>
      <w:r xmlns:w="http://schemas.openxmlformats.org/wordprocessingml/2006/main" w:rsidRPr="003F3FE5">
        <w:rPr>
          <w:rFonts w:ascii="Arial Armenian" w:hAnsi="Arial Armenian"/>
          <w:i/>
          <w:lang w:val="af-ZA"/>
        </w:rPr>
        <w:t xml:space="preserve"> </w:t>
      </w:r>
      <w:r xmlns:w="http://schemas.openxmlformats.org/wordprocessingml/2006/main" w:rsidRPr="003F3FE5">
        <w:rPr>
          <w:rFonts w:ascii="Arial" w:hAnsi="Arial" w:cs="Arial"/>
          <w:i/>
          <w:sz w:val="22"/>
          <w:szCs w:val="22"/>
          <w:lang w:val="af-ZA"/>
        </w:rPr>
        <w:t xml:space="preserve">по адресу </w:t>
      </w:r>
      <w:r xmlns:w="http://schemas.openxmlformats.org/wordprocessingml/2006/main" w:rsidRPr="003F3FE5">
        <w:rPr>
          <w:rFonts w:ascii="Arial Armenian" w:hAnsi="Arial Armenian"/>
          <w:i/>
          <w:sz w:val="22"/>
          <w:szCs w:val="22"/>
          <w:lang w:val="af-ZA"/>
        </w:rPr>
        <w:t xml:space="preserve">( </w:t>
      </w:r>
      <w:r xmlns:w="http://schemas.openxmlformats.org/wordprocessingml/2006/main" w:rsidRPr="003F3FE5">
        <w:rPr>
          <w:rFonts w:ascii="Arial" w:hAnsi="Arial" w:cs="Arial"/>
          <w:i/>
          <w:sz w:val="22"/>
          <w:szCs w:val="22"/>
          <w:lang w:val="af-ZA"/>
        </w:rPr>
        <w:t xml:space="preserve">телефон </w:t>
      </w:r>
      <w:r xmlns:w="http://schemas.openxmlformats.org/wordprocessingml/2006/main" w:rsidRPr="003F3FE5">
        <w:rPr>
          <w:rFonts w:ascii="Arial Armenian" w:hAnsi="Arial Armenian"/>
          <w:i/>
          <w:sz w:val="22"/>
          <w:szCs w:val="22"/>
          <w:lang w:val="af-ZA"/>
        </w:rPr>
        <w:t xml:space="preserve">: (+37411) 28-93-20).</w:t>
      </w:r>
    </w:p>
    <w:p w:rsidR="000C23E2" w:rsidRPr="003F3FE5" w:rsidRDefault="000C23E2" w:rsidP="000C23E2">
      <w:pPr xmlns:w="http://schemas.openxmlformats.org/wordprocessingml/2006/main">
        <w:ind w:firstLine="567"/>
        <w:rPr>
          <w:rFonts w:ascii="Arial Armenian" w:hAnsi="Arial Armenian"/>
          <w:b/>
          <w:sz w:val="20"/>
          <w:szCs w:val="22"/>
          <w:lang w:val="af-ZA"/>
        </w:rPr>
      </w:pPr>
      <w:bookmarkStart xmlns:w="http://schemas.openxmlformats.org/wordprocessingml/2006/main" w:id="2" w:name="_Hlk9322052"/>
      <w:r xmlns:w="http://schemas.openxmlformats.org/wordprocessingml/2006/main" w:rsidRPr="003F3FE5">
        <w:rPr>
          <w:rFonts w:ascii="Arial" w:hAnsi="Arial" w:cs="Arial"/>
          <w:i/>
          <w:sz w:val="22"/>
          <w:szCs w:val="22"/>
        </w:rPr>
        <w:t xml:space="preserve">Координация</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регистрация </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как</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также</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приложение</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к настоящему</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бесплатно</w:t>
      </w:r>
      <w:r xmlns:w="http://schemas.openxmlformats.org/wordprocessingml/2006/main" w:rsidRPr="003F3FE5">
        <w:rPr>
          <w:rFonts w:ascii="Arial Armenian" w:hAnsi="Arial Armenian" w:cs="Sylfaen"/>
          <w:i/>
          <w:sz w:val="22"/>
          <w:szCs w:val="22"/>
          <w:lang w:val="af-ZA"/>
        </w:rPr>
        <w:t xml:space="preserve"> </w:t>
      </w:r>
      <w:r xmlns:w="http://schemas.openxmlformats.org/wordprocessingml/2006/main" w:rsidRPr="003F3FE5">
        <w:rPr>
          <w:rFonts w:ascii="Arial" w:hAnsi="Arial" w:cs="Arial"/>
          <w:i/>
          <w:sz w:val="22"/>
          <w:szCs w:val="22"/>
        </w:rPr>
        <w:t xml:space="preserve">является </w:t>
      </w:r>
      <w:r xmlns:w="http://schemas.openxmlformats.org/wordprocessingml/2006/main" w:rsidRPr="003F3FE5">
        <w:rPr>
          <w:rFonts w:ascii="Arial Armenian" w:hAnsi="Arial Armenian" w:cs="Sylfaen"/>
          <w:i/>
          <w:sz w:val="22"/>
          <w:szCs w:val="22"/>
          <w:lang w:val="af-ZA"/>
        </w:rPr>
        <w:t xml:space="preserve">.</w:t>
      </w:r>
      <w:bookmarkEnd xmlns:w="http://schemas.openxmlformats.org/wordprocessingml/2006/main" w:id="2"/>
    </w:p>
    <w:p w:rsidR="000C23E2" w:rsidRPr="003F3FE5" w:rsidRDefault="000C23E2" w:rsidP="000C23E2">
      <w:pPr>
        <w:ind w:firstLine="567"/>
        <w:jc w:val="both"/>
        <w:rPr>
          <w:rFonts w:ascii="Arial Armenian" w:hAnsi="Arial Armenian"/>
          <w:i/>
          <w:sz w:val="20"/>
          <w:lang w:val="af-ZA"/>
        </w:rPr>
      </w:pPr>
      <w:r w:rsidRPr="003F3FE5">
        <w:rPr>
          <w:rFonts w:ascii="Arial Armenian" w:hAnsi="Arial Armenian" w:cs="Sylfaen"/>
          <w:b/>
          <w:sz w:val="20"/>
          <w:szCs w:val="22"/>
          <w:lang w:val="af-ZA"/>
        </w:rPr>
        <w:br w:type="page"/>
      </w:r>
    </w:p>
    <w:p w:rsidR="000C23E2" w:rsidRPr="003F3FE5" w:rsidRDefault="000C23E2" w:rsidP="000C23E2">
      <w:pPr>
        <w:ind w:firstLine="567"/>
        <w:jc w:val="center"/>
        <w:rPr>
          <w:rFonts w:ascii="Arial Armenian" w:hAnsi="Arial Armenian"/>
          <w:b/>
          <w:sz w:val="20"/>
          <w:szCs w:val="22"/>
          <w:lang w:val="af-ZA"/>
        </w:rPr>
      </w:pPr>
    </w:p>
    <w:p w:rsidR="000C23E2" w:rsidRPr="003F3FE5" w:rsidRDefault="000C23E2" w:rsidP="000C23E2">
      <w:pPr>
        <w:ind w:firstLine="567"/>
        <w:jc w:val="center"/>
        <w:rPr>
          <w:rFonts w:ascii="Arial Armenian" w:hAnsi="Arial Armenian" w:cs="Sylfaen"/>
          <w:b/>
          <w:sz w:val="22"/>
          <w:szCs w:val="22"/>
          <w:lang w:val="af-ZA"/>
        </w:rPr>
      </w:pPr>
    </w:p>
    <w:p w:rsidR="000C23E2" w:rsidRPr="003F3FE5" w:rsidRDefault="000C23E2" w:rsidP="000C23E2">
      <w:pPr xmlns:w="http://schemas.openxmlformats.org/wordprocessingml/2006/main">
        <w:ind w:firstLine="567"/>
        <w:jc w:val="center"/>
        <w:rPr>
          <w:rFonts w:ascii="Arial Armenian" w:hAnsi="Arial Armenian"/>
          <w:b/>
          <w:sz w:val="20"/>
          <w:szCs w:val="20"/>
          <w:lang w:val="af-ZA"/>
        </w:rPr>
      </w:pPr>
      <w:r xmlns:w="http://schemas.openxmlformats.org/wordprocessingml/2006/main" w:rsidRPr="003F3FE5">
        <w:rPr>
          <w:rFonts w:ascii="Arial" w:hAnsi="Arial" w:cs="Arial"/>
          <w:b/>
          <w:sz w:val="20"/>
          <w:szCs w:val="20"/>
        </w:rPr>
        <w:t xml:space="preserve">СОДЕРЖАНИЕ</w:t>
      </w:r>
    </w:p>
    <w:p w:rsidR="000C23E2" w:rsidRPr="003F3FE5" w:rsidRDefault="000C23E2" w:rsidP="000C23E2">
      <w:pPr>
        <w:ind w:firstLine="567"/>
        <w:jc w:val="center"/>
        <w:rPr>
          <w:rFonts w:ascii="Arial Armenian" w:hAnsi="Arial Armenian"/>
          <w:i/>
          <w:sz w:val="20"/>
          <w:lang w:val="af-ZA"/>
        </w:rPr>
      </w:pPr>
    </w:p>
    <w:p w:rsidR="004A2039" w:rsidRPr="004A2039" w:rsidRDefault="004A2039" w:rsidP="004A2039">
      <w:pPr xmlns:w="http://schemas.openxmlformats.org/wordprocessingml/2006/main">
        <w:pStyle w:val="aa"/>
        <w:spacing w:after="0"/>
        <w:ind w:right="-7"/>
        <w:jc w:val="center"/>
        <w:rPr>
          <w:rFonts w:ascii="Arial" w:hAnsi="Arial" w:cs="Arial"/>
          <w:b/>
          <w:lang w:val="hy-AM"/>
        </w:rPr>
      </w:pPr>
      <w:r xmlns:w="http://schemas.openxmlformats.org/wordprocessingml/2006/main" w:rsidRPr="003F3FE5">
        <w:rPr>
          <w:rFonts w:ascii="Arial" w:hAnsi="Arial" w:cs="Arial"/>
          <w:b/>
          <w:lang w:val="hy-AM"/>
        </w:rPr>
        <w:t xml:space="preserve">ТУМАНЯН</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МУНИЦИПАЛИТЕТ</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ПОТРЕБНОСТИ</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ДЛЯ: </w:t>
      </w:r>
      <w:r xmlns:w="http://schemas.openxmlformats.org/wordprocessingml/2006/main" w:rsidRPr="004A2039">
        <w:rPr>
          <w:rFonts w:ascii="Arial" w:hAnsi="Arial" w:cs="Arial"/>
          <w:b/>
          <w:lang w:val="hy-AM"/>
        </w:rPr>
        <w:t xml:space="preserve">ТРАНСПОРТНЫХ СРЕДСТВ, НАХОДЯЩИХСЯ В </w:t>
      </w:r>
      <w:r xmlns:w="http://schemas.openxmlformats.org/wordprocessingml/2006/main" w:rsidRPr="003F3FE5">
        <w:rPr>
          <w:rFonts w:ascii="Arial Armenian" w:hAnsi="Arial Armenian" w:cs="Sylfaen"/>
          <w:b/>
          <w:lang w:val="hy-AM"/>
        </w:rPr>
        <w:t xml:space="preserve">СОБСТВЕННОСТИ СООБЩЕСТВА</w:t>
      </w:r>
    </w:p>
    <w:p w:rsidR="004A2039" w:rsidRPr="003F3FE5" w:rsidRDefault="004A2039" w:rsidP="004A2039">
      <w:pPr xmlns:w="http://schemas.openxmlformats.org/wordprocessingml/2006/main">
        <w:pStyle w:val="aa"/>
        <w:spacing w:after="0"/>
        <w:ind w:right="-7"/>
        <w:jc w:val="center"/>
        <w:rPr>
          <w:rFonts w:ascii="Arial Armenian" w:hAnsi="Arial Armenian"/>
          <w:szCs w:val="22"/>
          <w:lang w:val="hy-AM"/>
        </w:rPr>
      </w:pPr>
      <w:r xmlns:w="http://schemas.openxmlformats.org/wordprocessingml/2006/main" w:rsidRPr="004A2039">
        <w:rPr>
          <w:rFonts w:ascii="Arial" w:hAnsi="Arial" w:cs="Arial"/>
          <w:b/>
          <w:lang w:val="hy-AM"/>
        </w:rPr>
        <w:t xml:space="preserve">ЗАКУПКА УСЛУГ ПО РЕМОНТУ</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ДЛЯ ЦЕЛЕЙ</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ОБЪЯВЛЕНО</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ОЦЕНКА</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ВОПРОСНИК</w:t>
      </w:r>
    </w:p>
    <w:p w:rsidR="003F3FE5" w:rsidRPr="003F3FE5" w:rsidRDefault="003F3FE5" w:rsidP="003F3FE5">
      <w:pPr xmlns:w="http://schemas.openxmlformats.org/wordprocessingml/2006/main">
        <w:ind w:firstLine="567"/>
        <w:jc w:val="center"/>
        <w:rPr>
          <w:rFonts w:ascii="Arial" w:hAnsi="Arial" w:cs="Arial"/>
          <w:b/>
          <w:sz w:val="20"/>
          <w:szCs w:val="20"/>
          <w:lang w:val="hy-AM"/>
        </w:rPr>
      </w:pPr>
      <w:r xmlns:w="http://schemas.openxmlformats.org/wordprocessingml/2006/main" w:rsidRPr="003F3FE5">
        <w:rPr>
          <w:rFonts w:ascii="Arial" w:hAnsi="Arial" w:cs="Arial"/>
          <w:b/>
          <w:sz w:val="20"/>
          <w:szCs w:val="20"/>
          <w:lang w:val="hy-AM"/>
        </w:rPr>
        <w:t xml:space="preserve">Н</w:t>
      </w:r>
    </w:p>
    <w:p w:rsidR="00346F20" w:rsidRPr="003F3FE5" w:rsidRDefault="00346F20" w:rsidP="00346F20">
      <w:pPr>
        <w:ind w:firstLine="567"/>
        <w:jc w:val="center"/>
        <w:rPr>
          <w:rFonts w:ascii="Arial Armenian" w:hAnsi="Arial Armenian" w:cs="Sylfaen"/>
          <w:b/>
          <w:sz w:val="18"/>
          <w:szCs w:val="22"/>
          <w:lang w:val="hy-AM"/>
        </w:rPr>
      </w:pPr>
    </w:p>
    <w:p w:rsidR="000C23E2" w:rsidRPr="003F3FE5" w:rsidRDefault="000C23E2" w:rsidP="000C23E2">
      <w:pPr>
        <w:ind w:firstLine="567"/>
        <w:jc w:val="center"/>
        <w:rPr>
          <w:rFonts w:ascii="Arial Armenian" w:hAnsi="Arial Armenian" w:cs="Sylfaen"/>
          <w:b/>
          <w:sz w:val="20"/>
          <w:szCs w:val="22"/>
          <w:lang w:val="af-ZA"/>
        </w:rPr>
      </w:pPr>
    </w:p>
    <w:p w:rsidR="000C23E2" w:rsidRPr="003F3FE5" w:rsidRDefault="000C23E2" w:rsidP="000C23E2">
      <w:pPr xmlns:w="http://schemas.openxmlformats.org/wordprocessingml/2006/main">
        <w:ind w:firstLine="567"/>
        <w:jc w:val="center"/>
        <w:rPr>
          <w:rFonts w:ascii="Arial Armenian" w:hAnsi="Arial Armenian"/>
          <w:sz w:val="20"/>
          <w:lang w:val="af-ZA"/>
        </w:rPr>
      </w:pPr>
      <w:r xmlns:w="http://schemas.openxmlformats.org/wordprocessingml/2006/main" w:rsidRPr="002C54CE">
        <w:rPr>
          <w:rFonts w:ascii="Arial" w:hAnsi="Arial" w:cs="Arial"/>
          <w:b/>
          <w:sz w:val="20"/>
          <w:szCs w:val="22"/>
          <w:lang w:val="hy-AM"/>
        </w:rPr>
        <w:t xml:space="preserve">ЧАСТЬ </w:t>
      </w:r>
      <w:r xmlns:w="http://schemas.openxmlformats.org/wordprocessingml/2006/main" w:rsidRPr="003F3FE5">
        <w:rPr>
          <w:rFonts w:ascii="Arial Armenian" w:hAnsi="Arial Armenian" w:cs="Times Armenian"/>
          <w:b/>
          <w:sz w:val="20"/>
          <w:szCs w:val="22"/>
          <w:lang w:val="af-ZA"/>
        </w:rPr>
        <w:t xml:space="preserve">I.</w:t>
      </w: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 </w:t>
      </w:r>
      <w:r xmlns:w="http://schemas.openxmlformats.org/wordprocessingml/2006/main" w:rsidRPr="002C54CE">
        <w:rPr>
          <w:rFonts w:ascii="Arial" w:hAnsi="Arial" w:cs="Arial"/>
          <w:sz w:val="20"/>
          <w:lang w:val="hy-AM"/>
        </w:rPr>
        <w:t xml:space="preserve">Покупка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2C54CE">
        <w:rPr>
          <w:rFonts w:ascii="Arial" w:hAnsi="Arial" w:cs="Arial"/>
          <w:sz w:val="20"/>
          <w:lang w:val="hy-AM"/>
        </w:rPr>
        <w:t xml:space="preserve">предмет</w:t>
      </w:r>
      <w:r xmlns:w="http://schemas.openxmlformats.org/wordprocessingml/2006/main" w:rsidRPr="003F3FE5">
        <w:rPr>
          <w:rFonts w:ascii="Arial Armenian" w:hAnsi="Arial Armenian"/>
          <w:sz w:val="20"/>
          <w:lang w:val="af-ZA"/>
        </w:rPr>
        <w:t xml:space="preserve"> </w:t>
      </w:r>
      <w:r xmlns:w="http://schemas.openxmlformats.org/wordprocessingml/2006/main" w:rsidRPr="002C54CE">
        <w:rPr>
          <w:rFonts w:ascii="Arial" w:hAnsi="Arial" w:cs="Arial"/>
          <w:sz w:val="20"/>
          <w:lang w:val="hy-AM"/>
        </w:rPr>
        <w:t xml:space="preserve">описание</w:t>
      </w:r>
      <w:r xmlns:w="http://schemas.openxmlformats.org/wordprocessingml/2006/main" w:rsidRPr="003F3FE5">
        <w:rPr>
          <w:rFonts w:ascii="Arial Armenian" w:hAnsi="Arial Armenian" w:cs="Times Armenian"/>
          <w:sz w:val="20"/>
          <w:lang w:val="af-ZA"/>
        </w:rPr>
        <w:tab xmlns:w="http://schemas.openxmlformats.org/wordprocessingml/2006/main"/>
      </w:r>
      <w:r xmlns:w="http://schemas.openxmlformats.org/wordprocessingml/2006/main" w:rsidRPr="003F3FE5">
        <w:rPr>
          <w:rFonts w:ascii="Arial Armenian" w:hAnsi="Arial Armenian" w:cs="Times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2. </w:t>
      </w:r>
      <w:r xmlns:w="http://schemas.openxmlformats.org/wordprocessingml/2006/main" w:rsidRPr="003F3FE5">
        <w:rPr>
          <w:rFonts w:ascii="Arial" w:hAnsi="Arial" w:cs="Arial"/>
          <w:sz w:val="20"/>
        </w:rPr>
        <w:t xml:space="preserve">Участник</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участие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верно</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требования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их</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оценка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заказ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выбранный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участник</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быть признанным</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в случае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квалификация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обеспечение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к настоящему</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условия</w:t>
      </w:r>
      <w:r xmlns:w="http://schemas.openxmlformats.org/wordprocessingml/2006/main" w:rsidRPr="003F3FE5">
        <w:rPr>
          <w:rFonts w:ascii="Arial Armenian" w:hAnsi="Arial Armenian" w:cs="Times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3. </w:t>
      </w:r>
      <w:r xmlns:w="http://schemas.openxmlformats.org/wordprocessingml/2006/main" w:rsidRPr="003F3FE5">
        <w:rPr>
          <w:rFonts w:ascii="Arial" w:hAnsi="Arial" w:cs="Arial"/>
          <w:sz w:val="20"/>
        </w:rPr>
        <w:t xml:space="preserve">Приглашение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уточнение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приглашение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изменять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выполнять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заказ</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cs="Sylfaen"/>
          <w:sz w:val="20"/>
          <w:lang w:val="af-ZA"/>
        </w:rPr>
      </w:pPr>
      <w:r xmlns:w="http://schemas.openxmlformats.org/wordprocessingml/2006/main" w:rsidRPr="003F3FE5">
        <w:rPr>
          <w:rFonts w:ascii="Arial Armenian" w:hAnsi="Arial Armenian"/>
          <w:sz w:val="20"/>
          <w:lang w:val="af-ZA"/>
        </w:rPr>
        <w:t xml:space="preserve">4. </w:t>
      </w:r>
      <w:r xmlns:w="http://schemas.openxmlformats.org/wordprocessingml/2006/main" w:rsidRPr="003F3FE5">
        <w:rPr>
          <w:rFonts w:ascii="Arial" w:hAnsi="Arial" w:cs="Arial"/>
          <w:sz w:val="20"/>
        </w:rPr>
        <w:t xml:space="preserve">Приложение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к настоящему</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заказ</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5. </w:t>
      </w:r>
      <w:r xmlns:w="http://schemas.openxmlformats.org/wordprocessingml/2006/main" w:rsidRPr="003F3FE5">
        <w:rPr>
          <w:rFonts w:ascii="Arial Armenian" w:hAnsi="Arial Armenian"/>
          <w:sz w:val="20"/>
          <w:lang w:val="af-ZA"/>
        </w:rPr>
        <w:tab xmlns:w="http://schemas.openxmlformats.org/wordprocessingml/2006/main"/>
      </w:r>
      <w:r xmlns:w="http://schemas.openxmlformats.org/wordprocessingml/2006/main" w:rsidRPr="003F3FE5">
        <w:rPr>
          <w:rFonts w:ascii="Arial" w:hAnsi="Arial" w:cs="Arial"/>
          <w:sz w:val="20"/>
        </w:rPr>
        <w:t xml:space="preserve">Применение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цена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предложение</w:t>
      </w:r>
      <w:r xmlns:w="http://schemas.openxmlformats.org/wordprocessingml/2006/main" w:rsidRPr="003F3FE5">
        <w:rPr>
          <w:rFonts w:ascii="Arial Armenian" w:hAnsi="Arial Armenian" w:cs="Times Armenian"/>
          <w:sz w:val="20"/>
          <w:lang w:val="af-ZA"/>
        </w:rPr>
        <w:tab xmlns:w="http://schemas.openxmlformats.org/wordprocessingml/2006/main"/>
      </w:r>
      <w:r xmlns:w="http://schemas.openxmlformats.org/wordprocessingml/2006/main" w:rsidRPr="003F3FE5">
        <w:rPr>
          <w:rFonts w:ascii="Arial Armenian" w:hAnsi="Arial Armenian" w:cs="Times Armenian"/>
          <w:sz w:val="20"/>
          <w:lang w:val="af-ZA"/>
        </w:rPr>
        <w:t xml:space="preserve"> </w:t>
      </w:r>
    </w:p>
    <w:p w:rsidR="000C23E2" w:rsidRDefault="000C23E2" w:rsidP="00CD615E">
      <w:pPr xmlns:w="http://schemas.openxmlformats.org/wordprocessingml/2006/main">
        <w:ind w:firstLine="1134"/>
        <w:jc w:val="both"/>
        <w:rPr>
          <w:rFonts w:ascii="Arial Armenian" w:hAnsi="Arial Armenian" w:cs="Times Armenian"/>
          <w:sz w:val="20"/>
          <w:lang w:val="af-ZA"/>
        </w:rPr>
      </w:pPr>
      <w:r xmlns:w="http://schemas.openxmlformats.org/wordprocessingml/2006/main" w:rsidRPr="003F3FE5">
        <w:rPr>
          <w:rFonts w:ascii="Arial Armenian" w:hAnsi="Arial Armenian"/>
          <w:sz w:val="20"/>
          <w:lang w:val="af-ZA"/>
        </w:rPr>
        <w:t xml:space="preserve">6. </w:t>
      </w:r>
      <w:r xmlns:w="http://schemas.openxmlformats.org/wordprocessingml/2006/main" w:rsidRPr="003F3FE5">
        <w:rPr>
          <w:rFonts w:ascii="Arial" w:hAnsi="Arial" w:cs="Arial"/>
          <w:sz w:val="20"/>
        </w:rPr>
        <w:t xml:space="preserve">Применение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действие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Armenian" w:hAnsi="Arial Armenian" w:cs="Times Armenian"/>
          <w:sz w:val="20"/>
          <w:lang w:val="af-ZA"/>
        </w:rPr>
        <w:t xml:space="preserve">крайний </w:t>
      </w:r>
      <w:r xmlns:w="http://schemas.openxmlformats.org/wordprocessingml/2006/main" w:rsidRPr="003F3FE5">
        <w:rPr>
          <w:rFonts w:ascii="Arial" w:hAnsi="Arial" w:cs="Arial"/>
          <w:sz w:val="20"/>
        </w:rPr>
        <w:t xml:space="preserve">срок </w:t>
      </w:r>
      <w:r xmlns:w="http://schemas.openxmlformats.org/wordprocessingml/2006/main" w:rsidRPr="003F3FE5">
        <w:rPr>
          <w:rFonts w:ascii="Arial" w:hAnsi="Arial" w:cs="Arial"/>
          <w:sz w:val="20"/>
        </w:rPr>
        <w:t xml:space="preserve">подачи заявок</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изменять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выполнять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их</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назад</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взять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заказ</w:t>
      </w:r>
      <w:r xmlns:w="http://schemas.openxmlformats.org/wordprocessingml/2006/main" w:rsidR="00CD615E">
        <w:rPr>
          <w:rFonts w:ascii="Arial Armenian" w:hAnsi="Arial Armenian" w:cs="Times Armenian"/>
          <w:sz w:val="20"/>
          <w:lang w:val="af-ZA"/>
        </w:rPr>
        <w:tab xmlns:w="http://schemas.openxmlformats.org/wordprocessingml/2006/main"/>
      </w:r>
    </w:p>
    <w:p w:rsidR="00CD615E" w:rsidRPr="00CD615E" w:rsidRDefault="00CD615E" w:rsidP="00CD615E">
      <w:pPr xmlns:w="http://schemas.openxmlformats.org/wordprocessingml/2006/main">
        <w:ind w:firstLine="1134"/>
        <w:jc w:val="both"/>
        <w:rPr>
          <w:rFonts w:ascii="Arial Armenian" w:hAnsi="Arial Armenian"/>
          <w:sz w:val="20"/>
          <w:lang w:val="af-ZA"/>
        </w:rPr>
      </w:pPr>
      <w:r xmlns:w="http://schemas.openxmlformats.org/wordprocessingml/2006/main" w:rsidRPr="00CD615E">
        <w:rPr>
          <w:rFonts w:ascii="Arial Armenian" w:hAnsi="Arial Armenian"/>
          <w:sz w:val="20"/>
          <w:lang w:val="af-ZA"/>
        </w:rPr>
        <w:t xml:space="preserve">7 </w:t>
      </w:r>
      <w:r xmlns:w="http://schemas.openxmlformats.org/wordprocessingml/2006/main" w:rsidRPr="00CD615E">
        <w:rPr>
          <w:rFonts w:ascii="Cambria Math" w:hAnsi="Cambria Math" w:cs="Cambria Math"/>
          <w:sz w:val="20"/>
          <w:lang w:val="af-ZA"/>
        </w:rPr>
        <w:t xml:space="preserve">․</w:t>
      </w:r>
      <w:r xmlns:w="http://schemas.openxmlformats.org/wordprocessingml/2006/main" w:rsidRPr="00CD615E">
        <w:rPr>
          <w:rFonts w:ascii="Arial Armenian" w:hAnsi="Arial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cs="Sylfaen"/>
          <w:sz w:val="20"/>
          <w:lang w:val="af-ZA"/>
        </w:rPr>
      </w:pPr>
      <w:r xmlns:w="http://schemas.openxmlformats.org/wordprocessingml/2006/main" w:rsidRPr="003F3FE5">
        <w:rPr>
          <w:rFonts w:ascii="Arial Armenian" w:hAnsi="Arial Armenian"/>
          <w:sz w:val="20"/>
          <w:lang w:val="af-ZA"/>
        </w:rPr>
        <w:t xml:space="preserve">8. </w:t>
      </w:r>
      <w:r xmlns:w="http://schemas.openxmlformats.org/wordprocessingml/2006/main" w:rsidRPr="003F3FE5">
        <w:rPr>
          <w:rFonts w:ascii="Arial" w:hAnsi="Arial" w:cs="Arial"/>
          <w:sz w:val="20"/>
          <w:lang w:val="af-ZA"/>
        </w:rPr>
        <w:t xml:space="preserve">Евреи</w:t>
      </w:r>
      <w:r xmlns:w="http://schemas.openxmlformats.org/wordprocessingml/2006/main" w:rsidRPr="003F3FE5">
        <w:rPr>
          <w:rFonts w:ascii="Arial" w:hAnsi="Arial" w:cs="Arial"/>
          <w:sz w:val="20"/>
        </w:rPr>
        <w:t xml:space="preser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открытие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оценка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результаты</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краткое содержание</w:t>
      </w:r>
      <w:r xmlns:w="http://schemas.openxmlformats.org/wordprocessingml/2006/main" w:rsidRPr="003F3FE5">
        <w:rPr>
          <w:rFonts w:ascii="Arial Armenian" w:hAnsi="Arial Armenian" w:cs="Sylfae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9. </w:t>
      </w:r>
      <w:r xmlns:w="http://schemas.openxmlformats.org/wordprocessingml/2006/main" w:rsidRPr="003F3FE5">
        <w:rPr>
          <w:rFonts w:ascii="Arial" w:hAnsi="Arial" w:cs="Arial"/>
          <w:sz w:val="20"/>
        </w:rPr>
        <w:t xml:space="preserve">Договор</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герметизация</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10. </w:t>
      </w:r>
      <w:r xmlns:w="http://schemas.openxmlformats.org/wordprocessingml/2006/main" w:rsidRPr="003F3FE5">
        <w:rPr>
          <w:rFonts w:ascii="Arial" w:hAnsi="Arial" w:cs="Arial"/>
          <w:sz w:val="20"/>
          <w:lang w:val="af-ZA"/>
        </w:rPr>
        <w:t xml:space="preserve">Квалификация</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af-ZA"/>
        </w:rPr>
        <w:t xml:space="preserve">и</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договор</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положения</w:t>
      </w:r>
      <w:r xmlns:w="http://schemas.openxmlformats.org/wordprocessingml/2006/main" w:rsidRPr="003F3FE5">
        <w:rPr>
          <w:rFonts w:ascii="Arial Armenian" w:hAnsi="Arial Armenian" w:cs="Times Armenian"/>
          <w:sz w:val="20"/>
          <w:lang w:val="af-ZA"/>
        </w:rPr>
        <w:tab xmlns:w="http://schemas.openxmlformats.org/wordprocessingml/2006/main"/>
      </w:r>
      <w:r xmlns:w="http://schemas.openxmlformats.org/wordprocessingml/2006/main" w:rsidRPr="003F3FE5">
        <w:rPr>
          <w:rFonts w:ascii="Arial Armenian" w:hAnsi="Arial Armenian" w:cs="Times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11. </w:t>
      </w:r>
      <w:r xmlns:w="http://schemas.openxmlformats.org/wordprocessingml/2006/main" w:rsidRPr="003F3FE5">
        <w:rPr>
          <w:rFonts w:ascii="Arial" w:hAnsi="Arial" w:cs="Arial"/>
          <w:sz w:val="20"/>
        </w:rPr>
        <w:t xml:space="preserve">Процедура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неуспешный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объявление</w:t>
      </w:r>
      <w:r xmlns:w="http://schemas.openxmlformats.org/wordprocessingml/2006/main" w:rsidRPr="003F3FE5">
        <w:rPr>
          <w:rFonts w:ascii="Arial Armenian" w:hAnsi="Arial Armenian" w:cs="Times Armenian"/>
          <w:sz w:val="20"/>
          <w:lang w:val="af-ZA"/>
        </w:rPr>
        <w:tab xmlns:w="http://schemas.openxmlformats.org/wordprocessingml/2006/main"/>
      </w:r>
      <w:r xmlns:w="http://schemas.openxmlformats.org/wordprocessingml/2006/main" w:rsidRPr="003F3FE5">
        <w:rPr>
          <w:rFonts w:ascii="Arial Armenian" w:hAnsi="Arial Armenian" w:cs="Times Armenian"/>
          <w:sz w:val="20"/>
          <w:lang w:val="af-ZA"/>
        </w:rPr>
        <w:t xml:space="preserve"> </w:t>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12. </w:t>
      </w:r>
      <w:r xmlns:w="http://schemas.openxmlformats.org/wordprocessingml/2006/main" w:rsidRPr="003F3FE5">
        <w:rPr>
          <w:rFonts w:ascii="Arial" w:hAnsi="Arial" w:cs="Arial"/>
          <w:sz w:val="20"/>
        </w:rPr>
        <w:t xml:space="preserve">Покупка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процесс</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назад</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связанный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действия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или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приняты</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решения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апелляция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участник</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право</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заказ</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xmlns:w="http://schemas.openxmlformats.org/wordprocessingml/2006/main">
        <w:ind w:firstLine="567"/>
        <w:jc w:val="center"/>
        <w:rPr>
          <w:rFonts w:ascii="Arial Armenian" w:hAnsi="Arial Armenian"/>
          <w:b/>
          <w:sz w:val="20"/>
          <w:lang w:val="af-ZA"/>
        </w:rPr>
      </w:pPr>
      <w:proofErr xmlns:w="http://schemas.openxmlformats.org/wordprocessingml/2006/main" w:type="gramStart"/>
      <w:r xmlns:w="http://schemas.openxmlformats.org/wordprocessingml/2006/main" w:rsidRPr="003F3FE5">
        <w:rPr>
          <w:rFonts w:ascii="Arial" w:hAnsi="Arial" w:cs="Arial"/>
          <w:b/>
          <w:sz w:val="20"/>
        </w:rPr>
        <w:t xml:space="preserve">ЧАСТЬ </w:t>
      </w:r>
      <w:r xmlns:w="http://schemas.openxmlformats.org/wordprocessingml/2006/main" w:rsidRPr="003F3FE5">
        <w:rPr>
          <w:rFonts w:ascii="Arial Armenian" w:hAnsi="Arial Armenian" w:cs="Times Armenian"/>
          <w:b/>
          <w:sz w:val="20"/>
          <w:lang w:val="af-ZA"/>
        </w:rPr>
        <w:t xml:space="preserve">II </w:t>
      </w:r>
      <w:proofErr xmlns:w="http://schemas.openxmlformats.org/wordprocessingml/2006/main" w:type="gramEnd"/>
      <w:r xmlns:w="http://schemas.openxmlformats.org/wordprocessingml/2006/main" w:rsidRPr="003F3FE5">
        <w:rPr>
          <w:rFonts w:ascii="Arial Armenian" w:hAnsi="Arial Armenian" w:cs="Times Armenian"/>
          <w:b/>
          <w:sz w:val="20"/>
          <w:lang w:val="af-ZA"/>
        </w:rPr>
        <w:t xml:space="preserve">. </w:t>
      </w:r>
      <w:r xmlns:w="http://schemas.openxmlformats.org/wordprocessingml/2006/main" w:rsidR="00F87530" w:rsidRPr="003F3FE5">
        <w:rPr>
          <w:rFonts w:ascii="Arial" w:hAnsi="Arial" w:cs="Arial"/>
          <w:b/>
          <w:sz w:val="20"/>
        </w:rPr>
        <w:t xml:space="preserve">ОЦЕНКА</w:t>
      </w:r>
      <w:r xmlns:w="http://schemas.openxmlformats.org/wordprocessingml/2006/main" w:rsidR="00F87530" w:rsidRPr="003F3FE5">
        <w:rPr>
          <w:rFonts w:ascii="Arial Armenian" w:hAnsi="Arial Armenian" w:cs="Sylfaen"/>
          <w:b/>
          <w:sz w:val="20"/>
          <w:lang w:val="af-ZA"/>
        </w:rPr>
        <w:t xml:space="preserve"> </w:t>
      </w:r>
      <w:proofErr xmlns:w="http://schemas.openxmlformats.org/wordprocessingml/2006/main" w:type="gramStart"/>
      <w:r xmlns:w="http://schemas.openxmlformats.org/wordprocessingml/2006/main" w:rsidR="00F87530" w:rsidRPr="003F3FE5">
        <w:rPr>
          <w:rFonts w:ascii="Arial" w:hAnsi="Arial" w:cs="Arial"/>
          <w:b/>
          <w:sz w:val="20"/>
        </w:rPr>
        <w:t xml:space="preserve">ВОПРОСНИК</w:t>
      </w:r>
      <w:r xmlns:w="http://schemas.openxmlformats.org/wordprocessingml/2006/main" w:rsidRPr="003F3FE5">
        <w:rPr>
          <w:rFonts w:ascii="Arial Armenian" w:hAnsi="Arial Armenian" w:cs="Times Armenian"/>
          <w:b/>
          <w:sz w:val="20"/>
          <w:lang w:val="af-ZA"/>
        </w:rPr>
        <w:t xml:space="preserve">  </w:t>
      </w:r>
      <w:r xmlns:w="http://schemas.openxmlformats.org/wordprocessingml/2006/main" w:rsidRPr="003F3FE5">
        <w:rPr>
          <w:rFonts w:ascii="Arial" w:hAnsi="Arial" w:cs="Arial"/>
          <w:b/>
          <w:sz w:val="20"/>
        </w:rPr>
        <w:t xml:space="preserve">ЗАЯВЛЕНИЕ</w:t>
      </w:r>
      <w:proofErr xmlns:w="http://schemas.openxmlformats.org/wordprocessingml/2006/main" w:type="gramEnd"/>
      <w:r xmlns:w="http://schemas.openxmlformats.org/wordprocessingml/2006/main" w:rsidRPr="003F3FE5">
        <w:rPr>
          <w:rFonts w:ascii="Arial Armenian" w:hAnsi="Arial Armenian" w:cs="Times Armenian"/>
          <w:b/>
          <w:sz w:val="20"/>
          <w:lang w:val="af-ZA"/>
        </w:rPr>
        <w:t xml:space="preserve">  </w:t>
      </w:r>
      <w:r xmlns:w="http://schemas.openxmlformats.org/wordprocessingml/2006/main" w:rsidRPr="003F3FE5">
        <w:rPr>
          <w:rFonts w:ascii="Arial" w:hAnsi="Arial" w:cs="Arial"/>
          <w:b/>
          <w:sz w:val="20"/>
        </w:rPr>
        <w:t xml:space="preserve">ПОДГОТОВИТЬ</w:t>
      </w:r>
      <w:r xmlns:w="http://schemas.openxmlformats.org/wordprocessingml/2006/main" w:rsidRPr="003F3FE5">
        <w:rPr>
          <w:rFonts w:ascii="Arial Armenian" w:hAnsi="Arial Armenian" w:cs="Times Armenian"/>
          <w:b/>
          <w:sz w:val="20"/>
          <w:lang w:val="af-ZA"/>
        </w:rPr>
        <w:t xml:space="preserve">  </w:t>
      </w:r>
      <w:r xmlns:w="http://schemas.openxmlformats.org/wordprocessingml/2006/main" w:rsidRPr="003F3FE5">
        <w:rPr>
          <w:rFonts w:ascii="Arial" w:hAnsi="Arial" w:cs="Arial"/>
          <w:b/>
          <w:sz w:val="20"/>
        </w:rPr>
        <w:t xml:space="preserve">ИНСТРУКЦИЯ</w:t>
      </w: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1. </w:t>
      </w:r>
      <w:r xmlns:w="http://schemas.openxmlformats.org/wordprocessingml/2006/main" w:rsidRPr="003F3FE5">
        <w:rPr>
          <w:rFonts w:ascii="Arial Armenian" w:hAnsi="Arial Armenian"/>
          <w:sz w:val="20"/>
          <w:lang w:val="af-ZA"/>
        </w:rPr>
        <w:tab xmlns:w="http://schemas.openxmlformats.org/wordprocessingml/2006/main"/>
      </w:r>
      <w:proofErr xmlns:w="http://schemas.openxmlformats.org/wordprocessingml/2006/main" w:type="gramStart"/>
      <w:r xmlns:w="http://schemas.openxmlformats.org/wordprocessingml/2006/main" w:rsidRPr="003F3FE5">
        <w:rPr>
          <w:rFonts w:ascii="Arial" w:hAnsi="Arial" w:cs="Arial"/>
          <w:sz w:val="20"/>
        </w:rPr>
        <w:t xml:space="preserve">Общие положения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положения</w:t>
      </w:r>
      <w:proofErr xmlns:w="http://schemas.openxmlformats.org/wordprocessingml/2006/main" w:type="gramEnd"/>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2. </w:t>
      </w:r>
      <w:r xmlns:w="http://schemas.openxmlformats.org/wordprocessingml/2006/main" w:rsidRPr="003F3FE5">
        <w:rPr>
          <w:rFonts w:ascii="Arial Armenian" w:hAnsi="Arial Armenian"/>
          <w:sz w:val="20"/>
          <w:lang w:val="af-ZA"/>
        </w:rPr>
        <w:tab xmlns:w="http://schemas.openxmlformats.org/wordprocessingml/2006/main"/>
      </w:r>
      <w:r xmlns:w="http://schemas.openxmlformats.org/wordprocessingml/2006/main" w:rsidRPr="003F3FE5">
        <w:rPr>
          <w:rFonts w:ascii="Arial" w:hAnsi="Arial" w:cs="Arial"/>
          <w:sz w:val="20"/>
        </w:rPr>
        <w:t xml:space="preserve">Процедура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приложение</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ind w:firstLine="1134"/>
        <w:jc w:val="both"/>
        <w:rPr>
          <w:rFonts w:ascii="Arial Armenian" w:hAnsi="Arial Armenian" w:cs="Times Armenian"/>
          <w:sz w:val="20"/>
          <w:lang w:val="af-ZA"/>
        </w:rPr>
      </w:pPr>
      <w:r xmlns:w="http://schemas.openxmlformats.org/wordprocessingml/2006/main" w:rsidRPr="003F3FE5">
        <w:rPr>
          <w:rFonts w:ascii="Arial Armenian" w:hAnsi="Arial Armenian"/>
          <w:sz w:val="20"/>
          <w:lang w:val="af-ZA"/>
        </w:rPr>
        <w:t xml:space="preserve">3. </w:t>
      </w:r>
      <w:r xmlns:w="http://schemas.openxmlformats.org/wordprocessingml/2006/main" w:rsidRPr="003F3FE5">
        <w:rPr>
          <w:rFonts w:ascii="Arial Armenian" w:hAnsi="Arial Armenian"/>
          <w:sz w:val="20"/>
          <w:lang w:val="af-ZA"/>
        </w:rPr>
        <w:tab xmlns:w="http://schemas.openxmlformats.org/wordprocessingml/2006/main"/>
      </w:r>
      <w:r xmlns:w="http://schemas.openxmlformats.org/wordprocessingml/2006/main" w:rsidRPr="003F3FE5">
        <w:rPr>
          <w:rFonts w:ascii="Arial" w:hAnsi="Arial" w:cs="Arial"/>
          <w:sz w:val="20"/>
        </w:rPr>
        <w:t xml:space="preserve">Приложения </w:t>
      </w:r>
      <w:r xmlns:w="http://schemas.openxmlformats.org/wordprocessingml/2006/main" w:rsidRPr="003F3FE5">
        <w:rPr>
          <w:rFonts w:ascii="Arial Armenian" w:hAnsi="Arial Armenian" w:cs="Times Armenian"/>
          <w:sz w:val="20"/>
          <w:lang w:val="af-ZA"/>
        </w:rPr>
        <w:t xml:space="preserve">1-6</w:t>
      </w:r>
      <w:r xmlns:w="http://schemas.openxmlformats.org/wordprocessingml/2006/main" w:rsidR="0053374D" w:rsidRPr="003F3FE5">
        <w:rPr>
          <w:rFonts w:ascii="Arial Armenian" w:hAnsi="Arial Armenian" w:cs="Times Armenian"/>
          <w:sz w:val="20"/>
          <w:lang w:val="hy-AM"/>
        </w:rPr>
        <w:t xml:space="preserve">​</w:t>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xmlns:w="http://schemas.openxmlformats.org/wordprocessingml/2006/main">
        <w:ind w:firstLine="1134"/>
        <w:jc w:val="both"/>
        <w:rPr>
          <w:rFonts w:ascii="Arial Armenian" w:hAnsi="Arial Armenian" w:cs="Times Armenian"/>
          <w:sz w:val="20"/>
          <w:lang w:val="af-ZA"/>
        </w:rPr>
      </w:pP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Armenian" w:hAnsi="Arial Armenian" w:cs="Times Armenian"/>
          <w:sz w:val="20"/>
          <w:lang w:val="af-ZA"/>
        </w:rPr>
        <w:br xmlns:w="http://schemas.openxmlformats.org/wordprocessingml/2006/main" w:type="page"/>
      </w:r>
      <w:r xmlns:w="http://schemas.openxmlformats.org/wordprocessingml/2006/main" w:rsidRPr="003F3FE5">
        <w:rPr>
          <w:rFonts w:ascii="Arial Armenian" w:hAnsi="Arial Armenian" w:cs="Times Armenian"/>
          <w:sz w:val="20"/>
          <w:lang w:val="af-ZA"/>
        </w:rPr>
        <w:lastRenderedPageBreak xmlns:w="http://schemas.openxmlformats.org/wordprocessingml/2006/main"/>
      </w:r>
      <w:r xmlns:w="http://schemas.openxmlformats.org/wordprocessingml/2006/main" w:rsidRPr="003F3FE5">
        <w:rPr>
          <w:rFonts w:ascii="Arial Armenian" w:hAnsi="Arial Armenian" w:cs="Times Armenian"/>
          <w:sz w:val="20"/>
          <w:lang w:val="af-ZA"/>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sz w:val="20"/>
          <w:lang w:val="af-ZA"/>
        </w:rPr>
      </w:pP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Этот</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приглашение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предоставил</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является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добавление</w:t>
      </w:r>
      <w:r xmlns:w="http://schemas.openxmlformats.org/wordprocessingml/2006/main" w:rsidRPr="003F3FE5">
        <w:rPr>
          <w:rFonts w:ascii="Arial Armenian" w:hAnsi="Arial Armenian"/>
          <w:sz w:val="20"/>
          <w:lang w:val="af-ZA"/>
        </w:rPr>
        <w:t xml:space="preserve"> </w:t>
      </w:r>
      <w:r xmlns:w="http://schemas.openxmlformats.org/wordprocessingml/2006/main" w:rsidR="00CD615E">
        <w:rPr>
          <w:rFonts w:ascii="Sylfaen" w:hAnsi="Sylfaen" w:cs="Sylfaen"/>
          <w:b/>
          <w:sz w:val="20"/>
          <w:szCs w:val="20"/>
          <w:lang w:val="ru-RU"/>
        </w:rPr>
        <w:t xml:space="preserve">LM </w:t>
      </w:r>
      <w:r xmlns:w="http://schemas.openxmlformats.org/wordprocessingml/2006/main" w:rsidR="00CD615E" w:rsidRPr="00CD615E">
        <w:rPr>
          <w:rFonts w:ascii="Sylfaen" w:hAnsi="Sylfaen" w:cs="Sylfaen"/>
          <w:b/>
          <w:sz w:val="20"/>
          <w:szCs w:val="20"/>
          <w:lang w:val="af-ZA"/>
        </w:rPr>
        <w:t xml:space="preserve">- </w:t>
      </w:r>
      <w:r xmlns:w="http://schemas.openxmlformats.org/wordprocessingml/2006/main" w:rsidR="00CD615E">
        <w:rPr>
          <w:rFonts w:ascii="Sylfaen" w:hAnsi="Sylfaen" w:cs="Sylfaen"/>
          <w:b/>
          <w:sz w:val="20"/>
          <w:szCs w:val="20"/>
          <w:lang w:val="ru-RU"/>
        </w:rPr>
        <w:t xml:space="preserve">TH </w:t>
      </w:r>
      <w:r xmlns:w="http://schemas.openxmlformats.org/wordprocessingml/2006/main" w:rsidR="00CD615E" w:rsidRPr="00CD615E">
        <w:rPr>
          <w:rFonts w:ascii="Sylfaen" w:hAnsi="Sylfaen" w:cs="Sylfaen"/>
          <w:b/>
          <w:sz w:val="20"/>
          <w:szCs w:val="20"/>
          <w:lang w:val="af-ZA"/>
        </w:rPr>
        <w:t xml:space="preserve">- </w:t>
      </w:r>
      <w:r xmlns:w="http://schemas.openxmlformats.org/wordprocessingml/2006/main" w:rsidR="00CD615E">
        <w:rPr>
          <w:rFonts w:ascii="Sylfaen" w:hAnsi="Sylfaen" w:cs="Sylfaen"/>
          <w:b/>
          <w:sz w:val="20"/>
          <w:szCs w:val="20"/>
          <w:lang w:val="ru-RU"/>
        </w:rPr>
        <w:t xml:space="preserve">GHCP </w:t>
      </w:r>
      <w:r xmlns:w="http://schemas.openxmlformats.org/wordprocessingml/2006/main" w:rsidR="00CD615E" w:rsidRPr="00CD615E">
        <w:rPr>
          <w:rFonts w:ascii="Sylfaen" w:hAnsi="Sylfaen" w:cs="Sylfaen"/>
          <w:b/>
          <w:sz w:val="20"/>
          <w:szCs w:val="20"/>
          <w:lang w:val="af-ZA"/>
        </w:rPr>
        <w:t xml:space="preserve">-26/07</w:t>
      </w:r>
      <w:r xmlns:w="http://schemas.openxmlformats.org/wordprocessingml/2006/main" w:rsidR="003F3FE5" w:rsidRPr="003F3FE5">
        <w:rPr>
          <w:rFonts w:ascii="Arial Armenian" w:hAnsi="Arial Armenian" w:cs="Arial"/>
          <w:b/>
          <w:sz w:val="20"/>
          <w:szCs w:val="20"/>
          <w:lang w:val="af-ZA"/>
        </w:rPr>
        <w:t xml:space="preserve">  </w:t>
      </w:r>
      <w:r xmlns:w="http://schemas.openxmlformats.org/wordprocessingml/2006/main" w:rsidR="00A212A2" w:rsidRPr="003F3FE5">
        <w:rPr>
          <w:rFonts w:ascii="Arial Armenian" w:hAnsi="Arial Armenian"/>
          <w:b/>
          <w:sz w:val="20"/>
          <w:szCs w:val="20"/>
          <w:lang w:val="af-ZA"/>
        </w:rPr>
        <w:t xml:space="preserve"> </w:t>
      </w:r>
      <w:r xmlns:w="http://schemas.openxmlformats.org/wordprocessingml/2006/main" w:rsidRPr="003F3FE5">
        <w:rPr>
          <w:rFonts w:ascii="Arial" w:hAnsi="Arial" w:cs="Arial"/>
          <w:sz w:val="20"/>
        </w:rPr>
        <w:t xml:space="preserve">с кодом</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держал</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00F87530" w:rsidRPr="003F3FE5">
        <w:rPr>
          <w:rFonts w:ascii="Arial" w:hAnsi="Arial" w:cs="Arial"/>
          <w:sz w:val="20"/>
        </w:rPr>
        <w:t xml:space="preserve">цитата</w:t>
      </w:r>
      <w:r xmlns:w="http://schemas.openxmlformats.org/wordprocessingml/2006/main" w:rsidR="00F87530"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 </w:t>
      </w:r>
      <w:r xmlns:w="http://schemas.openxmlformats.org/wordprocessingml/2006/main" w:rsidRPr="003F3FE5">
        <w:rPr>
          <w:rFonts w:ascii="Arial" w:hAnsi="Arial" w:cs="Arial"/>
          <w:sz w:val="20"/>
        </w:rPr>
        <w:t xml:space="preserve">заявлении </w:t>
      </w:r>
      <w:r xmlns:w="http://schemas.openxmlformats.org/wordprocessingml/2006/main" w:rsidR="00F87530" w:rsidRPr="003F3FE5">
        <w:rPr>
          <w:rFonts w:ascii="Arial" w:hAnsi="Arial" w:cs="Arial"/>
          <w:sz w:val="20"/>
        </w:rPr>
        <w:t xml:space="preserve">о запросе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далее именуемом </w:t>
      </w:r>
      <w:r xmlns:w="http://schemas.openxmlformats.org/wordprocessingml/2006/main" w:rsidRPr="003F3FE5">
        <w:rPr>
          <w:rFonts w:ascii="Arial Armenian" w:hAnsi="Arial Armenian" w:cs="Times Armenian"/>
          <w:sz w:val="20"/>
          <w:lang w:val="af-ZA"/>
        </w:rPr>
        <w:t xml:space="preserve">процедурой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w:t>
      </w:r>
    </w:p>
    <w:p w:rsidR="000C23E2" w:rsidRPr="003F3FE5" w:rsidRDefault="000C23E2" w:rsidP="000C23E2">
      <w:pPr xmlns:w="http://schemas.openxmlformats.org/wordprocessingml/2006/main">
        <w:ind w:firstLine="567"/>
        <w:jc w:val="both"/>
        <w:rPr>
          <w:rFonts w:ascii="Arial Armenian" w:hAnsi="Arial Armenian"/>
          <w:sz w:val="20"/>
          <w:lang w:val="af-ZA"/>
        </w:rPr>
      </w:pPr>
      <w:r xmlns:w="http://schemas.openxmlformats.org/wordprocessingml/2006/main" w:rsidRPr="003F3FE5">
        <w:rPr>
          <w:rFonts w:ascii="Arial" w:hAnsi="Arial" w:cs="Arial"/>
          <w:sz w:val="20"/>
        </w:rPr>
        <w:t xml:space="preserve">Этот</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приглашение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быть сформирован</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является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покупки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Армения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законодательство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которое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включая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Покупки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rPr>
        <w:t xml:space="preserve">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Закон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далее </w:t>
      </w:r>
      <w:r xmlns:w="http://schemas.openxmlformats.org/wordprocessingml/2006/main" w:rsidRPr="003F3FE5">
        <w:rPr>
          <w:rFonts w:ascii="Arial" w:hAnsi="Arial" w:cs="Arial"/>
          <w:sz w:val="20"/>
        </w:rPr>
        <w:t xml:space="preserve">именуемый </w:t>
      </w:r>
      <w:r xmlns:w="http://schemas.openxmlformats.org/wordprocessingml/2006/main" w:rsidRPr="003F3FE5">
        <w:rPr>
          <w:rFonts w:ascii="Arial Armenian" w:hAnsi="Arial Armenian" w:cs="Times Armenian"/>
          <w:sz w:val="20"/>
          <w:lang w:val="af-ZA"/>
        </w:rPr>
        <w:t xml:space="preserve">Законом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Постановление </w:t>
      </w:r>
      <w:r xmlns:w="http://schemas.openxmlformats.org/wordprocessingml/2006/main" w:rsidRPr="003F3FE5">
        <w:rPr>
          <w:rFonts w:ascii="Arial" w:hAnsi="Arial" w:cs="Arial"/>
          <w:sz w:val="20"/>
        </w:rPr>
        <w:t xml:space="preserve">правительства </w:t>
      </w:r>
      <w:r xmlns:w="http://schemas.openxmlformats.org/wordprocessingml/2006/main" w:rsidRPr="003F3FE5">
        <w:rPr>
          <w:rFonts w:ascii="Arial" w:hAnsi="Arial" w:cs="Arial"/>
          <w:sz w:val="20"/>
          <w:lang w:val="af-ZA"/>
        </w:rPr>
        <w:t xml:space="preserve">№ </w:t>
      </w:r>
      <w:r xmlns:w="http://schemas.openxmlformats.org/wordprocessingml/2006/main" w:rsidRPr="003F3FE5">
        <w:rPr>
          <w:rFonts w:ascii="Arial Armenian" w:hAnsi="Arial Armenian" w:cs="Times Armenian"/>
          <w:sz w:val="20"/>
          <w:lang w:val="af-ZA"/>
        </w:rPr>
        <w:t xml:space="preserve">526 </w:t>
      </w:r>
      <w:r xmlns:w="http://schemas.openxmlformats.org/wordprocessingml/2006/main" w:rsidRPr="003F3FE5">
        <w:rPr>
          <w:rFonts w:ascii="Arial Armenian" w:hAnsi="Arial Armenian" w:cs="Times Armenian"/>
          <w:sz w:val="20"/>
          <w:lang w:val="af-ZA"/>
        </w:rPr>
        <w:t xml:space="preserve">от </w:t>
      </w:r>
      <w:r xmlns:w="http://schemas.openxmlformats.org/wordprocessingml/2006/main" w:rsidRPr="003F3FE5">
        <w:rPr>
          <w:rFonts w:ascii="Arial Armenian" w:hAnsi="Arial Armenian" w:cs="Times Armenian"/>
          <w:sz w:val="20"/>
          <w:lang w:val="af-ZA"/>
        </w:rPr>
        <w:t xml:space="preserve">4 </w:t>
      </w:r>
      <w:r xmlns:w="http://schemas.openxmlformats.org/wordprocessingml/2006/main" w:rsidRPr="003F3FE5">
        <w:rPr>
          <w:rFonts w:ascii="Arial" w:hAnsi="Arial" w:cs="Arial"/>
          <w:sz w:val="20"/>
          <w:lang w:val="af-ZA"/>
        </w:rPr>
        <w:t xml:space="preserve">мая </w:t>
      </w:r>
      <w:r xmlns:w="http://schemas.openxmlformats.org/wordprocessingml/2006/main" w:rsidRPr="003F3FE5">
        <w:rPr>
          <w:rFonts w:ascii="Arial Armenian" w:hAnsi="Arial Armenian" w:cs="Times Armenian"/>
          <w:sz w:val="20"/>
          <w:lang w:val="af-ZA"/>
        </w:rPr>
        <w:t xml:space="preserve">2017 </w:t>
      </w:r>
      <w:r xmlns:w="http://schemas.openxmlformats.org/wordprocessingml/2006/main" w:rsidRPr="003F3FE5">
        <w:rPr>
          <w:rFonts w:ascii="Arial" w:hAnsi="Arial" w:cs="Arial"/>
          <w:sz w:val="20"/>
        </w:rPr>
        <w:t xml:space="preserve">г.</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по решению</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Утвержденные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Покупки»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процесс</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Приказ </w:t>
      </w:r>
      <w:r xmlns:w="http://schemas.openxmlformats.org/wordprocessingml/2006/main" w:rsidRPr="003F3FE5">
        <w:rPr>
          <w:rFonts w:ascii="Arial" w:hAnsi="Arial" w:cs="Arial"/>
          <w:sz w:val="20"/>
        </w:rPr>
        <w:t xml:space="preserve">« </w:t>
      </w:r>
      <w:r xmlns:w="http://schemas.openxmlformats.org/wordprocessingml/2006/main" w:rsidRPr="003F3FE5">
        <w:rPr>
          <w:rFonts w:ascii="Arial" w:hAnsi="Arial" w:cs="Arial"/>
          <w:sz w:val="20"/>
        </w:rPr>
        <w:t xml:space="preserve">Объединение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далее именуемый </w:t>
      </w:r>
      <w:r xmlns:w="http://schemas.openxmlformats.org/wordprocessingml/2006/main" w:rsidRPr="003F3FE5">
        <w:rPr>
          <w:rFonts w:ascii="Arial Armenian" w:hAnsi="Arial Armenian" w:cs="Times Armenian"/>
          <w:sz w:val="20"/>
          <w:lang w:val="af-ZA"/>
        </w:rPr>
        <w:t xml:space="preserve">Приказом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бюджет </w:t>
      </w:r>
      <w:r xmlns:w="http://schemas.openxmlformats.org/wordprocessingml/2006/main" w:rsidRPr="003F3FE5">
        <w:rPr>
          <w:rFonts w:ascii="Arial" w:hAnsi="Arial" w:cs="Arial"/>
          <w:sz w:val="20"/>
        </w:rPr>
        <w:t xml:space="preserve">правительства на </w:t>
      </w:r>
      <w:r xmlns:w="http://schemas.openxmlformats.org/wordprocessingml/2006/main" w:rsidRPr="003F3FE5">
        <w:rPr>
          <w:rFonts w:ascii="Arial Armenian" w:hAnsi="Arial Armenian" w:cs="Times Armenian"/>
          <w:sz w:val="20"/>
          <w:lang w:val="af-ZA"/>
        </w:rPr>
        <w:t xml:space="preserve">2017 год</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Armenian" w:hAnsi="Arial Armenian" w:cs="Times Armenian"/>
          <w:sz w:val="20"/>
          <w:lang w:val="af-ZA"/>
        </w:rPr>
        <w:t xml:space="preserve">6 </w:t>
      </w:r>
      <w:r xmlns:w="http://schemas.openxmlformats.org/wordprocessingml/2006/main" w:rsidRPr="003F3FE5">
        <w:rPr>
          <w:rFonts w:ascii="Arial" w:hAnsi="Arial" w:cs="Arial"/>
          <w:sz w:val="20"/>
        </w:rPr>
        <w:t xml:space="preserve">апреля </w:t>
      </w:r>
      <w:r xmlns:w="http://schemas.openxmlformats.org/wordprocessingml/2006/main" w:rsidRPr="003F3FE5">
        <w:rPr>
          <w:rFonts w:ascii="Arial" w:hAnsi="Arial" w:cs="Arial"/>
          <w:sz w:val="20"/>
        </w:rPr>
        <w:t xml:space="preserve">, </w:t>
      </w:r>
      <w:r xmlns:w="http://schemas.openxmlformats.org/wordprocessingml/2006/main" w:rsidRPr="003F3FE5">
        <w:rPr>
          <w:rFonts w:ascii="Arial Armenian" w:hAnsi="Arial Armenian" w:cs="Times Armenian"/>
          <w:sz w:val="20"/>
          <w:lang w:val="af-ZA"/>
        </w:rPr>
        <w:t xml:space="preserve">N 386- </w:t>
      </w:r>
      <w:r xmlns:w="http://schemas.openxmlformats.org/wordprocessingml/2006/main" w:rsidRPr="003F3FE5">
        <w:rPr>
          <w:rFonts w:ascii="Arial" w:hAnsi="Arial" w:cs="Arial"/>
          <w:sz w:val="20"/>
        </w:rPr>
        <w:t xml:space="preserve">N</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по решению</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одобрено </w:t>
      </w:r>
      <w:r xmlns:w="http://schemas.openxmlformats.org/wordprocessingml/2006/main" w:rsidRPr="003F3FE5">
        <w:rPr>
          <w:rFonts w:ascii="Arial Armenian" w:hAnsi="Arial Armenian" w:cs="Times Armenian"/>
          <w:sz w:val="20"/>
          <w:lang w:val="af-ZA"/>
        </w:rPr>
        <w:t xml:space="preserve">в электронном виде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 виде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покупки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порядок </w:t>
      </w:r>
      <w:r xmlns:w="http://schemas.openxmlformats.org/wordprocessingml/2006/main" w:rsidRPr="003F3FE5">
        <w:rPr>
          <w:rFonts w:ascii="Arial" w:hAnsi="Arial" w:cs="Arial"/>
          <w:sz w:val="20"/>
        </w:rPr>
        <w:t xml:space="preserve">исполнения</w:t>
      </w:r>
      <w:r xmlns:w="http://schemas.openxmlformats.org/wordprocessingml/2006/main" w:rsidRPr="003F3FE5">
        <w:rPr>
          <w:rFonts w:ascii="Arial Armenian" w:hAnsi="Arial Armenian" w:cs="Times Armenian"/>
          <w:sz w:val="20"/>
          <w:lang w:val="af-ZA"/>
        </w:rPr>
        <w:t xml:space="preserv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другой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юридический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действия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 соответствии с требованиями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соответствующий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цель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имеет</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00A1544E" w:rsidRPr="003F3FE5">
        <w:rPr>
          <w:rFonts w:ascii="Arial" w:hAnsi="Arial" w:cs="Arial"/>
          <w:b/>
          <w:sz w:val="20"/>
          <w:lang w:val="ru-RU"/>
        </w:rPr>
        <w:t xml:space="preserve">Туманян</w:t>
      </w:r>
      <w:r xmlns:w="http://schemas.openxmlformats.org/wordprocessingml/2006/main" w:rsidR="00A948E3" w:rsidRPr="003F3FE5">
        <w:rPr>
          <w:rFonts w:ascii="Arial Armenian" w:hAnsi="Arial Armenian"/>
          <w:b/>
          <w:sz w:val="20"/>
          <w:lang w:val="hy-AM"/>
        </w:rPr>
        <w:t xml:space="preserve"> </w:t>
      </w:r>
      <w:r xmlns:w="http://schemas.openxmlformats.org/wordprocessingml/2006/main" w:rsidR="00A948E3" w:rsidRPr="003F3FE5">
        <w:rPr>
          <w:rFonts w:ascii="Arial" w:hAnsi="Arial" w:cs="Arial"/>
          <w:b/>
          <w:sz w:val="20"/>
          <w:lang w:val="hy-AM"/>
        </w:rPr>
        <w:t xml:space="preserve">муниципалитет</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далее </w:t>
      </w:r>
      <w:r xmlns:w="http://schemas.openxmlformats.org/wordprocessingml/2006/main" w:rsidRPr="003F3FE5">
        <w:rPr>
          <w:rFonts w:ascii="Arial Armenian" w:hAnsi="Arial Armenian" w:cs="Times Armenian"/>
          <w:sz w:val="20"/>
          <w:lang w:val="af-ZA"/>
        </w:rPr>
        <w:t xml:space="preserve">именуемый </w:t>
      </w:r>
      <w:r xmlns:w="http://schemas.openxmlformats.org/wordprocessingml/2006/main" w:rsidRPr="003F3FE5">
        <w:rPr>
          <w:rFonts w:ascii="Arial" w:hAnsi="Arial" w:cs="Arial"/>
          <w:sz w:val="20"/>
        </w:rPr>
        <w:t xml:space="preserve">Клиентом </w:t>
      </w:r>
      <w:r xmlns:w="http://schemas.openxmlformats.org/wordprocessingml/2006/main" w:rsidRPr="003F3FE5">
        <w:rPr>
          <w:rFonts w:ascii="Arial Armenian" w:hAnsi="Arial Armenian" w:cs="Times Armenian"/>
          <w:sz w:val="20"/>
          <w:lang w:val="af-ZA"/>
        </w:rPr>
        <w:t xml:space="preserve">)</w:t>
      </w:r>
      <w:r xmlns:w="http://schemas.openxmlformats.org/wordprocessingml/2006/main" w:rsidRPr="003F3FE5">
        <w:rPr>
          <w:rFonts w:ascii="Arial" w:hAnsi="Arial" w:cs="Arial"/>
          <w:sz w:val="20"/>
        </w:rPr>
        <w:t xml:space="preserv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объявлено</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к процедуре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участвовать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намерение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имея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информировать </w:t>
      </w:r>
      <w:r xmlns:w="http://schemas.openxmlformats.org/wordprocessingml/2006/main" w:rsidRPr="003F3FE5">
        <w:rPr>
          <w:rFonts w:ascii="Arial" w:hAnsi="Arial" w:cs="Arial"/>
          <w:sz w:val="20"/>
        </w:rPr>
        <w:t xml:space="preserve">лиц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далее </w:t>
      </w:r>
      <w:r xmlns:w="http://schemas.openxmlformats.org/wordprocessingml/2006/main" w:rsidRPr="003F3FE5">
        <w:rPr>
          <w:rFonts w:ascii="Arial Armenian" w:hAnsi="Arial Armenian" w:cs="Times Armenian"/>
          <w:sz w:val="20"/>
          <w:lang w:val="af-ZA"/>
        </w:rPr>
        <w:t xml:space="preserve">именуемых </w:t>
      </w:r>
      <w:r xmlns:w="http://schemas.openxmlformats.org/wordprocessingml/2006/main" w:rsidRPr="003F3FE5">
        <w:rPr>
          <w:rFonts w:ascii="Arial" w:hAnsi="Arial" w:cs="Arial"/>
          <w:sz w:val="20"/>
        </w:rPr>
        <w:t xml:space="preserve">участниками </w:t>
      </w:r>
      <w:r xmlns:w="http://schemas.openxmlformats.org/wordprocessingml/2006/main" w:rsidRPr="003F3FE5">
        <w:rPr>
          <w:rFonts w:ascii="Arial Armenian" w:hAnsi="Arial Armenian" w:cs="Times Armenian"/>
          <w:sz w:val="20"/>
          <w:lang w:val="af-ZA"/>
        </w:rPr>
        <w:t xml:space="preserv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процедура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условия </w:t>
      </w:r>
      <w:r xmlns:w="http://schemas.openxmlformats.org/wordprocessingml/2006/main" w:rsidRPr="003F3FE5">
        <w:rPr>
          <w:rFonts w:ascii="Arial Armenian" w:hAnsi="Arial Armenian" w:cs="Times Armenian"/>
          <w:sz w:val="20"/>
          <w:lang w:val="af-ZA"/>
        </w:rPr>
        <w:t xml:space="preserve">покупки</w:t>
      </w:r>
      <w:r xmlns:w="http://schemas.openxmlformats.org/wordprocessingml/2006/main" w:rsidRPr="003F3FE5">
        <w:rPr>
          <w:rFonts w:ascii="Arial" w:hAnsi="Arial" w:cs="Arial"/>
          <w:sz w:val="20"/>
        </w:rPr>
        <w:t xml:space="preserv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предмет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процедура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владение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hy-AM"/>
        </w:rPr>
        <w:t xml:space="preserve">выбранный</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участник</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решить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его/её</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назад</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договор</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запечатать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как</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также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оказать помощь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процедура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приложение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во время подготовки </w:t>
      </w:r>
      <w:r xmlns:w="http://schemas.openxmlformats.org/wordprocessingml/2006/main" w:rsidRPr="003F3FE5">
        <w:rPr>
          <w:rFonts w:ascii="Arial" w:hAnsi="Arial" w:cs="Arial"/>
          <w:sz w:val="20"/>
          <w:lang w:val="af-ZA"/>
        </w:rPr>
        <w:t xml:space="preserve">.</w:t>
      </w:r>
    </w:p>
    <w:p w:rsidR="000C23E2" w:rsidRPr="003F3FE5" w:rsidRDefault="000C23E2" w:rsidP="000C23E2">
      <w:pPr xmlns:w="http://schemas.openxmlformats.org/wordprocessingml/2006/main">
        <w:ind w:firstLine="567"/>
        <w:jc w:val="both"/>
        <w:rPr>
          <w:rFonts w:ascii="Arial Armenian" w:hAnsi="Arial Armenian"/>
          <w:sz w:val="20"/>
          <w:lang w:val="af-ZA"/>
        </w:rPr>
      </w:pPr>
      <w:r xmlns:w="http://schemas.openxmlformats.org/wordprocessingml/2006/main" w:rsidRPr="003F3FE5">
        <w:rPr>
          <w:rFonts w:ascii="Arial" w:hAnsi="Arial" w:cs="Arial"/>
          <w:sz w:val="20"/>
        </w:rPr>
        <w:t xml:space="preserve">Приложения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может</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являются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к настоящему</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lang w:val="af-ZA"/>
        </w:rPr>
        <w:t xml:space="preserve">в системе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зарегистрированный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все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отдельные лица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независимые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их </w:t>
      </w:r>
      <w:r xmlns:w="http://schemas.openxmlformats.org/wordprocessingml/2006/main" w:rsidRPr="003F3FE5">
        <w:rPr>
          <w:rFonts w:ascii="Arial Armenian" w:hAnsi="Arial Armenian" w:cs="Times Armenian"/>
          <w:sz w:val="20"/>
          <w:lang w:val="af-ZA"/>
        </w:rPr>
        <w:t xml:space="preserve">иностранные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физический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человек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организация </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гражданство</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не имея ничего</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человек</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быть</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исходя из обстоятельств </w:t>
      </w:r>
      <w:r xmlns:w="http://schemas.openxmlformats.org/wordprocessingml/2006/main" w:rsidRPr="003F3FE5">
        <w:rPr>
          <w:rFonts w:ascii="Arial" w:hAnsi="Arial" w:cs="Arial"/>
          <w:sz w:val="20"/>
          <w:lang w:val="af-ZA"/>
        </w:rPr>
        <w:t xml:space="preserve">.</w:t>
      </w:r>
    </w:p>
    <w:p w:rsidR="000C23E2" w:rsidRPr="003F3FE5" w:rsidRDefault="000C23E2" w:rsidP="000C23E2">
      <w:pPr xmlns:w="http://schemas.openxmlformats.org/wordprocessingml/2006/main">
        <w:pStyle w:val="23"/>
        <w:spacing w:line="240" w:lineRule="auto"/>
        <w:ind w:firstLine="567"/>
        <w:rPr>
          <w:rFonts w:ascii="Arial Armenian" w:hAnsi="Arial Armenian" w:cs="Sylfaen"/>
          <w:szCs w:val="24"/>
        </w:rPr>
      </w:pPr>
      <w:r xmlns:w="http://schemas.openxmlformats.org/wordprocessingml/2006/main" w:rsidRPr="003F3FE5">
        <w:rPr>
          <w:rFonts w:ascii="Arial" w:hAnsi="Arial" w:cs="Arial"/>
          <w:szCs w:val="24"/>
          <w:lang w:val="ru-RU"/>
        </w:rPr>
        <w:t xml:space="preserve">Координация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как</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м </w:t>
      </w:r>
      <w:r xmlns:w="http://schemas.openxmlformats.org/wordprocessingml/2006/main" w:rsidRPr="003F3FE5">
        <w:rPr>
          <w:rFonts w:ascii="Arial" w:hAnsi="Arial" w:cs="Arial"/>
          <w:szCs w:val="24"/>
          <w:lang w:val="ru-RU"/>
        </w:rPr>
        <w:t xml:space="preserve">ас</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зарегистрироваться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с этой целью</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человек</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вход</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является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работает </w:t>
      </w:r>
      <w:r xmlns:w="http://schemas.openxmlformats.org/wordprocessingml/2006/main" w:rsidRPr="003F3FE5">
        <w:rPr>
          <w:rFonts w:ascii="Arial" w:hAnsi="Arial" w:cs="Arial"/>
          <w:szCs w:val="24"/>
          <w:lang w:val="en-US"/>
        </w:rPr>
        <w:t xml:space="preserve">по адресу </w:t>
      </w:r>
      <w:r xmlns:w="http://schemas.openxmlformats.org/wordprocessingml/2006/main" w:rsidRPr="003F3FE5">
        <w:rPr>
          <w:rFonts w:ascii="Arial Armenian" w:hAnsi="Arial Armenian" w:cs="Sylfaen"/>
          <w:szCs w:val="24"/>
        </w:rPr>
        <w:t xml:space="preserve">www.armeps.am</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текущий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интернет</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веб-сайт</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и</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дополнения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соответствующий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необходимый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информация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из которой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после</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регистрация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подтвердить</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с этой целью</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электронный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почта</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через</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полученный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число</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и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или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буквы</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комбинация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вход</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является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Номер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Принято</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информация</w:t>
      </w:r>
      <w:r xmlns:w="http://schemas.openxmlformats.org/wordprocessingml/2006/main" w:rsidRPr="003F3FE5">
        <w:rPr>
          <w:rFonts w:ascii="Arial" w:hAnsi="Arial" w:cs="Arial"/>
          <w:szCs w:val="24"/>
          <w:lang w:val="ru-RU"/>
        </w:rPr>
        <w:t xml:space="preserv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верно</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для </w:t>
      </w:r>
      <w:r xmlns:w="http://schemas.openxmlformats.org/wordprocessingml/2006/main" w:rsidRPr="003F3FE5">
        <w:rPr>
          <w:rFonts w:ascii="Arial Armenian" w:hAnsi="Arial Armenian" w:cs="Sylfaen"/>
          <w:szCs w:val="24"/>
        </w:rPr>
        <w:softHyphen xmlns:w="http://schemas.openxmlformats.org/wordprocessingml/2006/main"/>
      </w:r>
      <w:r xmlns:w="http://schemas.openxmlformats.org/wordprocessingml/2006/main" w:rsidRPr="003F3FE5">
        <w:rPr>
          <w:rFonts w:ascii="Arial" w:hAnsi="Arial" w:cs="Arial"/>
          <w:szCs w:val="24"/>
          <w:lang w:val="ru-RU"/>
        </w:rPr>
        <w:t xml:space="preserve">входа </w:t>
      </w:r>
      <w:r xmlns:w="http://schemas.openxmlformats.org/wordprocessingml/2006/main" w:rsidRPr="003F3FE5">
        <w:rPr>
          <w:rFonts w:ascii="Arial Armenian" w:hAnsi="Arial Armenian" w:cs="Sylfaen"/>
          <w:szCs w:val="24"/>
        </w:rPr>
        <w:softHyphen xmlns:w="http://schemas.openxmlformats.org/wordprocessingml/2006/main"/>
      </w:r>
      <w:r xmlns:w="http://schemas.openxmlformats.org/wordprocessingml/2006/main" w:rsidRPr="003F3FE5">
        <w:rPr>
          <w:rFonts w:ascii="Arial" w:hAnsi="Arial" w:cs="Arial"/>
          <w:szCs w:val="24"/>
          <w:lang w:val="ru-RU"/>
        </w:rPr>
        <w:t xml:space="preserve">в систему</w:t>
      </w:r>
      <w:r xmlns:w="http://schemas.openxmlformats.org/wordprocessingml/2006/main" w:rsidRPr="003F3FE5">
        <w:rPr>
          <w:rFonts w:ascii="Arial Armenian" w:hAnsi="Arial Armenian" w:cs="Sylfaen"/>
          <w:szCs w:val="24"/>
        </w:rPr>
        <w:softHyphen xmlns:w="http://schemas.openxmlformats.org/wordprocessingml/2006/main"/>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после</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человек</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обдуманный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является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координация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зарегистрированный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участник </w:t>
      </w:r>
      <w:r xmlns:w="http://schemas.openxmlformats.org/wordprocessingml/2006/main" w:rsidRPr="003F3FE5">
        <w:rPr>
          <w:rFonts w:ascii="Arial Armenian" w:hAnsi="Arial Armenian" w:cs="Sylfaen"/>
          <w:szCs w:val="24"/>
        </w:rPr>
        <w:t xml:space="preserve">чего</w:t>
      </w:r>
      <w:r xmlns:w="http://schemas.openxmlformats.org/wordprocessingml/2006/main" w:rsidRPr="003F3FE5">
        <w:rPr>
          <w:rFonts w:ascii="Arial" w:hAnsi="Arial" w:cs="Arial"/>
          <w:szCs w:val="24"/>
          <w:lang w:val="ru-RU"/>
        </w:rPr>
        <w:t xml:space="preserve">​</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о</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автоматический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кстати</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получает</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является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Уведомление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Участник</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регистрация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автоматический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кстати</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обдуманный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является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отменено, </w:t>
      </w:r>
      <w:r xmlns:w="http://schemas.openxmlformats.org/wordprocessingml/2006/main" w:rsidRPr="003F3FE5">
        <w:rPr>
          <w:rFonts w:ascii="Arial Armenian" w:hAnsi="Arial Armenian" w:cs="Sylfaen"/>
          <w:szCs w:val="24"/>
        </w:rPr>
        <w:t xml:space="preserve">если</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координация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зарегистрироваться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с того дня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отсчитали </w:t>
      </w:r>
      <w:r xmlns:w="http://schemas.openxmlformats.org/wordprocessingml/2006/main" w:rsidRPr="003F3FE5">
        <w:rPr>
          <w:rFonts w:ascii="Arial Armenian" w:hAnsi="Arial Armenian" w:cs="Sylfaen"/>
          <w:szCs w:val="24"/>
        </w:rPr>
        <w:t xml:space="preserve">30 </w:t>
      </w:r>
      <w:r xmlns:w="http://schemas.openxmlformats.org/wordprocessingml/2006/main" w:rsidRPr="003F3FE5">
        <w:rPr>
          <w:rFonts w:ascii="Arial" w:hAnsi="Arial" w:cs="Arial"/>
          <w:szCs w:val="24"/>
          <w:lang w:val="ru-RU"/>
        </w:rPr>
        <w:t xml:space="preserve">календарных дней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день</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 течение</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последний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вход</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нет</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 действии</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компьютер</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или</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вход</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является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работает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но</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система</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нет</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вход</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Информация </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Это</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 случае</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реализовано</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является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регистрация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новый</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процесс </w:t>
      </w:r>
      <w:r xmlns:w="http://schemas.openxmlformats.org/wordprocessingml/2006/main" w:rsidRPr="003F3FE5">
        <w:rPr>
          <w:rFonts w:ascii="Arial Armenian" w:hAnsi="Arial Armenian" w:cs="Sylfaen"/>
          <w:szCs w:val="24"/>
        </w:rPr>
        <w:t xml:space="preserve">.</w:t>
      </w:r>
    </w:p>
    <w:p w:rsidR="000C23E2" w:rsidRPr="003F3FE5" w:rsidRDefault="000C23E2" w:rsidP="000C23E2">
      <w:pPr xmlns:w="http://schemas.openxmlformats.org/wordprocessingml/2006/main">
        <w:ind w:firstLine="567"/>
        <w:jc w:val="both"/>
        <w:rPr>
          <w:rFonts w:ascii="Arial Armenian" w:hAnsi="Arial Armenian" w:cs="Times Armenian"/>
          <w:sz w:val="20"/>
          <w:lang w:val="af-ZA"/>
        </w:rPr>
      </w:pPr>
      <w:r xmlns:w="http://schemas.openxmlformats.org/wordprocessingml/2006/main" w:rsidRPr="003F3FE5">
        <w:rPr>
          <w:rFonts w:ascii="Arial" w:hAnsi="Arial" w:cs="Arial"/>
          <w:sz w:val="20"/>
        </w:rPr>
        <w:t xml:space="preserve">Этот</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процедура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назад</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связанный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отношения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к</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применяемый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является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Армения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Республика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правая </w:t>
      </w:r>
      <w:r xmlns:w="http://schemas.openxmlformats.org/wordprocessingml/2006/main" w:rsidRPr="003F3FE5">
        <w:rPr>
          <w:rFonts w:ascii="Arial" w:hAnsi="Arial" w:cs="Arial"/>
          <w:sz w:val="20"/>
          <w:lang w:val="af-ZA"/>
        </w:rPr>
        <w:t xml:space="preserve">.</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Этот</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процедура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назад</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связанный</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аргументы</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предмет</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являются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обследование</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Армения</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Республика</w:t>
      </w:r>
      <w:r xmlns:w="http://schemas.openxmlformats.org/wordprocessingml/2006/main" w:rsidRPr="003F3FE5">
        <w:rPr>
          <w:rFonts w:ascii="Arial Armenian" w:hAnsi="Arial Armenian" w:cs="Times Armenian"/>
          <w:sz w:val="20"/>
          <w:lang w:val="af-ZA"/>
        </w:rPr>
        <w:t xml:space="preserve"> </w:t>
      </w:r>
      <w:r xmlns:w="http://schemas.openxmlformats.org/wordprocessingml/2006/main" w:rsidRPr="003F3FE5">
        <w:rPr>
          <w:rFonts w:ascii="Arial" w:hAnsi="Arial" w:cs="Arial"/>
          <w:sz w:val="20"/>
        </w:rPr>
        <w:t xml:space="preserve">в судах </w:t>
      </w:r>
      <w:r xmlns:w="http://schemas.openxmlformats.org/wordprocessingml/2006/main" w:rsidRPr="003F3FE5">
        <w:rPr>
          <w:rFonts w:ascii="Arial" w:hAnsi="Arial" w:cs="Arial"/>
          <w:sz w:val="20"/>
          <w:lang w:val="af-ZA"/>
        </w:rPr>
        <w:t xml:space="preserve">.</w:t>
      </w:r>
      <w:r xmlns:w="http://schemas.openxmlformats.org/wordprocessingml/2006/main" w:rsidRPr="003F3FE5">
        <w:rPr>
          <w:rFonts w:ascii="Arial Armenian" w:hAnsi="Arial Armenian" w:cs="Times Armenian"/>
          <w:sz w:val="20"/>
          <w:lang w:val="af-ZA"/>
        </w:rPr>
        <w:t xml:space="preserve"> </w:t>
      </w:r>
    </w:p>
    <w:p w:rsidR="00A1544E" w:rsidRPr="003F3FE5" w:rsidRDefault="000C23E2" w:rsidP="00A1544E">
      <w:pPr xmlns:w="http://schemas.openxmlformats.org/wordprocessingml/2006/main">
        <w:ind w:firstLine="720"/>
        <w:rPr>
          <w:rFonts w:ascii="Arial Armenian" w:hAnsi="Arial Armenian"/>
          <w:sz w:val="20"/>
          <w:szCs w:val="20"/>
          <w:lang w:val="af-ZA"/>
        </w:rPr>
      </w:pPr>
      <w:r xmlns:w="http://schemas.openxmlformats.org/wordprocessingml/2006/main" w:rsidRPr="003F3FE5">
        <w:rPr>
          <w:rFonts w:ascii="Arial" w:hAnsi="Arial" w:cs="Arial"/>
          <w:sz w:val="20"/>
          <w:szCs w:val="20"/>
        </w:rPr>
        <w:t xml:space="preserve">Оценщик</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комиссия</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секретарь</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электронный</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почта</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адрес</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rPr>
        <w:t xml:space="preserve">Адрес электронной почты </w:t>
      </w:r>
      <w:r xmlns:w="http://schemas.openxmlformats.org/wordprocessingml/2006/main" w:rsidRPr="003F3FE5">
        <w:rPr>
          <w:rFonts w:ascii="Arial Armenian" w:hAnsi="Arial Armenian"/>
          <w:sz w:val="20"/>
          <w:szCs w:val="20"/>
          <w:lang w:val="af-ZA"/>
        </w:rPr>
        <w:t xml:space="preserve">: </w:t>
      </w:r>
      <w:r xmlns:w="http://schemas.openxmlformats.org/wordprocessingml/2006/main" w:rsidR="00A1544E" w:rsidRPr="003F3FE5">
        <w:rPr>
          <w:rFonts w:ascii="Arial Armenian" w:hAnsi="Arial Armenian"/>
          <w:b/>
          <w:sz w:val="20"/>
          <w:szCs w:val="20"/>
          <w:u w:val="single"/>
          <w:lang w:val="af-ZA"/>
        </w:rPr>
        <w:t xml:space="preserve">margarita.chatinyan@yandex.com</w:t>
      </w:r>
    </w:p>
    <w:p w:rsidR="000C23E2" w:rsidRPr="003F3FE5" w:rsidRDefault="009E5815" w:rsidP="000C23E2">
      <w:pPr xmlns:w="http://schemas.openxmlformats.org/wordprocessingml/2006/main">
        <w:pStyle w:val="23"/>
        <w:spacing w:line="240" w:lineRule="auto"/>
        <w:ind w:firstLine="567"/>
        <w:rPr>
          <w:rFonts w:ascii="Arial Armenian" w:hAnsi="Arial Armenian"/>
        </w:rPr>
      </w:pPr>
      <w:r xmlns:w="http://schemas.openxmlformats.org/wordprocessingml/2006/main" w:rsidRPr="003F3FE5">
        <w:rPr>
          <w:rFonts w:ascii="Arial Armenian" w:hAnsi="Arial Armenian"/>
          <w:sz w:val="24"/>
          <w:szCs w:val="24"/>
        </w:rPr>
        <w:t xml:space="preserve"> </w:t>
      </w:r>
    </w:p>
    <w:p w:rsidR="000C23E2" w:rsidRPr="003F3FE5" w:rsidRDefault="000C23E2" w:rsidP="000C23E2">
      <w:pPr xmlns:w="http://schemas.openxmlformats.org/wordprocessingml/2006/main">
        <w:jc w:val="center"/>
        <w:rPr>
          <w:rFonts w:ascii="Arial Armenian" w:hAnsi="Arial Armenian"/>
          <w:szCs w:val="22"/>
          <w:lang w:val="af-ZA"/>
        </w:rPr>
      </w:pPr>
      <w:r xmlns:w="http://schemas.openxmlformats.org/wordprocessingml/2006/main" w:rsidRPr="003F3FE5">
        <w:rPr>
          <w:rFonts w:ascii="Arial Armenian" w:hAnsi="Arial Armenian"/>
          <w:sz w:val="16"/>
          <w:szCs w:val="16"/>
          <w:lang w:val="af-ZA"/>
        </w:rPr>
        <w:br xmlns:w="http://schemas.openxmlformats.org/wordprocessingml/2006/main" w:type="page"/>
      </w:r>
      <w:proofErr xmlns:w="http://schemas.openxmlformats.org/wordprocessingml/2006/main" w:type="gramStart"/>
      <w:r xmlns:w="http://schemas.openxmlformats.org/wordprocessingml/2006/main" w:rsidRPr="003F3FE5">
        <w:rPr>
          <w:rFonts w:ascii="Arial" w:hAnsi="Arial" w:cs="Arial"/>
          <w:szCs w:val="22"/>
        </w:rPr>
        <w:lastRenderedPageBreak xmlns:w="http://schemas.openxmlformats.org/wordprocessingml/2006/main"/>
      </w:r>
      <w:r xmlns:w="http://schemas.openxmlformats.org/wordprocessingml/2006/main" w:rsidRPr="003F3FE5">
        <w:rPr>
          <w:rFonts w:ascii="Arial" w:hAnsi="Arial" w:cs="Arial"/>
          <w:szCs w:val="22"/>
        </w:rPr>
        <w:t xml:space="preserve">ЧАСТЬ </w:t>
      </w:r>
      <w:r xmlns:w="http://schemas.openxmlformats.org/wordprocessingml/2006/main" w:rsidRPr="003F3FE5">
        <w:rPr>
          <w:rFonts w:ascii="Arial Armenian" w:hAnsi="Arial Armenian" w:cs="Times Armenian"/>
          <w:szCs w:val="22"/>
          <w:lang w:val="af-ZA"/>
        </w:rPr>
        <w:t xml:space="preserve">I</w:t>
      </w:r>
      <w:proofErr xmlns:w="http://schemas.openxmlformats.org/wordprocessingml/2006/main" w:type="gramEnd"/>
    </w:p>
    <w:p w:rsidR="000C23E2" w:rsidRPr="003F3FE5" w:rsidRDefault="000C23E2" w:rsidP="000C23E2">
      <w:pPr>
        <w:pStyle w:val="3"/>
        <w:spacing w:line="240" w:lineRule="auto"/>
        <w:ind w:firstLine="567"/>
        <w:rPr>
          <w:rFonts w:ascii="Arial Armenian" w:hAnsi="Arial Armenian"/>
          <w:sz w:val="24"/>
          <w:szCs w:val="22"/>
          <w:lang w:val="af-ZA"/>
        </w:rPr>
      </w:pPr>
    </w:p>
    <w:p w:rsidR="000C23E2" w:rsidRPr="003F3FE5" w:rsidRDefault="000C23E2" w:rsidP="000C23E2">
      <w:pPr xmlns:w="http://schemas.openxmlformats.org/wordprocessingml/2006/main">
        <w:numPr>
          <w:ilvl w:val="0"/>
          <w:numId w:val="3"/>
        </w:numPr>
        <w:jc w:val="center"/>
        <w:rPr>
          <w:rFonts w:ascii="Arial Armenian" w:hAnsi="Arial Armenian" w:cs="Sylfaen"/>
          <w:b/>
          <w:sz w:val="20"/>
        </w:rPr>
      </w:pPr>
      <w:r xmlns:w="http://schemas.openxmlformats.org/wordprocessingml/2006/main" w:rsidRPr="003F3FE5">
        <w:rPr>
          <w:rFonts w:ascii="Arial" w:hAnsi="Arial" w:cs="Arial"/>
          <w:b/>
          <w:sz w:val="20"/>
        </w:rPr>
        <w:t xml:space="preserve">ПОКУПКА</w:t>
      </w:r>
      <w:r xmlns:w="http://schemas.openxmlformats.org/wordprocessingml/2006/main" w:rsidRPr="003F3FE5">
        <w:rPr>
          <w:rFonts w:ascii="Arial Armenian" w:hAnsi="Arial Armenian" w:cs="Sylfaen"/>
          <w:b/>
          <w:sz w:val="20"/>
        </w:rPr>
        <w:t xml:space="preserve">  </w:t>
      </w:r>
      <w:r xmlns:w="http://schemas.openxmlformats.org/wordprocessingml/2006/main" w:rsidRPr="003F3FE5">
        <w:rPr>
          <w:rFonts w:ascii="Arial" w:hAnsi="Arial" w:cs="Arial"/>
          <w:b/>
          <w:sz w:val="20"/>
        </w:rPr>
        <w:t xml:space="preserve">ПРЕДМЕТ</w:t>
      </w:r>
      <w:r xmlns:w="http://schemas.openxmlformats.org/wordprocessingml/2006/main" w:rsidRPr="003F3FE5">
        <w:rPr>
          <w:rFonts w:ascii="Arial Armenian" w:hAnsi="Arial Armenian" w:cs="Sylfaen"/>
          <w:b/>
          <w:sz w:val="20"/>
        </w:rPr>
        <w:t xml:space="preserve">  </w:t>
      </w:r>
      <w:r xmlns:w="http://schemas.openxmlformats.org/wordprocessingml/2006/main" w:rsidRPr="003F3FE5">
        <w:rPr>
          <w:rFonts w:ascii="Arial" w:hAnsi="Arial" w:cs="Arial"/>
          <w:b/>
          <w:sz w:val="20"/>
        </w:rPr>
        <w:t xml:space="preserve">ХАРАКТЕРИСТИКИ</w:t>
      </w:r>
    </w:p>
    <w:p w:rsidR="000C23E2" w:rsidRPr="003F3FE5" w:rsidRDefault="000C23E2" w:rsidP="000C23E2">
      <w:pPr>
        <w:ind w:left="360"/>
        <w:jc w:val="center"/>
        <w:rPr>
          <w:rFonts w:ascii="Arial Armenian" w:hAnsi="Arial Armenian" w:cs="Sylfaen"/>
          <w:b/>
          <w:sz w:val="20"/>
        </w:rPr>
      </w:pPr>
    </w:p>
    <w:p w:rsidR="004A1446" w:rsidRPr="004A2039" w:rsidRDefault="004A1446" w:rsidP="004A2039">
      <w:pPr xmlns:w="http://schemas.openxmlformats.org/wordprocessingml/2006/main">
        <w:pStyle w:val="aa"/>
        <w:spacing w:after="0"/>
        <w:ind w:right="-7"/>
        <w:jc w:val="both"/>
        <w:rPr>
          <w:rFonts w:ascii="Arial" w:hAnsi="Arial" w:cs="Arial"/>
          <w:b/>
          <w:color w:val="000000" w:themeColor="text1"/>
          <w:sz w:val="20"/>
          <w:szCs w:val="20"/>
          <w:lang w:val="af-ZA"/>
        </w:rPr>
      </w:pPr>
      <w:r xmlns:w="http://schemas.openxmlformats.org/wordprocessingml/2006/main" w:rsidRPr="003F3FE5">
        <w:rPr>
          <w:rFonts w:ascii="Arial Armenian" w:hAnsi="Arial Armenian" w:cs="Sylfaen"/>
          <w:sz w:val="20"/>
          <w:szCs w:val="20"/>
          <w:lang w:val="en-AU"/>
        </w:rPr>
        <w:t xml:space="preserve">1.1 </w:t>
      </w:r>
      <w:r xmlns:w="http://schemas.openxmlformats.org/wordprocessingml/2006/main" w:rsidRPr="00D13E34">
        <w:rPr>
          <w:rFonts w:ascii="Arial" w:hAnsi="Arial" w:cs="Arial"/>
          <w:color w:val="000000" w:themeColor="text1"/>
          <w:sz w:val="20"/>
          <w:szCs w:val="20"/>
          <w:lang w:val="en-AU"/>
        </w:rPr>
        <w:t xml:space="preserve">Покупка</w:t>
      </w:r>
      <w:r xmlns:w="http://schemas.openxmlformats.org/wordprocessingml/2006/main" w:rsidRPr="00D13E34">
        <w:rPr>
          <w:rFonts w:ascii="Arial LatArm" w:hAnsi="Arial LatArm" w:cs="Sylfaen"/>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en-AU"/>
        </w:rPr>
        <w:t xml:space="preserve">предмет</w:t>
      </w:r>
      <w:r xmlns:w="http://schemas.openxmlformats.org/wordprocessingml/2006/main" w:rsidRPr="00D13E34">
        <w:rPr>
          <w:rFonts w:ascii="Arial LatArm" w:hAnsi="Arial LatArm" w:cs="Sylfaen"/>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en-AU"/>
        </w:rPr>
        <w:t xml:space="preserve">является</w:t>
      </w:r>
      <w:r xmlns:w="http://schemas.openxmlformats.org/wordprocessingml/2006/main" w:rsidRPr="00D13E34">
        <w:rPr>
          <w:rFonts w:ascii="Arial LatArm" w:hAnsi="Arial LatArm" w:cs="Sylfaen"/>
          <w:color w:val="000000" w:themeColor="text1"/>
          <w:sz w:val="20"/>
          <w:szCs w:val="20"/>
          <w:lang w:val="af-ZA"/>
        </w:rPr>
        <w:t xml:space="preserve"> </w:t>
      </w:r>
      <w:proofErr xmlns:w="http://schemas.openxmlformats.org/wordprocessingml/2006/main" w:type="gramStart"/>
      <w:r xmlns:w="http://schemas.openxmlformats.org/wordprocessingml/2006/main" w:rsidRPr="00D13E34">
        <w:rPr>
          <w:rFonts w:ascii="Arial" w:hAnsi="Arial" w:cs="Arial"/>
          <w:color w:val="000000" w:themeColor="text1"/>
          <w:sz w:val="20"/>
          <w:szCs w:val="20"/>
          <w:lang w:val="en-AU"/>
        </w:rPr>
        <w:t xml:space="preserve">существование</w:t>
      </w:r>
      <w:r xmlns:w="http://schemas.openxmlformats.org/wordprocessingml/2006/main" w:rsidRPr="00D13E34">
        <w:rPr>
          <w:rFonts w:ascii="Arial LatArm" w:hAnsi="Arial LatArm" w:cs="Sylfaen"/>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hy-AM"/>
        </w:rPr>
        <w:t xml:space="preserve">Туманян</w:t>
      </w:r>
      <w:proofErr xmlns:w="http://schemas.openxmlformats.org/wordprocessingml/2006/main" w:type="gramEnd"/>
      <w:r xmlns:w="http://schemas.openxmlformats.org/wordprocessingml/2006/main" w:rsidRPr="00D13E34">
        <w:rPr>
          <w:rFonts w:ascii="Arial LatArm" w:hAnsi="Arial LatArm" w:cs="Sylfaen"/>
          <w:color w:val="000000" w:themeColor="text1"/>
          <w:sz w:val="20"/>
          <w:szCs w:val="20"/>
          <w:lang w:val="hy-AM"/>
        </w:rPr>
        <w:t xml:space="preserve"> </w:t>
      </w:r>
      <w:r xmlns:w="http://schemas.openxmlformats.org/wordprocessingml/2006/main" w:rsidRPr="00D13E34">
        <w:rPr>
          <w:rFonts w:ascii="Arial" w:hAnsi="Arial" w:cs="Arial"/>
          <w:color w:val="000000" w:themeColor="text1"/>
          <w:sz w:val="20"/>
          <w:szCs w:val="20"/>
          <w:lang w:val="hy-AM"/>
        </w:rPr>
        <w:t xml:space="preserve">муниципалитет</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en-AU"/>
        </w:rPr>
        <w:t xml:space="preserve">потребности</w:t>
      </w:r>
      <w:r xmlns:w="http://schemas.openxmlformats.org/wordprocessingml/2006/main" w:rsidRPr="00D13E34">
        <w:rPr>
          <w:rFonts w:ascii="Arial LatArm" w:hAnsi="Arial LatArm" w:cs="Times Armenian"/>
          <w:color w:val="000000" w:themeColor="text1"/>
          <w:sz w:val="20"/>
          <w:szCs w:val="20"/>
          <w:lang w:val="af-ZA"/>
        </w:rPr>
        <w:t xml:space="preserve"> </w:t>
      </w:r>
      <w:r xmlns:w="http://schemas.openxmlformats.org/wordprocessingml/2006/main" w:rsidRPr="00D13E34">
        <w:rPr>
          <w:rFonts w:ascii="Arial" w:hAnsi="Arial" w:cs="Arial"/>
          <w:color w:val="000000" w:themeColor="text1"/>
          <w:sz w:val="20"/>
          <w:szCs w:val="20"/>
          <w:lang w:val="en-AU"/>
        </w:rPr>
        <w:t xml:space="preserve">Для нужд муниципалитета Туманян </w:t>
      </w:r>
      <w:r xmlns:w="http://schemas.openxmlformats.org/wordprocessingml/2006/main" w:rsidRPr="00D13E34">
        <w:rPr>
          <w:rFonts w:ascii="Arial LatArm" w:hAnsi="Arial LatArm" w:cs="Times Armenian"/>
          <w:color w:val="000000" w:themeColor="text1"/>
          <w:sz w:val="20"/>
          <w:szCs w:val="20"/>
          <w:lang w:val="af-ZA"/>
        </w:rPr>
        <w:t xml:space="preserve">— для предоставления </w:t>
      </w:r>
      <w:r xmlns:w="http://schemas.openxmlformats.org/wordprocessingml/2006/main" w:rsidR="004A2039" w:rsidRPr="004A2039">
        <w:rPr>
          <w:rFonts w:ascii="Arial" w:hAnsi="Arial" w:cs="Arial"/>
          <w:b/>
          <w:color w:val="000000" w:themeColor="text1"/>
          <w:sz w:val="20"/>
          <w:szCs w:val="20"/>
          <w:lang w:val="af-ZA"/>
        </w:rPr>
        <w:t xml:space="preserve">услуг </w:t>
      </w:r>
      <w:r xmlns:w="http://schemas.openxmlformats.org/wordprocessingml/2006/main" w:rsidR="004A2039">
        <w:rPr>
          <w:rFonts w:ascii="Arial" w:hAnsi="Arial" w:cs="Arial"/>
          <w:b/>
          <w:color w:val="000000" w:themeColor="text1"/>
          <w:sz w:val="20"/>
          <w:szCs w:val="20"/>
          <w:lang w:val="hy-AM"/>
        </w:rPr>
        <w:t xml:space="preserve">по ремонту </w:t>
      </w:r>
      <w:r xmlns:w="http://schemas.openxmlformats.org/wordprocessingml/2006/main" w:rsidR="004A2039" w:rsidRPr="004A2039">
        <w:rPr>
          <w:rFonts w:ascii="Arial" w:hAnsi="Arial" w:cs="Arial"/>
          <w:b/>
          <w:color w:val="000000" w:themeColor="text1"/>
          <w:sz w:val="20"/>
          <w:szCs w:val="20"/>
          <w:lang w:val="af-ZA"/>
        </w:rPr>
        <w:t xml:space="preserve">транспортных средств, находящихся в муниципальной собственности.</w:t>
      </w:r>
      <w:r xmlns:w="http://schemas.openxmlformats.org/wordprocessingml/2006/main" w:rsidR="003F3FE5" w:rsidRPr="00D13E34">
        <w:rPr>
          <w:rFonts w:ascii="Arial LatArm" w:hAnsi="Arial LatArm" w:cs="Arial"/>
          <w:b/>
          <w:color w:val="000000" w:themeColor="text1"/>
          <w:sz w:val="20"/>
          <w:szCs w:val="20"/>
          <w:lang w:val="af-ZA"/>
        </w:rPr>
        <w:t xml:space="preserve"> </w:t>
      </w:r>
      <w:r xmlns:w="http://schemas.openxmlformats.org/wordprocessingml/2006/main" w:rsidR="003F3FE5" w:rsidRPr="00D13E34">
        <w:rPr>
          <w:rFonts w:ascii="Arial" w:hAnsi="Arial" w:cs="Arial"/>
          <w:b/>
          <w:color w:val="000000" w:themeColor="text1"/>
          <w:sz w:val="20"/>
          <w:szCs w:val="20"/>
          <w:lang w:val="af-ZA"/>
        </w:rPr>
        <w:t xml:space="preserve">договор</w:t>
      </w:r>
      <w:r xmlns:w="http://schemas.openxmlformats.org/wordprocessingml/2006/main" w:rsidR="003F3FE5" w:rsidRPr="00D13E34">
        <w:rPr>
          <w:rFonts w:ascii="Arial LatArm" w:hAnsi="Arial LatArm" w:cs="Arial"/>
          <w:b/>
          <w:color w:val="000000" w:themeColor="text1"/>
          <w:sz w:val="20"/>
          <w:szCs w:val="20"/>
          <w:lang w:val="af-ZA"/>
        </w:rPr>
        <w:t xml:space="preserve"> </w:t>
      </w:r>
      <w:r xmlns:w="http://schemas.openxmlformats.org/wordprocessingml/2006/main" w:rsidRPr="004A2039">
        <w:rPr>
          <w:rFonts w:ascii="Arial" w:hAnsi="Arial" w:cs="Arial"/>
          <w:color w:val="000000" w:themeColor="text1"/>
          <w:sz w:val="20"/>
          <w:szCs w:val="20"/>
          <w:lang w:val="hy-AM"/>
        </w:rPr>
        <w:t xml:space="preserve">приобретение </w:t>
      </w:r>
      <w:r xmlns:w="http://schemas.openxmlformats.org/wordprocessingml/2006/main" w:rsidRPr="004A2039">
        <w:rPr>
          <w:rFonts w:ascii="Arial LatArm" w:hAnsi="Arial LatArm"/>
          <w:color w:val="000000" w:themeColor="text1"/>
          <w:sz w:val="20"/>
          <w:szCs w:val="20"/>
          <w:lang w:val="hy-AM"/>
        </w:rPr>
        <w:t xml:space="preserve">( </w:t>
      </w:r>
      <w:r xmlns:w="http://schemas.openxmlformats.org/wordprocessingml/2006/main" w:rsidRPr="004A2039">
        <w:rPr>
          <w:rFonts w:ascii="Arial" w:hAnsi="Arial" w:cs="Arial"/>
          <w:color w:val="000000" w:themeColor="text1"/>
          <w:sz w:val="20"/>
          <w:szCs w:val="20"/>
          <w:lang w:val="hy-AM"/>
        </w:rPr>
        <w:t xml:space="preserve">далее </w:t>
      </w:r>
      <w:r xmlns:w="http://schemas.openxmlformats.org/wordprocessingml/2006/main" w:rsidRPr="004A2039">
        <w:rPr>
          <w:rFonts w:ascii="Arial LatArm" w:hAnsi="Arial LatArm"/>
          <w:color w:val="000000" w:themeColor="text1"/>
          <w:sz w:val="20"/>
          <w:szCs w:val="20"/>
          <w:lang w:val="hy-AM"/>
        </w:rPr>
        <w:t xml:space="preserve">также </w:t>
      </w:r>
      <w:r xmlns:w="http://schemas.openxmlformats.org/wordprocessingml/2006/main" w:rsidRPr="004A2039">
        <w:rPr>
          <w:rFonts w:ascii="Arial" w:hAnsi="Arial" w:cs="Arial"/>
          <w:color w:val="000000" w:themeColor="text1"/>
          <w:sz w:val="20"/>
          <w:szCs w:val="20"/>
          <w:lang w:val="hy-AM"/>
        </w:rPr>
        <w:t xml:space="preserve">)</w:t>
      </w:r>
      <w:r xmlns:w="http://schemas.openxmlformats.org/wordprocessingml/2006/main" w:rsidRPr="004A2039">
        <w:rPr>
          <w:rFonts w:ascii="Arial LatArm" w:hAnsi="Arial LatArm"/>
          <w:color w:val="000000" w:themeColor="text1"/>
          <w:sz w:val="20"/>
          <w:szCs w:val="20"/>
          <w:lang w:val="hy-AM"/>
        </w:rPr>
        <w:t xml:space="preserve"> </w:t>
      </w:r>
      <w:r xmlns:w="http://schemas.openxmlformats.org/wordprocessingml/2006/main" w:rsidRPr="004A2039">
        <w:rPr>
          <w:rFonts w:ascii="Arial" w:hAnsi="Arial" w:cs="Arial"/>
          <w:color w:val="000000" w:themeColor="text1"/>
          <w:sz w:val="20"/>
          <w:szCs w:val="20"/>
          <w:lang w:val="hy-AM"/>
        </w:rPr>
        <w:t xml:space="preserve">услуга </w:t>
      </w:r>
      <w:r xmlns:w="http://schemas.openxmlformats.org/wordprocessingml/2006/main" w:rsidRPr="004A2039">
        <w:rPr>
          <w:rFonts w:ascii="Arial LatArm" w:hAnsi="Arial LatArm"/>
          <w:color w:val="000000" w:themeColor="text1"/>
          <w:sz w:val="20"/>
          <w:szCs w:val="20"/>
          <w:lang w:val="hy-AM"/>
        </w:rPr>
        <w:t xml:space="preserve">), </w:t>
      </w:r>
      <w:r xmlns:w="http://schemas.openxmlformats.org/wordprocessingml/2006/main" w:rsidRPr="00D13E34">
        <w:rPr>
          <w:rFonts w:ascii="Arial LatArm" w:hAnsi="Arial LatArm"/>
          <w:color w:val="000000" w:themeColor="text1"/>
          <w:sz w:val="20"/>
          <w:szCs w:val="20"/>
          <w:lang w:val="af-ZA"/>
        </w:rPr>
        <w:t xml:space="preserve">которая</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Pr="004A2039">
        <w:rPr>
          <w:rFonts w:ascii="Arial" w:hAnsi="Arial" w:cs="Arial"/>
          <w:color w:val="000000" w:themeColor="text1"/>
          <w:sz w:val="20"/>
          <w:szCs w:val="20"/>
          <w:lang w:val="hy-AM"/>
        </w:rPr>
        <w:t xml:space="preserve">сгруппированный</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Pr="004A2039">
        <w:rPr>
          <w:rFonts w:ascii="Arial" w:hAnsi="Arial" w:cs="Arial"/>
          <w:color w:val="000000" w:themeColor="text1"/>
          <w:sz w:val="20"/>
          <w:szCs w:val="20"/>
          <w:lang w:val="hy-AM"/>
        </w:rPr>
        <w:t xml:space="preserve">являются</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00D13E34" w:rsidRPr="00D13E34">
        <w:rPr>
          <w:rFonts w:ascii="Arial LatArm" w:hAnsi="Arial LatArm"/>
          <w:color w:val="000000" w:themeColor="text1"/>
          <w:sz w:val="20"/>
          <w:szCs w:val="20"/>
          <w:lang w:val="hy-AM"/>
        </w:rPr>
        <w:t xml:space="preserve">1/ </w:t>
      </w:r>
      <w:r xmlns:w="http://schemas.openxmlformats.org/wordprocessingml/2006/main" w:rsidR="00D13E34" w:rsidRPr="00D13E34">
        <w:rPr>
          <w:rFonts w:ascii="Arial" w:hAnsi="Arial" w:cs="Arial"/>
          <w:color w:val="000000" w:themeColor="text1"/>
          <w:sz w:val="20"/>
          <w:szCs w:val="20"/>
          <w:lang w:val="hy-AM"/>
        </w:rPr>
        <w:t xml:space="preserve">один </w:t>
      </w:r>
      <w:r xmlns:w="http://schemas.openxmlformats.org/wordprocessingml/2006/main" w:rsidR="00D13E34" w:rsidRPr="00D13E34">
        <w:rPr>
          <w:rFonts w:ascii="Arial LatArm" w:hAnsi="Arial LatArm"/>
          <w:color w:val="000000" w:themeColor="text1"/>
          <w:sz w:val="20"/>
          <w:szCs w:val="20"/>
          <w:lang w:val="hy-AM"/>
        </w:rPr>
        <w:t xml:space="preserve">/</w:t>
      </w:r>
      <w:r xmlns:w="http://schemas.openxmlformats.org/wordprocessingml/2006/main" w:rsidRPr="00D13E34">
        <w:rPr>
          <w:rFonts w:ascii="Arial LatArm" w:hAnsi="Arial LatArm"/>
          <w:color w:val="000000" w:themeColor="text1"/>
          <w:sz w:val="20"/>
          <w:szCs w:val="20"/>
          <w:lang w:val="af-ZA"/>
        </w:rPr>
        <w:t xml:space="preserve"> </w:t>
      </w:r>
      <w:r xmlns:w="http://schemas.openxmlformats.org/wordprocessingml/2006/main" w:rsidRPr="004A2039">
        <w:rPr>
          <w:rFonts w:ascii="Arial" w:hAnsi="Arial" w:cs="Arial"/>
          <w:color w:val="000000" w:themeColor="text1"/>
          <w:sz w:val="20"/>
          <w:szCs w:val="20"/>
          <w:lang w:val="hy-AM"/>
        </w:rPr>
        <w:t xml:space="preserve">в дозах </w:t>
      </w:r>
      <w:r xmlns:w="http://schemas.openxmlformats.org/wordprocessingml/2006/main" w:rsidRPr="00D13E34">
        <w:rPr>
          <w:rFonts w:ascii="Arial LatArm" w:hAnsi="Arial LatArm" w:cs="Times Armenian"/>
          <w:color w:val="000000" w:themeColor="text1"/>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13E34" w:rsidRPr="00D13E34" w:rsidTr="00346F20">
        <w:trPr>
          <w:trHeight w:val="420"/>
        </w:trPr>
        <w:tc>
          <w:tcPr>
            <w:tcW w:w="3402" w:type="dxa"/>
            <w:gridSpan w:val="2"/>
            <w:vAlign w:val="center"/>
          </w:tcPr>
          <w:p w:rsidR="000C23E2" w:rsidRPr="00D13E34" w:rsidRDefault="000C23E2" w:rsidP="00346F20">
            <w:pPr xmlns:w="http://schemas.openxmlformats.org/wordprocessingml/2006/main">
              <w:pStyle w:val="23"/>
              <w:spacing w:line="240" w:lineRule="auto"/>
              <w:ind w:firstLine="0"/>
              <w:jc w:val="center"/>
              <w:rPr>
                <w:rFonts w:ascii="Arial LatArm" w:hAnsi="Arial LatArm"/>
                <w:b/>
                <w:bCs/>
                <w:i/>
                <w:iCs/>
                <w:color w:val="000000" w:themeColor="text1"/>
                <w:sz w:val="14"/>
                <w:szCs w:val="14"/>
              </w:rPr>
            </w:pPr>
            <w:r xmlns:w="http://schemas.openxmlformats.org/wordprocessingml/2006/main" w:rsidRPr="00D13E34">
              <w:rPr>
                <w:rFonts w:ascii="Arial" w:hAnsi="Arial" w:cs="Arial"/>
                <w:b/>
                <w:bCs/>
                <w:i/>
                <w:iCs/>
                <w:color w:val="000000" w:themeColor="text1"/>
                <w:sz w:val="14"/>
                <w:szCs w:val="14"/>
              </w:rPr>
              <w:t xml:space="preserve">Размеры</w:t>
            </w:r>
            <w:r xmlns:w="http://schemas.openxmlformats.org/wordprocessingml/2006/main" w:rsidRPr="00D13E34">
              <w:rPr>
                <w:rFonts w:ascii="Arial LatArm" w:hAnsi="Arial LatArm"/>
                <w:b/>
                <w:bCs/>
                <w:i/>
                <w:iCs/>
                <w:color w:val="000000" w:themeColor="text1"/>
                <w:sz w:val="14"/>
                <w:szCs w:val="14"/>
              </w:rPr>
              <w:t xml:space="preserve"> </w:t>
            </w:r>
          </w:p>
        </w:tc>
        <w:tc>
          <w:tcPr>
            <w:tcW w:w="6948" w:type="dxa"/>
            <w:vMerge w:val="restart"/>
            <w:vAlign w:val="center"/>
          </w:tcPr>
          <w:p w:rsidR="000C23E2" w:rsidRPr="00D13E34" w:rsidRDefault="000C23E2" w:rsidP="00346F20">
            <w:pPr xmlns:w="http://schemas.openxmlformats.org/wordprocessingml/2006/main">
              <w:pStyle w:val="23"/>
              <w:spacing w:line="240" w:lineRule="auto"/>
              <w:ind w:firstLine="0"/>
              <w:jc w:val="center"/>
              <w:rPr>
                <w:rFonts w:ascii="Arial LatArm" w:hAnsi="Arial LatArm"/>
                <w:b/>
                <w:bCs/>
                <w:i/>
                <w:iCs/>
                <w:color w:val="000000" w:themeColor="text1"/>
              </w:rPr>
            </w:pPr>
            <w:r xmlns:w="http://schemas.openxmlformats.org/wordprocessingml/2006/main" w:rsidRPr="00D13E34">
              <w:rPr>
                <w:rFonts w:ascii="Arial" w:hAnsi="Arial" w:cs="Arial"/>
                <w:b/>
                <w:bCs/>
                <w:i/>
                <w:iCs/>
                <w:color w:val="000000" w:themeColor="text1"/>
              </w:rPr>
              <w:t xml:space="preserve">Размер</w:t>
            </w:r>
            <w:r xmlns:w="http://schemas.openxmlformats.org/wordprocessingml/2006/main" w:rsidRPr="00D13E34">
              <w:rPr>
                <w:rFonts w:ascii="Arial LatArm" w:hAnsi="Arial LatArm"/>
                <w:b/>
                <w:bCs/>
                <w:i/>
                <w:iCs/>
                <w:color w:val="000000" w:themeColor="text1"/>
              </w:rPr>
              <w:t xml:space="preserve"> </w:t>
            </w:r>
            <w:r xmlns:w="http://schemas.openxmlformats.org/wordprocessingml/2006/main" w:rsidRPr="00D13E34">
              <w:rPr>
                <w:rFonts w:ascii="Arial" w:hAnsi="Arial" w:cs="Arial"/>
                <w:b/>
                <w:bCs/>
                <w:i/>
                <w:iCs/>
                <w:color w:val="000000" w:themeColor="text1"/>
              </w:rPr>
              <w:t xml:space="preserve">имя</w:t>
            </w:r>
          </w:p>
        </w:tc>
      </w:tr>
      <w:tr w:rsidR="00D13E34" w:rsidRPr="00D13E34" w:rsidTr="00346F20">
        <w:trPr>
          <w:trHeight w:val="202"/>
        </w:trPr>
        <w:tc>
          <w:tcPr>
            <w:tcW w:w="1701" w:type="dxa"/>
            <w:vAlign w:val="center"/>
          </w:tcPr>
          <w:p w:rsidR="000C23E2" w:rsidRPr="00D13E34" w:rsidRDefault="000C23E2" w:rsidP="00346F20">
            <w:pPr xmlns:w="http://schemas.openxmlformats.org/wordprocessingml/2006/main">
              <w:pStyle w:val="23"/>
              <w:spacing w:line="240" w:lineRule="auto"/>
              <w:jc w:val="center"/>
              <w:rPr>
                <w:rFonts w:ascii="Arial LatArm" w:hAnsi="Arial LatArm"/>
                <w:b/>
                <w:bCs/>
                <w:i/>
                <w:iCs/>
                <w:color w:val="000000" w:themeColor="text1"/>
                <w:sz w:val="14"/>
                <w:szCs w:val="14"/>
              </w:rPr>
            </w:pPr>
            <w:r xmlns:w="http://schemas.openxmlformats.org/wordprocessingml/2006/main" w:rsidRPr="00D13E34">
              <w:rPr>
                <w:rFonts w:ascii="Arial" w:hAnsi="Arial" w:cs="Arial"/>
                <w:b/>
                <w:bCs/>
                <w:i/>
                <w:iCs/>
                <w:color w:val="000000" w:themeColor="text1"/>
                <w:sz w:val="14"/>
                <w:szCs w:val="14"/>
              </w:rPr>
              <w:t xml:space="preserve">числа</w:t>
            </w:r>
          </w:p>
        </w:tc>
        <w:tc>
          <w:tcPr>
            <w:tcW w:w="1701" w:type="dxa"/>
            <w:vAlign w:val="center"/>
          </w:tcPr>
          <w:p w:rsidR="000C23E2" w:rsidRPr="00D13E34" w:rsidRDefault="000C23E2" w:rsidP="003F08B2">
            <w:pPr xmlns:w="http://schemas.openxmlformats.org/wordprocessingml/2006/main">
              <w:pStyle w:val="23"/>
              <w:spacing w:line="240" w:lineRule="auto"/>
              <w:ind w:firstLine="0"/>
              <w:jc w:val="center"/>
              <w:rPr>
                <w:rFonts w:ascii="Arial LatArm" w:hAnsi="Arial LatArm"/>
                <w:b/>
                <w:bCs/>
                <w:i/>
                <w:iCs/>
                <w:color w:val="000000" w:themeColor="text1"/>
                <w:sz w:val="14"/>
                <w:szCs w:val="14"/>
              </w:rPr>
            </w:pPr>
            <w:r xmlns:w="http://schemas.openxmlformats.org/wordprocessingml/2006/main" w:rsidRPr="00D13E34">
              <w:rPr>
                <w:rFonts w:ascii="Arial" w:hAnsi="Arial" w:cs="Arial"/>
                <w:b/>
                <w:bCs/>
                <w:i/>
                <w:iCs/>
                <w:color w:val="000000" w:themeColor="text1"/>
                <w:sz w:val="14"/>
                <w:szCs w:val="14"/>
                <w:lang w:val="hy-AM"/>
              </w:rPr>
              <w:t xml:space="preserve">покупка</w:t>
            </w:r>
            <w:r xmlns:w="http://schemas.openxmlformats.org/wordprocessingml/2006/main" w:rsidRPr="00D13E34">
              <w:rPr>
                <w:rFonts w:ascii="Arial LatArm" w:hAnsi="Arial LatArm"/>
                <w:b/>
                <w:bCs/>
                <w:i/>
                <w:iCs/>
                <w:color w:val="000000" w:themeColor="text1"/>
                <w:sz w:val="14"/>
                <w:szCs w:val="14"/>
                <w:lang w:val="en-US"/>
              </w:rPr>
              <w:t xml:space="preserve"> </w:t>
            </w:r>
            <w:r xmlns:w="http://schemas.openxmlformats.org/wordprocessingml/2006/main" w:rsidRPr="00D13E34">
              <w:rPr>
                <w:rFonts w:ascii="Arial LatArm" w:hAnsi="Arial LatArm"/>
                <w:b/>
                <w:bCs/>
                <w:i/>
                <w:iCs/>
                <w:color w:val="000000" w:themeColor="text1"/>
                <w:sz w:val="14"/>
                <w:szCs w:val="14"/>
                <w:lang w:val="hy-AM"/>
              </w:rPr>
              <w:t xml:space="preserve"> </w:t>
            </w:r>
            <w:r xmlns:w="http://schemas.openxmlformats.org/wordprocessingml/2006/main" w:rsidRPr="00D13E34">
              <w:rPr>
                <w:rFonts w:ascii="Arial" w:hAnsi="Arial" w:cs="Arial"/>
                <w:b/>
                <w:bCs/>
                <w:i/>
                <w:iCs/>
                <w:color w:val="000000" w:themeColor="text1"/>
                <w:sz w:val="14"/>
                <w:szCs w:val="14"/>
                <w:lang w:val="hy-AM"/>
              </w:rPr>
              <w:t xml:space="preserve">цена</w:t>
            </w:r>
          </w:p>
        </w:tc>
        <w:tc>
          <w:tcPr>
            <w:tcW w:w="6948" w:type="dxa"/>
            <w:vMerge/>
            <w:vAlign w:val="center"/>
          </w:tcPr>
          <w:p w:rsidR="000C23E2" w:rsidRPr="00D13E34" w:rsidRDefault="000C23E2" w:rsidP="00346F20">
            <w:pPr>
              <w:pStyle w:val="23"/>
              <w:spacing w:line="240" w:lineRule="auto"/>
              <w:ind w:firstLine="0"/>
              <w:jc w:val="center"/>
              <w:rPr>
                <w:rFonts w:ascii="Arial LatArm" w:hAnsi="Arial LatArm"/>
                <w:b/>
                <w:bCs/>
                <w:i/>
                <w:iCs/>
                <w:color w:val="000000" w:themeColor="text1"/>
              </w:rPr>
            </w:pPr>
          </w:p>
        </w:tc>
      </w:tr>
      <w:tr w:rsidR="00D13E34" w:rsidRPr="002C3C13" w:rsidTr="00346F20">
        <w:tc>
          <w:tcPr>
            <w:tcW w:w="1701" w:type="dxa"/>
            <w:vAlign w:val="center"/>
          </w:tcPr>
          <w:p w:rsidR="000C23E2" w:rsidRPr="00D13E34" w:rsidRDefault="000C23E2" w:rsidP="00346F20">
            <w:pPr xmlns:w="http://schemas.openxmlformats.org/wordprocessingml/2006/main">
              <w:pStyle w:val="23"/>
              <w:spacing w:line="240" w:lineRule="auto"/>
              <w:ind w:firstLine="0"/>
              <w:jc w:val="center"/>
              <w:rPr>
                <w:rFonts w:ascii="Arial LatArm" w:hAnsi="Arial LatArm"/>
                <w:color w:val="000000" w:themeColor="text1"/>
                <w:sz w:val="16"/>
              </w:rPr>
            </w:pPr>
            <w:r xmlns:w="http://schemas.openxmlformats.org/wordprocessingml/2006/main" w:rsidRPr="00D13E34">
              <w:rPr>
                <w:rFonts w:ascii="Arial LatArm" w:hAnsi="Arial LatArm"/>
                <w:color w:val="000000" w:themeColor="text1"/>
                <w:sz w:val="16"/>
              </w:rPr>
              <w:t xml:space="preserve">1</w:t>
            </w:r>
          </w:p>
        </w:tc>
        <w:tc>
          <w:tcPr>
            <w:tcW w:w="1701" w:type="dxa"/>
            <w:vAlign w:val="center"/>
          </w:tcPr>
          <w:p w:rsidR="000C23E2" w:rsidRPr="00D13E34" w:rsidRDefault="00D13E34" w:rsidP="001A5166">
            <w:pPr xmlns:w="http://schemas.openxmlformats.org/wordprocessingml/2006/main">
              <w:pStyle w:val="23"/>
              <w:spacing w:line="240" w:lineRule="auto"/>
              <w:ind w:firstLine="0"/>
              <w:jc w:val="center"/>
              <w:rPr>
                <w:rFonts w:ascii="Arial LatArm" w:hAnsi="Arial LatArm"/>
                <w:b/>
                <w:color w:val="000000" w:themeColor="text1"/>
                <w:lang w:val="hy-AM"/>
              </w:rPr>
            </w:pPr>
            <w:r xmlns:w="http://schemas.openxmlformats.org/wordprocessingml/2006/main" w:rsidRPr="000D066E">
              <w:rPr>
                <w:rFonts w:ascii="Arial LatArm" w:hAnsi="Arial LatArm"/>
                <w:b/>
                <w:color w:val="000000" w:themeColor="text1"/>
                <w:lang w:val="hy-AM"/>
              </w:rPr>
              <w:t xml:space="preserve">2 </w:t>
            </w:r>
            <w:r xmlns:w="http://schemas.openxmlformats.org/wordprocessingml/2006/main" w:rsidR="001A5166">
              <w:rPr>
                <w:rFonts w:ascii="Arial LatArm" w:hAnsi="Arial LatArm"/>
                <w:b/>
                <w:color w:val="000000" w:themeColor="text1"/>
                <w:lang w:val="en-US"/>
              </w:rPr>
              <w:t xml:space="preserve">2 </w:t>
            </w:r>
            <w:r xmlns:w="http://schemas.openxmlformats.org/wordprocessingml/2006/main" w:rsidRPr="000D066E">
              <w:rPr>
                <w:rFonts w:ascii="Arial LatArm" w:hAnsi="Arial LatArm"/>
                <w:b/>
                <w:color w:val="000000" w:themeColor="text1"/>
                <w:lang w:val="hy-AM"/>
              </w:rPr>
              <w:t xml:space="preserve">00</w:t>
            </w:r>
            <w:r xmlns:w="http://schemas.openxmlformats.org/wordprocessingml/2006/main">
              <w:rPr>
                <w:rFonts w:asciiTheme="minorHAnsi" w:hAnsiTheme="minorHAnsi"/>
                <w:b/>
                <w:color w:val="000000" w:themeColor="text1"/>
                <w:lang w:val="hy-AM"/>
              </w:rPr>
              <w:t xml:space="preserve"> </w:t>
            </w:r>
            <w:r xmlns:w="http://schemas.openxmlformats.org/wordprocessingml/2006/main" w:rsidR="00A212A2" w:rsidRPr="00D13E34">
              <w:rPr>
                <w:rFonts w:ascii="Arial LatArm" w:hAnsi="Arial LatArm"/>
                <w:b/>
                <w:color w:val="000000" w:themeColor="text1"/>
                <w:lang w:val="hy-AM"/>
              </w:rPr>
              <w:t xml:space="preserve">000</w:t>
            </w:r>
          </w:p>
        </w:tc>
        <w:tc>
          <w:tcPr>
            <w:tcW w:w="6948" w:type="dxa"/>
            <w:vAlign w:val="center"/>
          </w:tcPr>
          <w:p w:rsidR="004A2039" w:rsidRPr="004A2039" w:rsidRDefault="004A2039" w:rsidP="004A2039">
            <w:pPr xmlns:w="http://schemas.openxmlformats.org/wordprocessingml/2006/main">
              <w:pStyle w:val="aa"/>
              <w:spacing w:after="0"/>
              <w:ind w:right="-7"/>
              <w:jc w:val="center"/>
              <w:rPr>
                <w:rFonts w:ascii="Arial" w:hAnsi="Arial" w:cs="Arial"/>
                <w:b/>
                <w:lang w:val="hy-AM"/>
              </w:rPr>
            </w:pPr>
            <w:r xmlns:w="http://schemas.openxmlformats.org/wordprocessingml/2006/main" w:rsidRPr="003F3FE5">
              <w:rPr>
                <w:rFonts w:ascii="Arial" w:hAnsi="Arial" w:cs="Arial"/>
                <w:b/>
                <w:lang w:val="hy-AM"/>
              </w:rPr>
              <w:t xml:space="preserve">Туманян</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муниципалитет</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потребности</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для </w:t>
            </w:r>
            <w:r xmlns:w="http://schemas.openxmlformats.org/wordprocessingml/2006/main" w:rsidRPr="003F3FE5">
              <w:rPr>
                <w:rFonts w:ascii="Arial Armenian" w:hAnsi="Arial Armenian" w:cs="Sylfaen"/>
                <w:b/>
                <w:lang w:val="hy-AM"/>
              </w:rPr>
              <w:t xml:space="preserve">: </w:t>
            </w:r>
            <w:r xmlns:w="http://schemas.openxmlformats.org/wordprocessingml/2006/main" w:rsidRPr="004A2039">
              <w:rPr>
                <w:rFonts w:ascii="Arial" w:hAnsi="Arial" w:cs="Arial"/>
                <w:b/>
                <w:lang w:val="hy-AM"/>
              </w:rPr>
              <w:t xml:space="preserve">транспортных средств, находящихся в общественной собственности</w:t>
            </w:r>
          </w:p>
          <w:p w:rsidR="000C23E2" w:rsidRPr="00D13E34" w:rsidRDefault="004A2039" w:rsidP="004A2039">
            <w:pPr xmlns:w="http://schemas.openxmlformats.org/wordprocessingml/2006/main">
              <w:pStyle w:val="aa"/>
              <w:spacing w:after="0"/>
              <w:ind w:right="-7"/>
              <w:jc w:val="center"/>
              <w:rPr>
                <w:rFonts w:ascii="Arial LatArm" w:hAnsi="Arial LatArm"/>
                <w:color w:val="000000" w:themeColor="text1"/>
                <w:u w:val="single"/>
                <w:vertAlign w:val="subscript"/>
                <w:lang w:val="hy-AM"/>
              </w:rPr>
            </w:pPr>
            <w:r xmlns:w="http://schemas.openxmlformats.org/wordprocessingml/2006/main">
              <w:rPr>
                <w:rFonts w:ascii="Arial" w:hAnsi="Arial" w:cs="Arial"/>
                <w:b/>
                <w:lang w:val="hy-AM"/>
              </w:rPr>
              <w:t xml:space="preserve">Ремонтные услуги</w:t>
            </w:r>
          </w:p>
        </w:tc>
      </w:tr>
    </w:tbl>
    <w:p w:rsidR="000C23E2" w:rsidRPr="00D13E34" w:rsidRDefault="000C23E2" w:rsidP="000C23E2">
      <w:pPr>
        <w:pStyle w:val="23"/>
        <w:spacing w:line="240" w:lineRule="auto"/>
        <w:ind w:firstLine="567"/>
        <w:rPr>
          <w:rFonts w:ascii="Arial Armenian" w:hAnsi="Arial Armenian"/>
          <w:color w:val="000000" w:themeColor="text1"/>
        </w:rPr>
      </w:pPr>
    </w:p>
    <w:p w:rsidR="00427A2F" w:rsidRPr="003F3FE5" w:rsidRDefault="00427A2F" w:rsidP="00427A2F">
      <w:pPr xmlns:w="http://schemas.openxmlformats.org/wordprocessingml/2006/main">
        <w:ind w:firstLine="567"/>
        <w:jc w:val="both"/>
        <w:rPr>
          <w:rFonts w:ascii="Arial Armenian" w:hAnsi="Arial Armenian"/>
          <w:sz w:val="20"/>
          <w:szCs w:val="20"/>
          <w:lang w:val="af-ZA"/>
        </w:rPr>
      </w:pPr>
      <w:r xmlns:w="http://schemas.openxmlformats.org/wordprocessingml/2006/main" w:rsidRPr="003F3FE5">
        <w:rPr>
          <w:rFonts w:ascii="Arial" w:hAnsi="Arial" w:cs="Arial"/>
          <w:sz w:val="20"/>
          <w:szCs w:val="20"/>
          <w:lang w:val="af-ZA"/>
        </w:rPr>
        <w:t xml:space="preserve">Услуга</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технический</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характеристики </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такие как</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также</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спецификация </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техническая</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данные</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и</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другой</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нет</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цена</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условия</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полный</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и</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эквивалент</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описание</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сделать</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являются</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быть запечатано</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договор</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неразлучные</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часть </w:t>
      </w:r>
      <w:r xmlns:w="http://schemas.openxmlformats.org/wordprocessingml/2006/main" w:rsidRPr="003F3FE5">
        <w:rPr>
          <w:rFonts w:ascii="Arial Armenian" w:hAnsi="Arial Armenian"/>
          <w:sz w:val="20"/>
          <w:szCs w:val="20"/>
          <w:lang w:val="af-ZA"/>
        </w:rPr>
        <w:t xml:space="preserve">которого</w:t>
      </w:r>
      <w:r xmlns:w="http://schemas.openxmlformats.org/wordprocessingml/2006/main" w:rsidRPr="003F3FE5">
        <w:rPr>
          <w:rFonts w:ascii="Arial" w:hAnsi="Arial" w:cs="Arial"/>
          <w:sz w:val="20"/>
          <w:szCs w:val="20"/>
          <w:lang w:val="af-ZA"/>
        </w:rPr>
        <w:t xml:space="preserve">​</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проект</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представлено</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является</w:t>
      </w:r>
      <w:r xmlns:w="http://schemas.openxmlformats.org/wordprocessingml/2006/main" w:rsidRPr="003F3FE5">
        <w:rPr>
          <w:rFonts w:ascii="Arial Armenian" w:hAnsi="Arial Armenian"/>
          <w:sz w:val="20"/>
          <w:szCs w:val="20"/>
          <w:lang w:val="af-ZA"/>
        </w:rPr>
        <w:t xml:space="preserve"> </w:t>
      </w:r>
      <w:r xmlns:w="http://schemas.openxmlformats.org/wordprocessingml/2006/main" w:rsidRPr="003F3FE5">
        <w:rPr>
          <w:rFonts w:ascii="Arial" w:hAnsi="Arial" w:cs="Arial"/>
          <w:sz w:val="20"/>
          <w:szCs w:val="20"/>
          <w:lang w:val="af-ZA"/>
        </w:rPr>
        <w:t xml:space="preserve">этот</w:t>
      </w:r>
      <w:r xmlns:w="http://schemas.openxmlformats.org/wordprocessingml/2006/main" w:rsidRPr="003F3FE5">
        <w:rPr>
          <w:rFonts w:ascii="Arial Armenian" w:hAnsi="Arial Armenian"/>
          <w:sz w:val="20"/>
          <w:szCs w:val="20"/>
          <w:lang w:val="af-ZA"/>
        </w:rPr>
        <w:t xml:space="preserve"> в Приложении </w:t>
      </w:r>
      <w:r xmlns:w="http://schemas.openxmlformats.org/wordprocessingml/2006/main" w:rsidRPr="003F3FE5">
        <w:rPr>
          <w:rFonts w:ascii="Arial Armenian" w:hAnsi="Arial Armenian"/>
          <w:sz w:val="20"/>
          <w:szCs w:val="20"/>
          <w:lang w:val="af-ZA"/>
        </w:rPr>
        <w:t xml:space="preserve">N 3 </w:t>
      </w:r>
      <w:r xmlns:w="http://schemas.openxmlformats.org/wordprocessingml/2006/main" w:rsidRPr="003F3FE5">
        <w:rPr>
          <w:rFonts w:ascii="Arial" w:hAnsi="Arial" w:cs="Arial"/>
          <w:sz w:val="20"/>
          <w:szCs w:val="20"/>
          <w:lang w:val="af-ZA"/>
        </w:rPr>
        <w:t xml:space="preserve">к приглашению </w:t>
      </w:r>
      <w:r xmlns:w="http://schemas.openxmlformats.org/wordprocessingml/2006/main" w:rsidRPr="003F3FE5">
        <w:rPr>
          <w:rFonts w:ascii="Arial" w:hAnsi="Arial" w:cs="Arial"/>
          <w:sz w:val="20"/>
          <w:szCs w:val="20"/>
          <w:lang w:val="af-ZA"/>
        </w:rPr>
        <w:t xml:space="preserve">.</w:t>
      </w:r>
    </w:p>
    <w:p w:rsidR="000C23E2" w:rsidRPr="00CB462F" w:rsidRDefault="000C23E2" w:rsidP="000C23E2">
      <w:pPr>
        <w:ind w:firstLine="567"/>
        <w:rPr>
          <w:rFonts w:ascii="Arial Armenian" w:hAnsi="Arial Armenian" w:cs="Sylfaen"/>
          <w:i/>
          <w:sz w:val="20"/>
          <w:lang w:val="af-ZA"/>
        </w:rPr>
      </w:pPr>
    </w:p>
    <w:p w:rsidR="00427A2F" w:rsidRPr="003F3FE5" w:rsidRDefault="00427A2F" w:rsidP="00427A2F">
      <w:pPr xmlns:w="http://schemas.openxmlformats.org/wordprocessingml/2006/main">
        <w:jc w:val="center"/>
        <w:rPr>
          <w:rFonts w:ascii="Arial Armenian" w:hAnsi="Arial Armenian"/>
          <w:b/>
          <w:sz w:val="20"/>
          <w:lang w:val="es-ES"/>
        </w:rPr>
      </w:pPr>
      <w:r xmlns:w="http://schemas.openxmlformats.org/wordprocessingml/2006/main" w:rsidRPr="003F3FE5">
        <w:rPr>
          <w:rFonts w:ascii="Arial Armenian" w:hAnsi="Arial Armenian"/>
          <w:b/>
          <w:sz w:val="20"/>
          <w:lang w:val="es-ES"/>
        </w:rPr>
        <w:t xml:space="preserve">2. </w:t>
      </w:r>
      <w:r xmlns:w="http://schemas.openxmlformats.org/wordprocessingml/2006/main" w:rsidRPr="003F3FE5">
        <w:rPr>
          <w:rFonts w:ascii="Arial" w:hAnsi="Arial" w:cs="Arial"/>
          <w:b/>
          <w:sz w:val="20"/>
        </w:rPr>
        <w:t xml:space="preserve">УЧАСТНИК</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rPr>
        <w:t xml:space="preserve">УЧАСТИЕ</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rPr>
        <w:t xml:space="preserve">ВЕРНО</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rPr>
        <w:t xml:space="preserve">ТРЕБОВАНИЯ </w:t>
      </w:r>
      <w:r xmlns:w="http://schemas.openxmlformats.org/wordprocessingml/2006/main" w:rsidRPr="003F3FE5">
        <w:rPr>
          <w:rFonts w:ascii="Arial Armenian" w:hAnsi="Arial Armenian"/>
          <w:b/>
          <w:sz w:val="20"/>
          <w:lang w:val="es-ES"/>
        </w:rPr>
        <w:t xml:space="preserve">К КВАЛИФИКАЦИИ</w:t>
      </w:r>
      <w:r xmlns:w="http://schemas.openxmlformats.org/wordprocessingml/2006/main" w:rsidRPr="003F3FE5">
        <w:rPr>
          <w:rFonts w:ascii="Arial Armenian" w:hAnsi="Arial Armenian"/>
          <w:b/>
          <w:sz w:val="20"/>
          <w:lang w:val="es-ES"/>
        </w:rPr>
        <w:t xml:space="preserve"> </w:t>
      </w:r>
      <w:proofErr xmlns:w="http://schemas.openxmlformats.org/wordprocessingml/2006/main" w:type="gramStart"/>
      <w:r xmlns:w="http://schemas.openxmlformats.org/wordprocessingml/2006/main" w:rsidRPr="003F3FE5">
        <w:rPr>
          <w:rFonts w:ascii="Arial" w:hAnsi="Arial" w:cs="Arial"/>
          <w:b/>
          <w:sz w:val="20"/>
        </w:rPr>
        <w:t xml:space="preserve">КРИТЕРИИ</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lang w:val="es-ES"/>
        </w:rPr>
        <w:t xml:space="preserve">И</w:t>
      </w:r>
      <w:proofErr xmlns:w="http://schemas.openxmlformats.org/wordprocessingml/2006/main" w:type="gramEnd"/>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rPr>
        <w:t xml:space="preserve">ИХ</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lang w:val="es-ES"/>
        </w:rPr>
        <w:t xml:space="preserve">C. </w:t>
      </w:r>
      <w:r xmlns:w="http://schemas.openxmlformats.org/wordprocessingml/2006/main" w:rsidRPr="003F3FE5">
        <w:rPr>
          <w:rFonts w:ascii="Arial" w:hAnsi="Arial" w:cs="Arial"/>
          <w:b/>
          <w:sz w:val="20"/>
        </w:rPr>
        <w:t xml:space="preserve">ОПРЕДЕЛЕНИЕ</w:t>
      </w:r>
      <w:r xmlns:w="http://schemas.openxmlformats.org/wordprocessingml/2006/main" w:rsidRPr="003F3FE5">
        <w:rPr>
          <w:rFonts w:ascii="Arial Armenian" w:hAnsi="Arial Armenian"/>
          <w:b/>
          <w:sz w:val="20"/>
          <w:lang w:val="es-ES"/>
        </w:rPr>
        <w:t xml:space="preserve"> </w:t>
      </w:r>
      <w:r xmlns:w="http://schemas.openxmlformats.org/wordprocessingml/2006/main" w:rsidRPr="003F3FE5">
        <w:rPr>
          <w:rFonts w:ascii="Arial" w:hAnsi="Arial" w:cs="Arial"/>
          <w:b/>
          <w:sz w:val="20"/>
        </w:rPr>
        <w:t xml:space="preserve">КАР </w:t>
      </w:r>
      <w:r xmlns:w="http://schemas.openxmlformats.org/wordprocessingml/2006/main" w:rsidRPr="003F3FE5">
        <w:rPr>
          <w:rFonts w:ascii="Arial" w:hAnsi="Arial" w:cs="Arial"/>
          <w:b/>
          <w:sz w:val="20"/>
          <w:lang w:val="es-ES"/>
        </w:rPr>
        <w:t xml:space="preserve">Ч</w:t>
      </w:r>
      <w:r xmlns:w="http://schemas.openxmlformats.org/wordprocessingml/2006/main" w:rsidRPr="003F3FE5">
        <w:rPr>
          <w:rFonts w:ascii="Arial" w:hAnsi="Arial" w:cs="Arial"/>
          <w:b/>
          <w:sz w:val="20"/>
        </w:rPr>
        <w:t xml:space="preserve">​</w:t>
      </w:r>
      <w:r xmlns:w="http://schemas.openxmlformats.org/wordprocessingml/2006/main" w:rsidRPr="003F3FE5">
        <w:rPr>
          <w:rFonts w:ascii="Arial Armenian" w:hAnsi="Arial Armenian"/>
          <w:b/>
          <w:sz w:val="20"/>
          <w:lang w:val="es-ES"/>
        </w:rPr>
        <w:t xml:space="preserve"> </w:t>
      </w:r>
    </w:p>
    <w:p w:rsidR="00CD615E" w:rsidRPr="00CD615E" w:rsidRDefault="00CD615E" w:rsidP="00CD615E">
      <w:pPr xmlns:w="http://schemas.openxmlformats.org/wordprocessingml/2006/main">
        <w:numPr>
          <w:ilvl w:val="0"/>
          <w:numId w:val="3"/>
        </w:numPr>
        <w:jc w:val="center"/>
        <w:rPr>
          <w:rFonts w:ascii="GHEA Grapalat" w:hAnsi="GHEA Grapalat"/>
          <w:b/>
          <w:sz w:val="20"/>
          <w:lang w:val="es-ES" w:eastAsia="ru-RU"/>
        </w:rPr>
      </w:pPr>
      <w:r xmlns:w="http://schemas.openxmlformats.org/wordprocessingml/2006/main" w:rsidRPr="00CD615E">
        <w:rPr>
          <w:rFonts w:ascii="GHEA Grapalat" w:hAnsi="GHEA Grapalat" w:cs="Sylfaen"/>
          <w:b/>
          <w:sz w:val="20"/>
          <w:lang w:val="x-none" w:eastAsia="ru-RU"/>
        </w:rPr>
        <w:t xml:space="preserve">УСЛОВИЯ ПОДАЧИ ЗАЯВОК</w:t>
      </w:r>
    </w:p>
    <w:p w:rsidR="00CD615E" w:rsidRPr="00CD615E" w:rsidRDefault="00CD615E" w:rsidP="00CD615E">
      <w:pPr xmlns:w="http://schemas.openxmlformats.org/wordprocessingml/2006/main">
        <w:rPr>
          <w:rFonts w:ascii="GHEA Grapalat" w:hAnsi="GHEA Grapalat" w:cs="Arial Armenian"/>
          <w:sz w:val="20"/>
          <w:lang w:val="es-ES"/>
        </w:rPr>
      </w:pPr>
      <w:r xmlns:w="http://schemas.openxmlformats.org/wordprocessingml/2006/main" w:rsidRPr="00CD615E">
        <w:rPr>
          <w:rFonts w:ascii="GHEA Grapalat" w:hAnsi="GHEA Grapalat" w:cs="Arial Armenian"/>
          <w:sz w:val="20"/>
          <w:lang w:val="es-ES"/>
        </w:rPr>
        <w:tab xmlns:w="http://schemas.openxmlformats.org/wordprocessingml/2006/main"/>
      </w:r>
      <w:r xmlns:w="http://schemas.openxmlformats.org/wordprocessingml/2006/main" w:rsidRPr="00CD615E">
        <w:rPr>
          <w:rFonts w:ascii="GHEA Grapalat" w:hAnsi="GHEA Grapalat" w:cs="Arial Armenian"/>
          <w:sz w:val="20"/>
          <w:lang w:val="es-ES"/>
        </w:rPr>
        <w:t xml:space="preserve">2.1 </w:t>
      </w:r>
      <w:r xmlns:w="http://schemas.openxmlformats.org/wordprocessingml/2006/main" w:rsidRPr="00CD615E">
        <w:rPr>
          <w:rFonts w:ascii="GHEA Grapalat" w:hAnsi="GHEA Grapalat" w:cs="Sylfaen"/>
          <w:sz w:val="20"/>
          <w:lang w:val="ru-RU"/>
        </w:rPr>
        <w:t xml:space="preserve">Для участия в </w:t>
      </w:r>
      <w:r xmlns:w="http://schemas.openxmlformats.org/wordprocessingml/2006/main" w:rsidRPr="00CD615E">
        <w:rPr>
          <w:rFonts w:ascii="GHEA Grapalat" w:hAnsi="GHEA Grapalat" w:cs="Sylfaen"/>
          <w:sz w:val="20"/>
          <w:lang w:val="ru-RU"/>
        </w:rPr>
        <w:t xml:space="preserve">данной </w:t>
      </w:r>
      <w:r xmlns:w="http://schemas.openxmlformats.org/wordprocessingml/2006/main" w:rsidRPr="00CD615E">
        <w:rPr>
          <w:rFonts w:ascii="GHEA Grapalat" w:hAnsi="GHEA Grapalat" w:cs="Arial Armenian"/>
          <w:sz w:val="20"/>
          <w:lang w:val="es-ES"/>
        </w:rPr>
        <w:t xml:space="preserve">процедуре</w:t>
      </w:r>
      <w:r xmlns:w="http://schemas.openxmlformats.org/wordprocessingml/2006/main" w:rsidRPr="00CD615E">
        <w:rPr>
          <w:rFonts w:ascii="GHEA Grapalat" w:hAnsi="GHEA Grapalat" w:cs="Arial Armenian"/>
          <w:sz w:val="20"/>
          <w:lang w:val="es-ES"/>
        </w:rPr>
        <w:t xml:space="preserve"> </w:t>
      </w:r>
      <w:r xmlns:w="http://schemas.openxmlformats.org/wordprocessingml/2006/main" w:rsidRPr="00CD615E">
        <w:rPr>
          <w:rFonts w:ascii="GHEA Grapalat" w:hAnsi="GHEA Grapalat" w:cs="Sylfaen"/>
          <w:sz w:val="20"/>
          <w:lang w:val="ru-RU"/>
        </w:rPr>
        <w:t xml:space="preserve">верно</w:t>
      </w:r>
      <w:r xmlns:w="http://schemas.openxmlformats.org/wordprocessingml/2006/main" w:rsidRPr="00CD615E">
        <w:rPr>
          <w:rFonts w:ascii="GHEA Grapalat" w:hAnsi="GHEA Grapalat" w:cs="Arial Armenian"/>
          <w:sz w:val="20"/>
          <w:lang w:val="es-ES"/>
        </w:rPr>
        <w:t xml:space="preserve"> </w:t>
      </w:r>
      <w:r xmlns:w="http://schemas.openxmlformats.org/wordprocessingml/2006/main" w:rsidRPr="00CD615E">
        <w:rPr>
          <w:rFonts w:ascii="GHEA Grapalat" w:hAnsi="GHEA Grapalat" w:cs="Sylfaen"/>
          <w:sz w:val="20"/>
          <w:lang w:val="ru-RU"/>
        </w:rPr>
        <w:t xml:space="preserve">у них нет</w:t>
      </w:r>
      <w:r xmlns:w="http://schemas.openxmlformats.org/wordprocessingml/2006/main" w:rsidRPr="00CD615E">
        <w:rPr>
          <w:rFonts w:ascii="GHEA Grapalat" w:hAnsi="GHEA Grapalat" w:cs="Arial Armenian"/>
          <w:sz w:val="20"/>
          <w:lang w:val="es-ES"/>
        </w:rPr>
        <w:t xml:space="preserve"> </w:t>
      </w:r>
      <w:r xmlns:w="http://schemas.openxmlformats.org/wordprocessingml/2006/main" w:rsidRPr="00CD615E">
        <w:rPr>
          <w:rFonts w:ascii="GHEA Grapalat" w:hAnsi="GHEA Grapalat" w:cs="Sylfaen"/>
          <w:sz w:val="20"/>
          <w:lang w:val="ru-RU"/>
        </w:rPr>
        <w:t xml:space="preserve">лиц </w:t>
      </w:r>
      <w:r xmlns:w="http://schemas.openxmlformats.org/wordprocessingml/2006/main" w:rsidRPr="00CD615E">
        <w:rPr>
          <w:rFonts w:ascii="GHEA Grapalat" w:hAnsi="GHEA Grapalat" w:cs="Sylfaen"/>
          <w:sz w:val="20"/>
          <w:lang w:val="es-ES"/>
        </w:rPr>
        <w:t xml:space="preserve">.</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sz w:val="20"/>
          <w:szCs w:val="20"/>
          <w:lang w:val="es-ES"/>
        </w:rPr>
        <w:t xml:space="preserve">1) </w:t>
      </w:r>
      <w:r xmlns:w="http://schemas.openxmlformats.org/wordprocessingml/2006/main" w:rsidRPr="00CD615E">
        <w:rPr>
          <w:rFonts w:ascii="GHEA Grapalat" w:hAnsi="GHEA Grapalat" w:cs="Sylfaen"/>
          <w:sz w:val="20"/>
          <w:szCs w:val="20"/>
        </w:rPr>
        <w:t xml:space="preserve">который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приложение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настоящему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день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 состоянию на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судебный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чтобы</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признанный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являются</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банкрот</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sz w:val="20"/>
          <w:szCs w:val="20"/>
          <w:lang w:val="es-ES"/>
        </w:rPr>
        <w:t xml:space="preserve">3) </w:t>
      </w:r>
      <w:r xmlns:w="http://schemas.openxmlformats.org/wordprocessingml/2006/main" w:rsidRPr="00CD615E">
        <w:rPr>
          <w:rFonts w:ascii="GHEA Grapalat" w:hAnsi="GHEA Grapalat"/>
          <w:sz w:val="20"/>
          <w:szCs w:val="20"/>
        </w:rPr>
        <w:t xml:space="preserve">который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или</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чей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исполнительный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тело</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представитель</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приложение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к настоящему</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в тот день</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предыдущий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lang w:val="hy-AM"/>
        </w:rPr>
        <w:t xml:space="preserve">пять </w:t>
      </w:r>
      <w:r xmlns:w="http://schemas.openxmlformats.org/wordprocessingml/2006/main" w:rsidRPr="00CD615E">
        <w:rPr>
          <w:rFonts w:ascii="GHEA Grapalat" w:hAnsi="GHEA Grapalat" w:cs="Sylfaen"/>
          <w:sz w:val="20"/>
          <w:szCs w:val="20"/>
        </w:rPr>
        <w:t xml:space="preserve">лет</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в течение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осужденный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является</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был</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терроризм</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финансирование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ребенок</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операция</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или</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человек</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торговля людьми</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инклюзивный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преступление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преступник</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сотрудничество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создать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или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нему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участвовать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подкупать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получать </w:t>
      </w:r>
      <w:r xmlns:w="http://schemas.openxmlformats.org/wordprocessingml/2006/main" w:rsidRPr="00CD615E">
        <w:rPr>
          <w:rFonts w:ascii="GHEA Grapalat" w:hAnsi="GHEA Grapalat"/>
          <w:sz w:val="20"/>
          <w:szCs w:val="20"/>
        </w:rPr>
        <w:t xml:space="preserve">взятку</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дать</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или</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взятка</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медиация</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и</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по закону</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намеревался</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экономический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активность</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против</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направленный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преступления</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для </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кроме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это</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случаи, </w:t>
      </w:r>
      <w:r xmlns:w="http://schemas.openxmlformats.org/wordprocessingml/2006/main" w:rsidRPr="00CD615E">
        <w:rPr>
          <w:rFonts w:ascii="GHEA Grapalat" w:hAnsi="GHEA Grapalat"/>
          <w:sz w:val="20"/>
          <w:szCs w:val="20"/>
          <w:lang w:val="es-ES"/>
        </w:rPr>
        <w:t xml:space="preserve">когда</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убеждение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по закону</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определенный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чтобы</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потушенный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lang w:val="hy-AM"/>
        </w:rPr>
        <w:t xml:space="preserve">или </w:t>
      </w:r>
      <w:r xmlns:w="http://schemas.openxmlformats.org/wordprocessingml/2006/main" w:rsidRPr="00CD615E">
        <w:rPr>
          <w:rFonts w:ascii="GHEA Grapalat" w:hAnsi="GHEA Grapalat" w:cs="Sylfaen"/>
          <w:sz w:val="20"/>
          <w:szCs w:val="20"/>
        </w:rPr>
        <w:t xml:space="preserve">был исключен </w:t>
      </w:r>
      <w:r xmlns:w="http://schemas.openxmlformats.org/wordprocessingml/2006/main" w:rsidRPr="00CD615E">
        <w:rPr>
          <w:rFonts w:ascii="GHEA Grapalat" w:hAnsi="GHEA Grapalat"/>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cs="Sylfaen"/>
          <w:sz w:val="20"/>
          <w:szCs w:val="20"/>
          <w:lang w:val="es-ES"/>
        </w:rPr>
        <w:t xml:space="preserve">4)</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чей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касательно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покупки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поле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антиконкурентный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согласие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доминантный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позиция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злоупотреблять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или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нечестный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соревнование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число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ответственность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определение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административный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акт</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приложение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будет представлено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тот день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предыдущий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три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года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течение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стал</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является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неопровержимый </w:t>
      </w:r>
      <w:r xmlns:w="http://schemas.openxmlformats.org/wordprocessingml/2006/main" w:rsidRPr="00CD615E">
        <w:rPr>
          <w:rFonts w:ascii="GHEA Grapalat" w:hAnsi="GHEA Grapalat" w:cs="Sylfaen"/>
          <w:sz w:val="20"/>
          <w:szCs w:val="20"/>
        </w:rPr>
        <w:t xml:space="preserve">и</w:t>
      </w:r>
      <w:r xmlns:w="http://schemas.openxmlformats.org/wordprocessingml/2006/main" w:rsidRPr="00CD615E">
        <w:rPr>
          <w:rFonts w:ascii="GHEA Grapalat" w:hAnsi="GHEA Grapalat" w:cs="Sylfaen"/>
          <w:sz w:val="20"/>
          <w:szCs w:val="20"/>
          <w:lang w:val="es-ES"/>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обжаловал</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быть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случае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быть брошенным</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является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без изменений </w:t>
      </w:r>
      <w:r xmlns:w="http://schemas.openxmlformats.org/wordprocessingml/2006/main" w:rsidRPr="00CD615E">
        <w:rPr>
          <w:rFonts w:ascii="Cambria Math" w:hAnsi="Cambria Math" w:cs="Cambria Math"/>
          <w:sz w:val="20"/>
          <w:szCs w:val="20"/>
          <w:lang w:val="es-ES"/>
        </w:rPr>
        <w:t xml:space="preserve">.</w:t>
      </w:r>
      <w:r xmlns:w="http://schemas.openxmlformats.org/wordprocessingml/2006/main" w:rsidRPr="00CD615E">
        <w:rPr>
          <w:rFonts w:ascii="GHEA Grapalat" w:hAnsi="GHEA Grapalat"/>
          <w:sz w:val="20"/>
          <w:szCs w:val="20"/>
          <w:lang w:val="es-ES"/>
        </w:rPr>
        <w:t xml:space="preserve"> </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cs="Sylfaen"/>
          <w:sz w:val="20"/>
          <w:szCs w:val="20"/>
          <w:lang w:val="es-ES"/>
        </w:rPr>
        <w:t xml:space="preserve">5) </w:t>
      </w:r>
      <w:r xmlns:w="http://schemas.openxmlformats.org/wordprocessingml/2006/main" w:rsidRPr="00CD615E">
        <w:rPr>
          <w:rFonts w:ascii="GHEA Grapalat" w:hAnsi="GHEA Grapalat" w:cs="Sylfaen"/>
          <w:sz w:val="20"/>
          <w:szCs w:val="20"/>
        </w:rPr>
        <w:t xml:space="preserve">который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приложение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настоящему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день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 состоянию на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включено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являются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Евразийский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экономический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союзу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член</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страны</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покупки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законодательство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соответствии с</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опубликовано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покупки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процессу</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участвовать</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верно</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не имея ничего</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участники</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в списке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CD615E">
        <w:rPr>
          <w:rFonts w:ascii="GHEA Grapalat" w:hAnsi="GHEA Grapalat"/>
          <w:sz w:val="20"/>
          <w:szCs w:val="20"/>
          <w:lang w:val="es-ES"/>
        </w:rPr>
        <w:t xml:space="preserve">6) </w:t>
      </w:r>
      <w:r xmlns:w="http://schemas.openxmlformats.org/wordprocessingml/2006/main" w:rsidRPr="00CD615E">
        <w:rPr>
          <w:rFonts w:ascii="GHEA Grapalat" w:hAnsi="GHEA Grapalat"/>
          <w:sz w:val="20"/>
          <w:szCs w:val="20"/>
        </w:rPr>
        <w:t xml:space="preserve">который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приложение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настоящему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день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 состоянию на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включено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являются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покупки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процессу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участвовать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верно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не имея ничего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участники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списке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3" w:name="_Hlk201928925"/>
      <w:r xmlns:w="http://schemas.openxmlformats.org/wordprocessingml/2006/main" w:rsidRPr="00CD615E">
        <w:rPr>
          <w:rFonts w:ascii="GHEA Grapalat" w:hAnsi="GHEA Grapalat" w:cs="Sylfaen"/>
          <w:sz w:val="20"/>
          <w:szCs w:val="20"/>
          <w:lang w:val="es-ES"/>
        </w:rPr>
        <w:t xml:space="preserve">7) </w:t>
      </w:r>
      <w:r xmlns:w="http://schemas.openxmlformats.org/wordprocessingml/2006/main" w:rsidRPr="00CD615E">
        <w:rPr>
          <w:rFonts w:ascii="GHEA Grapalat" w:hAnsi="GHEA Grapalat" w:cs="Sylfaen"/>
          <w:sz w:val="20"/>
          <w:szCs w:val="20"/>
        </w:rPr>
        <w:t xml:space="preserve">который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Армения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lang w:val="es-ES"/>
        </w:rPr>
        <w:t xml:space="preserve">Постановление </w:t>
      </w:r>
      <w:r xmlns:w="http://schemas.openxmlformats.org/wordprocessingml/2006/main" w:rsidRPr="00CD615E">
        <w:rPr>
          <w:rFonts w:ascii="GHEA Grapalat" w:hAnsi="GHEA Grapalat" w:cs="Sylfaen"/>
          <w:sz w:val="20"/>
          <w:szCs w:val="20"/>
        </w:rPr>
        <w:t xml:space="preserve">правительства № 817- </w:t>
      </w:r>
      <w:r xmlns:w="http://schemas.openxmlformats.org/wordprocessingml/2006/main" w:rsidRPr="00CD615E">
        <w:rPr>
          <w:rFonts w:ascii="GHEA Grapalat" w:hAnsi="GHEA Grapalat" w:cs="Sylfaen"/>
          <w:sz w:val="20"/>
          <w:szCs w:val="20"/>
        </w:rPr>
        <w:t xml:space="preserve">А </w:t>
      </w:r>
      <w:r xmlns:w="http://schemas.openxmlformats.org/wordprocessingml/2006/main" w:rsidRPr="00CD615E">
        <w:rPr>
          <w:rFonts w:ascii="GHEA Grapalat" w:hAnsi="GHEA Grapalat" w:cs="Sylfaen"/>
          <w:sz w:val="20"/>
          <w:szCs w:val="20"/>
        </w:rPr>
        <w:t xml:space="preserve">от </w:t>
      </w:r>
      <w:r xmlns:w="http://schemas.openxmlformats.org/wordprocessingml/2006/main" w:rsidRPr="00CD615E">
        <w:rPr>
          <w:rFonts w:ascii="GHEA Grapalat" w:hAnsi="GHEA Grapalat" w:cs="Sylfaen"/>
          <w:sz w:val="20"/>
          <w:szCs w:val="20"/>
          <w:lang w:val="es-ES"/>
        </w:rPr>
        <w:t xml:space="preserve">20.06.2025</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решение </w:t>
      </w:r>
      <w:r xmlns:w="http://schemas.openxmlformats.org/wordprocessingml/2006/main" w:rsidRPr="00CD615E">
        <w:rPr>
          <w:rFonts w:ascii="GHEA Grapalat" w:hAnsi="GHEA Grapalat" w:cs="Sylfaen"/>
          <w:sz w:val="20"/>
          <w:szCs w:val="20"/>
          <w:lang w:val="es-ES"/>
        </w:rPr>
        <w:t xml:space="preserve">1</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пункт </w:t>
      </w:r>
      <w:r xmlns:w="http://schemas.openxmlformats.org/wordprocessingml/2006/main" w:rsidRPr="00CD615E">
        <w:rPr>
          <w:rFonts w:ascii="GHEA Grapalat" w:hAnsi="GHEA Grapalat" w:cs="Sylfaen"/>
          <w:sz w:val="20"/>
          <w:szCs w:val="20"/>
          <w:lang w:val="es-ES"/>
        </w:rPr>
        <w:t xml:space="preserve">2</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Подпункт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f </w:t>
      </w:r>
      <w:r xmlns:w="http://schemas.openxmlformats.org/wordprocessingml/2006/main" w:rsidRPr="00CD615E">
        <w:rPr>
          <w:rFonts w:ascii="GHEA Grapalat" w:hAnsi="GHEA Grapalat" w:cs="Sylfaen"/>
          <w:sz w:val="20"/>
          <w:szCs w:val="20"/>
          <w:lang w:val="es-ES"/>
        </w:rPr>
        <w:t xml:space="preserve">"</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основа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покупка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процессам</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не участвовать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облигации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на </w:t>
      </w:r>
      <w:r xmlns:w="http://schemas.openxmlformats.org/wordprocessingml/2006/main" w:rsidRPr="00CD615E">
        <w:rPr>
          <w:rFonts w:ascii="GHEA Grapalat" w:hAnsi="GHEA Grapalat" w:cs="Sylfaen"/>
          <w:sz w:val="20"/>
          <w:szCs w:val="20"/>
        </w:rPr>
        <w:t xml:space="preserve">основе </w:t>
      </w:r>
      <w:r xmlns:w="http://schemas.openxmlformats.org/wordprocessingml/2006/main" w:rsidRPr="00CD615E">
        <w:rPr>
          <w:rFonts w:ascii="GHEA Grapalat" w:hAnsi="GHEA Grapalat" w:cs="Sylfaen"/>
          <w:sz w:val="20"/>
          <w:szCs w:val="20"/>
          <w:lang w:val="es-ES"/>
        </w:rPr>
        <w:t xml:space="preserve">приложения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настоящему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день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 состоянию на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включено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являются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одинаковый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решение </w:t>
      </w:r>
      <w:r xmlns:w="http://schemas.openxmlformats.org/wordprocessingml/2006/main" w:rsidRPr="00CD615E">
        <w:rPr>
          <w:rFonts w:ascii="GHEA Grapalat" w:hAnsi="GHEA Grapalat" w:cs="Sylfaen"/>
          <w:sz w:val="20"/>
          <w:szCs w:val="20"/>
          <w:lang w:val="es-ES"/>
        </w:rPr>
        <w:t xml:space="preserve">2</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пункт </w:t>
      </w:r>
      <w:r xmlns:w="http://schemas.openxmlformats.org/wordprocessingml/2006/main" w:rsidRPr="00CD615E">
        <w:rPr>
          <w:rFonts w:ascii="GHEA Grapalat" w:hAnsi="GHEA Grapalat" w:cs="Sylfaen"/>
          <w:sz w:val="20"/>
          <w:szCs w:val="20"/>
          <w:lang w:val="es-ES"/>
        </w:rPr>
        <w:t xml:space="preserve">2</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 подпунктом</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намеревался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списке </w:t>
      </w:r>
      <w:r xmlns:w="http://schemas.openxmlformats.org/wordprocessingml/2006/main" w:rsidRPr="00CD615E">
        <w:rPr>
          <w:rFonts w:ascii="GHEA Grapalat" w:hAnsi="GHEA Grapalat" w:cs="Sylfaen"/>
          <w:sz w:val="20"/>
          <w:szCs w:val="20"/>
          <w:lang w:val="es-ES"/>
        </w:rPr>
        <w:t xml:space="preserve">.</w:t>
      </w:r>
    </w:p>
    <w:bookmarkEnd w:id="3"/>
    <w:p w:rsidR="00CD615E" w:rsidRPr="00CD615E" w:rsidRDefault="00CD615E" w:rsidP="00CD615E">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CD615E">
        <w:rPr>
          <w:rFonts w:ascii="GHEA Grapalat" w:hAnsi="GHEA Grapalat" w:cs="Sylfaen"/>
          <w:sz w:val="20"/>
          <w:szCs w:val="20"/>
        </w:rPr>
        <w:t xml:space="preserve">Общий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котором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если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участник</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этот</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пункт </w:t>
      </w:r>
      <w:r xmlns:w="http://schemas.openxmlformats.org/wordprocessingml/2006/main" w:rsidRPr="00CD615E">
        <w:rPr>
          <w:rFonts w:ascii="GHEA Grapalat" w:hAnsi="GHEA Grapalat" w:cs="Sylfaen"/>
          <w:sz w:val="20"/>
          <w:szCs w:val="20"/>
          <w:lang w:val="es-ES"/>
        </w:rPr>
        <w:t xml:space="preserve">5</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и </w:t>
      </w:r>
      <w:r xmlns:w="http://schemas.openxmlformats.org/wordprocessingml/2006/main" w:rsidRPr="00CD615E">
        <w:rPr>
          <w:rFonts w:ascii="GHEA Grapalat" w:hAnsi="GHEA Grapalat" w:cs="Sylfaen"/>
          <w:sz w:val="20"/>
          <w:szCs w:val="20"/>
          <w:lang w:val="es-ES"/>
        </w:rPr>
        <w:t xml:space="preserve">6-й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 подпунктами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намеревался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списках</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быть включенным</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является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приложение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настоящему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 того дня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тогда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тогда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его/её</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данные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приложение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предмет</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нет</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отклонение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cs="Arial"/>
          <w:sz w:val="20"/>
          <w:lang w:val="es-ES"/>
        </w:rPr>
      </w:pPr>
      <w:r xmlns:w="http://schemas.openxmlformats.org/wordprocessingml/2006/main" w:rsidRPr="00CD615E">
        <w:rPr>
          <w:rFonts w:ascii="GHEA Grapalat" w:hAnsi="GHEA Grapalat" w:cs="Sylfaen"/>
          <w:sz w:val="20"/>
          <w:szCs w:val="20"/>
        </w:rPr>
        <w:t xml:space="preserve">Участник</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включено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является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покупки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процессу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участвовать</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верно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не имея ничего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участники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списке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далее </w:t>
      </w:r>
      <w:r xmlns:w="http://schemas.openxmlformats.org/wordprocessingml/2006/main" w:rsidRPr="00CD615E">
        <w:rPr>
          <w:rFonts w:ascii="GHEA Grapalat" w:hAnsi="GHEA Grapalat" w:cs="Arial"/>
          <w:sz w:val="20"/>
          <w:lang w:val="es-ES"/>
        </w:rPr>
        <w:t xml:space="preserve">также список), если:</w:t>
      </w:r>
    </w:p>
    <w:p w:rsidR="00CD615E" w:rsidRPr="00CD615E" w:rsidRDefault="00CD615E" w:rsidP="00CD615E">
      <w:pPr xmlns:w="http://schemas.openxmlformats.org/wordprocessingml/2006/main">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CD615E">
        <w:rPr>
          <w:rFonts w:ascii="GHEA Grapalat" w:hAnsi="GHEA Grapalat" w:cs="Arial"/>
          <w:sz w:val="20"/>
          <w:lang w:val="es-E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CD615E" w:rsidRPr="00CD615E" w:rsidRDefault="00CD615E" w:rsidP="00CD615E">
      <w:pPr xmlns:w="http://schemas.openxmlformats.org/wordprocessingml/2006/main">
        <w:numPr>
          <w:ilvl w:val="0"/>
          <w:numId w:val="31"/>
        </w:numPr>
        <w:shd w:val="clear" w:color="auto" w:fill="FFFFFF"/>
        <w:ind w:left="0" w:firstLine="720"/>
        <w:jc w:val="both"/>
        <w:rPr>
          <w:rFonts w:ascii="GHEA Grapalat" w:hAnsi="GHEA Grapalat" w:cs="Arial"/>
          <w:sz w:val="20"/>
          <w:lang w:val="es-ES" w:eastAsia="ru-RU"/>
        </w:rPr>
      </w:pPr>
      <w:r xmlns:w="http://schemas.openxmlformats.org/wordprocessingml/2006/main" w:rsidRPr="00CD615E">
        <w:rPr>
          <w:rFonts w:ascii="GHEA Grapalat" w:hAnsi="GHEA Grapalat" w:cs="Arial"/>
          <w:sz w:val="20"/>
          <w:lang w:val="es-ES"/>
        </w:rPr>
        <w:t xml:space="preserve">отказался или был лишен права заключать договор в качестве выбранного участника.</w:t>
      </w:r>
    </w:p>
    <w:p w:rsidR="00CD615E" w:rsidRPr="00CD615E" w:rsidRDefault="00CD615E" w:rsidP="00CD615E">
      <w:pPr>
        <w:ind w:firstLine="567"/>
        <w:jc w:val="both"/>
        <w:rPr>
          <w:rFonts w:ascii="GHEA Grapalat" w:hAnsi="GHEA Grapalat" w:cs="Sylfaen"/>
          <w:sz w:val="20"/>
          <w:lang w:val="es-ES"/>
        </w:rPr>
      </w:pPr>
    </w:p>
    <w:p w:rsidR="00CD615E" w:rsidRPr="00CD615E" w:rsidRDefault="00CD615E" w:rsidP="00CD615E">
      <w:pPr xmlns:w="http://schemas.openxmlformats.org/wordprocessingml/2006/main">
        <w:ind w:firstLine="567"/>
        <w:jc w:val="both"/>
        <w:rPr>
          <w:rFonts w:ascii="GHEA Grapalat" w:hAnsi="GHEA Grapalat" w:cs="Sylfaen"/>
          <w:sz w:val="20"/>
          <w:lang w:val="es-ES"/>
        </w:rPr>
      </w:pPr>
      <w:r xmlns:w="http://schemas.openxmlformats.org/wordprocessingml/2006/main" w:rsidRPr="00CD615E">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Приглашение, </w:t>
      </w:r>
      <w:r xmlns:w="http://schemas.openxmlformats.org/wordprocessingml/2006/main" w:rsidRPr="00CD615E">
        <w:rPr>
          <w:rFonts w:ascii="GHEA Grapalat" w:hAnsi="GHEA Grapalat" w:cs="Sylfaen"/>
          <w:sz w:val="20"/>
          <w:lang w:val="es-ES"/>
        </w:rPr>
        <w:t xml:space="preserve">часть </w:t>
      </w:r>
      <w:r xmlns:w="http://schemas.openxmlformats.org/wordprocessingml/2006/main" w:rsidRPr="00CD615E">
        <w:rPr>
          <w:rFonts w:ascii="GHEA Grapalat" w:hAnsi="GHEA Grapalat" w:cs="Arial"/>
          <w:sz w:val="20"/>
          <w:lang w:val="es-ES"/>
        </w:rPr>
        <w:t xml:space="preserve">2 </w:t>
      </w:r>
      <w:r xmlns:w="http://schemas.openxmlformats.org/wordprocessingml/2006/main" w:rsidRPr="00CD615E">
        <w:rPr>
          <w:rFonts w:ascii="GHEA Grapalat" w:hAnsi="GHEA Grapalat" w:cs="Arial"/>
          <w:sz w:val="20"/>
          <w:lang w:val="hy-AM"/>
        </w:rPr>
        <w:t xml:space="preserve">, </w:t>
      </w:r>
      <w:r xmlns:w="http://schemas.openxmlformats.org/wordprocessingml/2006/main" w:rsidRPr="00CD615E">
        <w:rPr>
          <w:rFonts w:ascii="GHEA Grapalat" w:hAnsi="GHEA Grapalat" w:cs="Arial"/>
          <w:sz w:val="20"/>
          <w:lang w:val="es-ES"/>
        </w:rPr>
        <w:t xml:space="preserve">2.1</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с точкой</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намеревался</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написанный</w:t>
      </w:r>
      <w:r xmlns:w="http://schemas.openxmlformats.org/wordprocessingml/2006/main" w:rsidRPr="00CD615E">
        <w:rPr>
          <w:rFonts w:ascii="GHEA Grapalat" w:hAnsi="GHEA Grapalat" w:cs="Arial"/>
          <w:sz w:val="20"/>
          <w:lang w:val="es-ES"/>
        </w:rPr>
        <w:t xml:space="preserve"> </w:t>
      </w:r>
      <w:r xmlns:w="http://schemas.openxmlformats.org/wordprocessingml/2006/main" w:rsidRPr="00CD615E">
        <w:rPr>
          <w:rFonts w:ascii="GHEA Grapalat" w:hAnsi="GHEA Grapalat" w:cs="Sylfaen"/>
          <w:sz w:val="20"/>
          <w:lang w:val="es-ES"/>
        </w:rPr>
        <w:t xml:space="preserve">утверждение: </w:t>
      </w:r>
      <w:r xmlns:w="http://schemas.openxmlformats.org/wordprocessingml/2006/main" w:rsidRPr="00CD615E">
        <w:rPr>
          <w:rFonts w:ascii="GHEA Grapalat" w:hAnsi="GHEA Grapalat" w:cs="Sylfaen"/>
          <w:sz w:val="20"/>
        </w:rPr>
        <w:t xml:space="preserve">Исключение</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этот</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с точкой</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намеревался</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из объявления</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участие</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верно</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оценка</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число</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от участника </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что</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среди</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выбранный</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от участника</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другой</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документы</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или</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обоснования</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не являются</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может</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rPr>
        <w:t xml:space="preserve">необходимый </w:t>
      </w:r>
      <w:r xmlns:w="http://schemas.openxmlformats.org/wordprocessingml/2006/main" w:rsidRPr="00CD615E">
        <w:rPr>
          <w:rFonts w:ascii="GHEA Grapalat" w:hAnsi="GHEA Grapalat" w:cs="Sylfaen"/>
          <w:sz w:val="20"/>
          <w:lang w:val="es-ES"/>
        </w:rPr>
        <w:t xml:space="preserve">.</w:t>
      </w:r>
      <w:r xmlns:w="http://schemas.openxmlformats.org/wordprocessingml/2006/main" w:rsidRPr="00CD615E">
        <w:rPr>
          <w:rFonts w:ascii="GHEA Grapalat" w:hAnsi="GHEA Grapalat" w:cs="Tahoma"/>
          <w:sz w:val="20"/>
          <w:lang w:val="hy-AM"/>
        </w:rPr>
        <w:t xml:space="preserve"> </w:t>
      </w:r>
      <w:r xmlns:w="http://schemas.openxmlformats.org/wordprocessingml/2006/main" w:rsidRPr="00CD615E">
        <w:rPr>
          <w:rFonts w:ascii="GHEA Grapalat" w:hAnsi="GHEA Grapalat" w:cs="Tahoma"/>
          <w:sz w:val="20"/>
        </w:rPr>
        <w:t xml:space="preserve">Участник</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lastRenderedPageBreak xmlns:w="http://schemas.openxmlformats.org/wordprocessingml/2006/main"/>
      </w:r>
      <w:r xmlns:w="http://schemas.openxmlformats.org/wordprocessingml/2006/main" w:rsidRPr="00CD615E">
        <w:rPr>
          <w:rFonts w:ascii="GHEA Grapalat" w:hAnsi="GHEA Grapalat" w:cs="Tahoma"/>
          <w:sz w:val="20"/>
        </w:rPr>
        <w:t xml:space="preserve">объявление</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подлинность</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оценщик</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Комитет </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далее </w:t>
      </w:r>
      <w:r xmlns:w="http://schemas.openxmlformats.org/wordprocessingml/2006/main" w:rsidRPr="00CD615E">
        <w:rPr>
          <w:rFonts w:ascii="GHEA Grapalat" w:hAnsi="GHEA Grapalat" w:cs="Tahoma"/>
          <w:sz w:val="20"/>
          <w:lang w:val="es-ES"/>
        </w:rPr>
        <w:t xml:space="preserve">именуемый </w:t>
      </w:r>
      <w:r xmlns:w="http://schemas.openxmlformats.org/wordprocessingml/2006/main" w:rsidRPr="00CD615E">
        <w:rPr>
          <w:rFonts w:ascii="GHEA Grapalat" w:hAnsi="GHEA Grapalat" w:cs="Tahoma"/>
          <w:sz w:val="20"/>
        </w:rPr>
        <w:t xml:space="preserve">комитетом </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проводит оценку.</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является</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этот</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по приглашению</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определенный</w:t>
      </w:r>
      <w:r xmlns:w="http://schemas.openxmlformats.org/wordprocessingml/2006/main" w:rsidRPr="00CD615E">
        <w:rPr>
          <w:rFonts w:ascii="GHEA Grapalat" w:hAnsi="GHEA Grapalat" w:cs="Tahoma"/>
          <w:sz w:val="20"/>
          <w:lang w:val="es-ES"/>
        </w:rPr>
        <w:t xml:space="preserve"> </w:t>
      </w:r>
      <w:r xmlns:w="http://schemas.openxmlformats.org/wordprocessingml/2006/main" w:rsidRPr="00CD615E">
        <w:rPr>
          <w:rFonts w:ascii="GHEA Grapalat" w:hAnsi="GHEA Grapalat" w:cs="Tahoma"/>
          <w:sz w:val="20"/>
        </w:rPr>
        <w:t xml:space="preserve">при данных условиях </w:t>
      </w:r>
      <w:r xmlns:w="http://schemas.openxmlformats.org/wordprocessingml/2006/main" w:rsidRPr="00CD615E">
        <w:rPr>
          <w:rFonts w:ascii="GHEA Grapalat" w:hAnsi="GHEA Grapalat" w:cs="Tahoma"/>
          <w:sz w:val="20"/>
          <w:lang w:val="es-ES"/>
        </w:rPr>
        <w:t xml:space="preserve">.</w:t>
      </w:r>
    </w:p>
    <w:p w:rsidR="00CD615E" w:rsidRPr="00CD615E" w:rsidRDefault="00CD615E" w:rsidP="00CD615E">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CD615E">
        <w:rPr>
          <w:rFonts w:ascii="GHEA Grapalat" w:hAnsi="GHEA Grapalat" w:cs="Tahoma"/>
          <w:sz w:val="20"/>
          <w:szCs w:val="20"/>
          <w:lang w:val="es-ES"/>
        </w:rPr>
        <w:t xml:space="preserve">2.3 </w:t>
      </w:r>
      <w:r xmlns:w="http://schemas.openxmlformats.org/wordprocessingml/2006/main" w:rsidRPr="00CD615E">
        <w:rPr>
          <w:rFonts w:ascii="GHEA Grapalat" w:hAnsi="GHEA Grapalat" w:cs="Sylfaen"/>
          <w:sz w:val="20"/>
          <w:szCs w:val="20"/>
        </w:rPr>
        <w:t xml:space="preserve">Участник:</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lang w:val="hy-AM"/>
        </w:rPr>
        <w:t xml:space="preserve">Статья </w:t>
      </w:r>
      <w:r xmlns:w="http://schemas.openxmlformats.org/wordprocessingml/2006/main" w:rsidRPr="00CD615E">
        <w:rPr>
          <w:rFonts w:ascii="GHEA Grapalat" w:hAnsi="GHEA Grapalat" w:cs="Sylfaen"/>
          <w:sz w:val="20"/>
          <w:szCs w:val="20"/>
          <w:lang w:val="es-ES"/>
        </w:rPr>
        <w:t xml:space="preserve">6 </w:t>
      </w:r>
      <w:r xmlns:w="http://schemas.openxmlformats.org/wordprocessingml/2006/main" w:rsidRPr="00CD615E">
        <w:rPr>
          <w:rFonts w:ascii="GHEA Grapalat" w:hAnsi="GHEA Grapalat" w:cs="Sylfaen"/>
          <w:sz w:val="20"/>
          <w:szCs w:val="20"/>
        </w:rPr>
        <w:t xml:space="preserve">Закона</w:t>
      </w:r>
      <w:r xmlns:w="http://schemas.openxmlformats.org/wordprocessingml/2006/main" w:rsidRPr="00CD615E">
        <w:rPr>
          <w:rFonts w:ascii="GHEA Grapalat" w:hAnsi="GHEA Grapalat" w:cs="Sylfaen"/>
          <w:sz w:val="20"/>
          <w:szCs w:val="20"/>
        </w:rPr>
        <w:t xml:space="preserve">​</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Статья </w:t>
      </w:r>
      <w:r xmlns:w="http://schemas.openxmlformats.org/wordprocessingml/2006/main" w:rsidRPr="00CD615E">
        <w:rPr>
          <w:rFonts w:ascii="GHEA Grapalat" w:hAnsi="GHEA Grapalat" w:cs="Sylfaen"/>
          <w:sz w:val="20"/>
          <w:szCs w:val="20"/>
          <w:lang w:val="es-ES"/>
        </w:rPr>
        <w:t xml:space="preserve">1</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Часть </w:t>
      </w:r>
      <w:r xmlns:w="http://schemas.openxmlformats.org/wordprocessingml/2006/main" w:rsidRPr="00CD615E">
        <w:rPr>
          <w:rFonts w:ascii="GHEA Grapalat" w:hAnsi="GHEA Grapalat" w:cs="Sylfaen"/>
          <w:sz w:val="20"/>
          <w:szCs w:val="20"/>
          <w:lang w:val="es-ES"/>
        </w:rPr>
        <w:t xml:space="preserve">6</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 точкой</w:t>
      </w:r>
      <w:r xmlns:w="http://schemas.openxmlformats.org/wordprocessingml/2006/main" w:rsidRPr="00CD615E">
        <w:rPr>
          <w:rFonts w:ascii="GHEA Grapalat" w:hAnsi="GHEA Grapalat" w:cs="Sylfaen"/>
          <w:sz w:val="20"/>
          <w:szCs w:val="20"/>
          <w:lang w:val="es-ES"/>
        </w:rPr>
        <w:t xml:space="preserve"> </w:t>
      </w:r>
      <w:bookmarkStart xmlns:w="http://schemas.openxmlformats.org/wordprocessingml/2006/main" w:id="4" w:name="_Hlk201928997"/>
      <w:r xmlns:w="http://schemas.openxmlformats.org/wordprocessingml/2006/main" w:rsidRPr="00CD615E">
        <w:rPr>
          <w:rFonts w:ascii="GHEA Grapalat" w:hAnsi="GHEA Grapalat" w:cs="Sylfaen"/>
          <w:sz w:val="20"/>
          <w:szCs w:val="20"/>
          <w:lang w:val="es-ES"/>
        </w:rPr>
        <w:t xml:space="preserve">а также </w:t>
      </w:r>
      <w:r xmlns:w="http://schemas.openxmlformats.org/wordprocessingml/2006/main" w:rsidRPr="00CD615E">
        <w:rPr>
          <w:rFonts w:ascii="GHEA Grapalat" w:hAnsi="GHEA Grapalat" w:cs="Sylfaen"/>
          <w:sz w:val="20"/>
          <w:szCs w:val="20"/>
        </w:rPr>
        <w:t xml:space="preserve">постановлением правительства </w:t>
      </w:r>
      <w:r xmlns:w="http://schemas.openxmlformats.org/wordprocessingml/2006/main" w:rsidRPr="00CD615E">
        <w:rPr>
          <w:rFonts w:ascii="GHEA Grapalat" w:hAnsi="GHEA Grapalat" w:cs="Calibri"/>
          <w:color w:val="000000"/>
          <w:lang w:val="hy-AM"/>
        </w:rPr>
        <w:t xml:space="preserve">РА </w:t>
      </w:r>
      <w:r xmlns:w="http://schemas.openxmlformats.org/wordprocessingml/2006/main" w:rsidRPr="00CD615E">
        <w:rPr>
          <w:rFonts w:ascii="GHEA Grapalat" w:hAnsi="GHEA Grapalat" w:cs="Sylfaen"/>
          <w:sz w:val="20"/>
          <w:szCs w:val="20"/>
        </w:rPr>
        <w:t xml:space="preserve">от </w:t>
      </w:r>
      <w:r xmlns:w="http://schemas.openxmlformats.org/wordprocessingml/2006/main" w:rsidRPr="00CD615E">
        <w:rPr>
          <w:rFonts w:ascii="GHEA Grapalat" w:hAnsi="GHEA Grapalat" w:cs="Sylfaen"/>
          <w:sz w:val="20"/>
          <w:szCs w:val="20"/>
          <w:lang w:val="es-ES"/>
        </w:rPr>
        <w:t xml:space="preserve">20.06.2025 </w:t>
      </w:r>
      <w:r xmlns:w="http://schemas.openxmlformats.org/wordprocessingml/2006/main" w:rsidRPr="00CD615E">
        <w:rPr>
          <w:rFonts w:ascii="GHEA Grapalat" w:hAnsi="GHEA Grapalat" w:cs="Sylfaen"/>
          <w:sz w:val="20"/>
          <w:szCs w:val="20"/>
          <w:lang w:val="es-ES"/>
        </w:rPr>
        <w:t xml:space="preserve">№ 817- </w:t>
      </w:r>
      <w:r xmlns:w="http://schemas.openxmlformats.org/wordprocessingml/2006/main" w:rsidRPr="00CD615E">
        <w:rPr>
          <w:rFonts w:ascii="GHEA Grapalat" w:hAnsi="GHEA Grapalat" w:cs="Sylfaen"/>
          <w:sz w:val="20"/>
          <w:szCs w:val="20"/>
        </w:rPr>
        <w:t xml:space="preserve">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списках, </w:t>
      </w:r>
      <w:r xmlns:w="http://schemas.openxmlformats.org/wordprocessingml/2006/main" w:rsidRPr="00CD615E">
        <w:rPr>
          <w:rFonts w:ascii="GHEA Grapalat" w:hAnsi="GHEA Grapalat" w:cs="Sylfaen"/>
          <w:sz w:val="20"/>
          <w:szCs w:val="20"/>
          <w:lang w:val="es-ES"/>
        </w:rPr>
        <w:t xml:space="preserve">предусмотренных в подпункте 2 пункта 2 </w:t>
      </w:r>
      <w:r xmlns:w="http://schemas.openxmlformats.org/wordprocessingml/2006/main" w:rsidRPr="00CD615E">
        <w:rPr>
          <w:rFonts w:ascii="GHEA Grapalat" w:hAnsi="GHEA Grapalat" w:cs="Sylfaen"/>
          <w:sz w:val="20"/>
          <w:szCs w:val="20"/>
        </w:rPr>
        <w:t xml:space="preserve">решения.</w:t>
      </w:r>
      <w:r xmlns:w="http://schemas.openxmlformats.org/wordprocessingml/2006/main" w:rsidRPr="00CD615E">
        <w:rPr>
          <w:rFonts w:ascii="GHEA Grapalat" w:hAnsi="GHEA Grapalat" w:cs="Sylfaen"/>
          <w:sz w:val="20"/>
          <w:szCs w:val="20"/>
          <w:lang w:val="es-ES"/>
        </w:rPr>
        <w:t xml:space="preserve"> </w:t>
      </w:r>
      <w:bookmarkEnd xmlns:w="http://schemas.openxmlformats.org/wordprocessingml/2006/main" w:id="4"/>
      <w:r xmlns:w="http://schemas.openxmlformats.org/wordprocessingml/2006/main" w:rsidRPr="00CD615E">
        <w:rPr>
          <w:rFonts w:ascii="GHEA Grapalat" w:hAnsi="GHEA Grapalat" w:cs="Sylfaen"/>
          <w:sz w:val="20"/>
          <w:szCs w:val="20"/>
        </w:rPr>
        <w:t xml:space="preserve">включение </w:t>
      </w:r>
      <w:r xmlns:w="http://schemas.openxmlformats.org/wordprocessingml/2006/main" w:rsidRPr="00CD615E">
        <w:rPr>
          <w:rFonts w:ascii="GHEA Grapalat" w:hAnsi="GHEA Grapalat" w:cs="Sylfaen"/>
          <w:sz w:val="20"/>
          <w:szCs w:val="20"/>
          <w:lang w:val="es-ES"/>
        </w:rPr>
        <w:t xml:space="preserve">в </w:t>
      </w:r>
      <w:r xmlns:w="http://schemas.openxmlformats.org/wordprocessingml/2006/main" w:rsidRPr="00CD615E">
        <w:rPr>
          <w:rFonts w:ascii="GHEA Grapalat" w:hAnsi="GHEA Grapalat" w:cs="Sylfaen"/>
          <w:sz w:val="20"/>
          <w:szCs w:val="20"/>
        </w:rPr>
        <w:t xml:space="preserve">них</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расположение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 течение этого периода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автоматически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приводит к</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являются</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последний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назад</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взаимосвязанные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лица</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покупки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к процессу</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участие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верно</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ограничение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20"/>
        <w:jc w:val="both"/>
        <w:rPr>
          <w:rFonts w:ascii="GHEA Grapalat" w:hAnsi="GHEA Grapalat"/>
          <w:sz w:val="20"/>
          <w:szCs w:val="20"/>
          <w:lang w:val="es-ES"/>
        </w:rPr>
      </w:pPr>
      <w:r xmlns:w="http://schemas.openxmlformats.org/wordprocessingml/2006/main" w:rsidRPr="00CD615E">
        <w:rPr>
          <w:rFonts w:ascii="GHEA Grapalat" w:hAnsi="GHEA Grapalat"/>
          <w:color w:val="000000"/>
          <w:lang w:val="es-ES"/>
        </w:rPr>
        <w:t xml:space="preserve"> </w:t>
      </w:r>
      <w:r xmlns:w="http://schemas.openxmlformats.org/wordprocessingml/2006/main" w:rsidRPr="00CD615E">
        <w:rPr>
          <w:rFonts w:ascii="GHEA Grapalat" w:hAnsi="GHEA Grapalat" w:cs="Sylfaen"/>
          <w:sz w:val="20"/>
          <w:szCs w:val="20"/>
        </w:rPr>
        <w:t xml:space="preserve">Запрещенный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является</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этот</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с точкой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определенный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взаимосвязанные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лица</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и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или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то же самое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по </w:t>
      </w:r>
      <w:r xmlns:w="http://schemas.openxmlformats.org/wordprocessingml/2006/main" w:rsidRPr="00CD615E">
        <w:rPr>
          <w:rFonts w:ascii="GHEA Grapalat" w:hAnsi="GHEA Grapalat" w:cs="Sylfaen"/>
          <w:sz w:val="20"/>
          <w:szCs w:val="20"/>
        </w:rPr>
        <w:t xml:space="preserve">лицу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лицам </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основан</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или</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более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чем</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пятьдесят</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процент</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одинаковый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принадлежащий </w:t>
      </w:r>
      <w:r xmlns:w="http://schemas.openxmlformats.org/wordprocessingml/2006/main" w:rsidRPr="00CD615E">
        <w:rPr>
          <w:rFonts w:ascii="GHEA Grapalat" w:hAnsi="GHEA Grapalat" w:cs="Sylfaen"/>
          <w:sz w:val="20"/>
          <w:szCs w:val="20"/>
        </w:rPr>
        <w:t xml:space="preserve">человеку </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людям </w:t>
      </w:r>
      <w:r xmlns:w="http://schemas.openxmlformats.org/wordprocessingml/2006/main" w:rsidRPr="00CD615E">
        <w:rPr>
          <w:rFonts w:ascii="GHEA Grapalat" w:hAnsi="GHEA Grapalat"/>
          <w:sz w:val="20"/>
          <w:szCs w:val="20"/>
          <w:lang w:val="es-ES"/>
        </w:rPr>
        <w:t xml:space="preserve">)</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акционер</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организации</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одновременный</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участие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этот</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к процедуре</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одинаковый</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доза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за исключением</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состояние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или</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сообщества</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к</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основан</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cs="Sylfaen"/>
          <w:sz w:val="20"/>
          <w:szCs w:val="20"/>
        </w:rPr>
        <w:t xml:space="preserve">организации</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и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или </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rPr>
        <w:t xml:space="preserve">совместно</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Times Armenian"/>
          <w:sz w:val="20"/>
        </w:rPr>
        <w:t xml:space="preserve">деятельность</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Times Armenian"/>
          <w:sz w:val="20"/>
        </w:rPr>
        <w:t xml:space="preserve">Кто там </w:t>
      </w:r>
      <w:r xmlns:w="http://schemas.openxmlformats.org/wordprocessingml/2006/main" w:rsidRPr="00CD615E">
        <w:rPr>
          <w:rFonts w:ascii="GHEA Grapalat" w:hAnsi="GHEA Grapalat" w:cs="Sylfaen"/>
          <w:sz w:val="20"/>
        </w:rPr>
        <w:t xml:space="preserve">был </w:t>
      </w:r>
      <w:r xmlns:w="http://schemas.openxmlformats.org/wordprocessingml/2006/main" w:rsidRPr="00CD615E">
        <w:rPr>
          <w:rFonts w:ascii="GHEA Grapalat" w:hAnsi="GHEA Grapalat" w:cs="Sylfaen"/>
          <w:sz w:val="20"/>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Sylfaen"/>
          <w:sz w:val="20"/>
        </w:rPr>
        <w:t xml:space="preserve">консорциумные </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Times Armenian"/>
          <w:sz w:val="20"/>
        </w:rPr>
        <w:t xml:space="preserve">закупки</w:t>
      </w:r>
      <w:r xmlns:w="http://schemas.openxmlformats.org/wordprocessingml/2006/main" w:rsidRPr="00CD615E">
        <w:rPr>
          <w:rFonts w:ascii="GHEA Grapalat" w:hAnsi="GHEA Grapalat" w:cs="Times Armenian"/>
          <w:sz w:val="20"/>
          <w:lang w:val="af-ZA"/>
        </w:rPr>
        <w:t xml:space="preserve"> </w:t>
      </w:r>
      <w:r xmlns:w="http://schemas.openxmlformats.org/wordprocessingml/2006/main" w:rsidRPr="00CD615E">
        <w:rPr>
          <w:rFonts w:ascii="GHEA Grapalat" w:hAnsi="GHEA Grapalat" w:cs="Sylfaen"/>
          <w:sz w:val="20"/>
        </w:rPr>
        <w:t xml:space="preserve">в </w:t>
      </w:r>
      <w:r xmlns:w="http://schemas.openxmlformats.org/wordprocessingml/2006/main" w:rsidRPr="00CD615E">
        <w:rPr>
          <w:rFonts w:ascii="GHEA Grapalat" w:hAnsi="GHEA Grapalat" w:cs="Times Armenian"/>
          <w:sz w:val="20"/>
        </w:rPr>
        <w:t xml:space="preserve">процессе</w:t>
      </w:r>
      <w:r xmlns:w="http://schemas.openxmlformats.org/wordprocessingml/2006/main" w:rsidRPr="00CD615E">
        <w:rPr>
          <w:rFonts w:ascii="GHEA Grapalat" w:hAnsi="GHEA Grapalat" w:cs="Sylfaen"/>
          <w:sz w:val="20"/>
          <w:lang w:val="es-ES"/>
        </w:rPr>
        <w:t xml:space="preserve"> </w:t>
      </w:r>
      <w:r xmlns:w="http://schemas.openxmlformats.org/wordprocessingml/2006/main" w:rsidRPr="00CD615E">
        <w:rPr>
          <w:rFonts w:ascii="GHEA Grapalat" w:hAnsi="GHEA Grapalat" w:cs="Sylfaen"/>
          <w:sz w:val="20"/>
          <w:szCs w:val="20"/>
        </w:rPr>
        <w:t xml:space="preserve">участие</w:t>
      </w:r>
      <w:r xmlns:w="http://schemas.openxmlformats.org/wordprocessingml/2006/main" w:rsidRPr="00CD615E">
        <w:rPr>
          <w:rFonts w:ascii="GHEA Grapalat" w:hAnsi="GHEA Grapalat" w:cs="Sylfaen"/>
          <w:sz w:val="20"/>
          <w:szCs w:val="20"/>
          <w:lang w:val="es-ES"/>
        </w:rPr>
        <w:t xml:space="preserve"> </w:t>
      </w:r>
      <w:r xmlns:w="http://schemas.openxmlformats.org/wordprocessingml/2006/main" w:rsidRPr="00CD615E">
        <w:rPr>
          <w:rFonts w:ascii="GHEA Grapalat" w:hAnsi="GHEA Grapalat" w:cs="Sylfaen"/>
          <w:sz w:val="20"/>
          <w:szCs w:val="20"/>
        </w:rPr>
        <w:t xml:space="preserve">случаев </w:t>
      </w:r>
      <w:r xmlns:w="http://schemas.openxmlformats.org/wordprocessingml/2006/main" w:rsidRPr="00CD615E">
        <w:rPr>
          <w:rFonts w:ascii="GHEA Grapalat" w:hAnsi="GHEA Grapalat" w:cs="Sylfaen"/>
          <w:sz w:val="20"/>
          <w:szCs w:val="20"/>
          <w:lang w:val="es-ES"/>
        </w:rPr>
        <w:t xml:space="preserve">.</w:t>
      </w:r>
    </w:p>
    <w:p w:rsidR="00CD615E" w:rsidRPr="00CD615E" w:rsidRDefault="00CD615E" w:rsidP="00CD615E">
      <w:pPr xmlns:w="http://schemas.openxmlformats.org/wordprocessingml/2006/main">
        <w:ind w:firstLine="708"/>
        <w:jc w:val="both"/>
        <w:rPr>
          <w:rFonts w:ascii="GHEA Grapalat" w:hAnsi="GHEA Grapalat"/>
          <w:sz w:val="20"/>
          <w:szCs w:val="20"/>
          <w:lang w:val="hy-AM"/>
        </w:rPr>
      </w:pPr>
      <w:r xmlns:w="http://schemas.openxmlformats.org/wordprocessingml/2006/main" w:rsidRPr="00CD615E">
        <w:rPr>
          <w:rFonts w:ascii="GHEA Grapalat" w:hAnsi="GHEA Grapalat"/>
          <w:sz w:val="20"/>
          <w:szCs w:val="20"/>
          <w:lang w:val="es-ES"/>
        </w:rPr>
        <w:t xml:space="preserve">119-й </w:t>
      </w:r>
      <w:r xmlns:w="http://schemas.openxmlformats.org/wordprocessingml/2006/main" w:rsidRPr="00CD615E">
        <w:rPr>
          <w:rFonts w:ascii="GHEA Grapalat" w:hAnsi="GHEA Grapalat"/>
          <w:sz w:val="20"/>
          <w:szCs w:val="20"/>
        </w:rPr>
        <w:t xml:space="preserve">в </w:t>
      </w:r>
      <w:r xmlns:w="http://schemas.openxmlformats.org/wordprocessingml/2006/main" w:rsidRPr="00CD615E">
        <w:rPr>
          <w:rFonts w:ascii="GHEA Grapalat" w:hAnsi="GHEA Grapalat"/>
          <w:sz w:val="20"/>
          <w:szCs w:val="20"/>
        </w:rPr>
        <w:t xml:space="preserve">порядке</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rPr>
        <w:t xml:space="preserve">точка</w:t>
      </w:r>
      <w:r xmlns:w="http://schemas.openxmlformats.org/wordprocessingml/2006/main" w:rsidRPr="00CD615E">
        <w:rPr>
          <w:rFonts w:ascii="GHEA Grapalat" w:hAnsi="GHEA Grapalat"/>
          <w:sz w:val="20"/>
          <w:szCs w:val="20"/>
          <w:lang w:val="es-ES"/>
        </w:rPr>
        <w:t xml:space="preserve"> </w:t>
      </w:r>
      <w:r xmlns:w="http://schemas.openxmlformats.org/wordprocessingml/2006/main" w:rsidRPr="00CD615E">
        <w:rPr>
          <w:rFonts w:ascii="GHEA Grapalat" w:hAnsi="GHEA Grapalat"/>
          <w:sz w:val="20"/>
          <w:szCs w:val="20"/>
          <w:lang w:val="hy-AM"/>
        </w:rPr>
        <w:t xml:space="preserve">в смысле:</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sz w:val="20"/>
          <w:szCs w:val="20"/>
          <w:lang w:val="hy-AM"/>
        </w:rPr>
        <w:t xml:space="preserve">1 </w:t>
      </w:r>
      <w:r xmlns:w="http://schemas.openxmlformats.org/wordprocessingml/2006/main" w:rsidRPr="00CD615E">
        <w:rPr>
          <w:rFonts w:ascii="GHEA Grapalat" w:hAnsi="GHEA Grapalat"/>
          <w:color w:val="000000"/>
          <w:sz w:val="20"/>
          <w:szCs w:val="20"/>
          <w:lang w:val="hy-AM"/>
        </w:rPr>
        <w:t xml:space="preserve">) </w:t>
      </w:r>
      <w:r xmlns:w="http://schemas.openxmlformats.org/wordprocessingml/2006/main" w:rsidRPr="00CD615E">
        <w:rPr>
          <w:rFonts w:ascii="GHEA Grapalat" w:hAnsi="GHEA Grapalat"/>
          <w:sz w:val="20"/>
          <w:szCs w:val="20"/>
          <w:lang w:val="hy-AM"/>
        </w:rPr>
        <w:t xml:space="preserve">Физические </w:t>
      </w:r>
      <w:r xmlns:w="http://schemas.openxmlformats.org/wordprocessingml/2006/main" w:rsidRPr="00CD615E">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CD615E">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sz w:val="20"/>
          <w:szCs w:val="20"/>
          <w:lang w:val="hy-AM"/>
        </w:rPr>
        <w:t xml:space="preserve">3) Участники, не являющиеся физическими лицами, </w:t>
      </w:r>
      <w:r xmlns:w="http://schemas.openxmlformats.org/wordprocessingml/2006/main" w:rsidRPr="00CD615E">
        <w:rPr>
          <w:rFonts w:ascii="GHEA Grapalat" w:hAnsi="GHEA Grapalat"/>
          <w:color w:val="000000"/>
          <w:sz w:val="20"/>
          <w:szCs w:val="20"/>
          <w:lang w:val="hy-AM"/>
        </w:rPr>
        <w:t xml:space="preserve">считаются аффилированными, если:</w:t>
      </w:r>
    </w:p>
    <w:p w:rsidR="00CD615E" w:rsidRPr="00CD615E" w:rsidRDefault="00CD615E" w:rsidP="00CD615E">
      <w:pPr xmlns:w="http://schemas.openxmlformats.org/wordprocessingml/2006/main">
        <w:ind w:firstLine="269"/>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ab xmlns:w="http://schemas.openxmlformats.org/wordprocessingml/2006/main"/>
      </w:r>
      <w:r xmlns:w="http://schemas.openxmlformats.org/wordprocessingml/2006/main" w:rsidRPr="00CD615E">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CD615E" w:rsidRPr="00CD615E" w:rsidRDefault="00CD615E" w:rsidP="00CD615E">
      <w:pPr xmlns:w="http://schemas.openxmlformats.org/wordprocessingml/2006/main">
        <w:ind w:firstLine="269"/>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ab xmlns:w="http://schemas.openxmlformats.org/wordprocessingml/2006/main"/>
      </w:r>
      <w:r xmlns:w="http://schemas.openxmlformats.org/wordprocessingml/2006/main" w:rsidRPr="00CD615E">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CD615E" w:rsidRPr="00CD615E" w:rsidRDefault="00CD615E" w:rsidP="00CD615E">
      <w:pPr xmlns:w="http://schemas.openxmlformats.org/wordprocessingml/2006/main">
        <w:ind w:firstLine="708"/>
        <w:jc w:val="both"/>
        <w:rPr>
          <w:rFonts w:ascii="Sylfaen" w:hAnsi="Sylfaen"/>
          <w:sz w:val="20"/>
          <w:szCs w:val="20"/>
          <w:lang w:val="hy-AM"/>
        </w:rPr>
      </w:pPr>
      <w:r xmlns:w="http://schemas.openxmlformats.org/wordprocessingml/2006/main" w:rsidRPr="00CD615E">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CD615E" w:rsidRPr="00CD615E" w:rsidRDefault="00CD615E" w:rsidP="00CD615E">
      <w:pPr xmlns:w="http://schemas.openxmlformats.org/wordprocessingml/2006/main">
        <w:ind w:firstLine="708"/>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rsidR="00CD615E" w:rsidRPr="00CD615E" w:rsidRDefault="00CD615E" w:rsidP="00CD615E">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CD615E">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CD615E" w:rsidRPr="00CD615E" w:rsidRDefault="00CD615E" w:rsidP="00CD615E">
      <w:pPr xmlns:w="http://schemas.openxmlformats.org/wordprocessingml/2006/main">
        <w:ind w:firstLine="708"/>
        <w:jc w:val="both"/>
        <w:rPr>
          <w:rFonts w:ascii="GHEA Grapalat" w:hAnsi="GHEA Grapalat" w:cs="Arial"/>
          <w:sz w:val="20"/>
          <w:lang w:val="hy-AM"/>
        </w:rPr>
      </w:pPr>
      <w:r xmlns:w="http://schemas.openxmlformats.org/wordprocessingml/2006/main" w:rsidRPr="00CD615E">
        <w:rPr>
          <w:rFonts w:ascii="GHEA Grapalat" w:hAnsi="GHEA Grapalat" w:cs="Arial Armenian"/>
          <w:sz w:val="20"/>
          <w:lang w:val="hy-AM"/>
        </w:rPr>
        <w:t xml:space="preserve">2.4. </w:t>
      </w:r>
      <w:r xmlns:w="http://schemas.openxmlformats.org/wordprocessingml/2006/main" w:rsidRPr="00CD615E">
        <w:rPr>
          <w:rFonts w:ascii="GHEA Grapalat" w:hAnsi="GHEA Grapalat" w:cs="Arial"/>
          <w:sz w:val="20"/>
          <w:lang w:val="hy-AM"/>
        </w:rPr>
        <w:t xml:space="preserve">Если </w:t>
      </w:r>
      <w:r xmlns:w="http://schemas.openxmlformats.org/wordprocessingml/2006/main" w:rsidRPr="00CD615E">
        <w:rPr>
          <w:rFonts w:ascii="GHEA Grapalat" w:hAnsi="GHEA Grapalat" w:cs="Sylfaen"/>
          <w:sz w:val="20"/>
          <w:lang w:val="hy-AM"/>
        </w:rPr>
        <w:t xml:space="preserve">Участник признан отобранным Участником </w:t>
      </w:r>
      <w:r xmlns:w="http://schemas.openxmlformats.org/wordprocessingml/2006/main" w:rsidRPr="00CD615E">
        <w:rPr>
          <w:rFonts w:ascii="GHEA Grapalat" w:hAnsi="GHEA Grapalat"/>
          <w:color w:val="000000"/>
          <w:sz w:val="20"/>
          <w:szCs w:val="20"/>
          <w:lang w:val="hy-AM"/>
        </w:rPr>
        <w:t xml:space="preserve">, он/она должен(а) предоставить гарантию квалификации в порядке и в объеме, указанных в данном приглашении.</w:t>
      </w:r>
    </w:p>
    <w:p w:rsidR="00CD615E" w:rsidRPr="00CD615E" w:rsidRDefault="00CD615E" w:rsidP="00CD615E">
      <w:pPr xmlns:w="http://schemas.openxmlformats.org/wordprocessingml/2006/main">
        <w:ind w:firstLine="567"/>
        <w:jc w:val="both"/>
        <w:rPr>
          <w:rFonts w:ascii="GHEA Grapalat" w:hAnsi="GHEA Grapalat" w:cs="Arial"/>
          <w:sz w:val="20"/>
          <w:lang w:val="hy-AM"/>
        </w:rPr>
      </w:pPr>
      <w:r xmlns:w="http://schemas.openxmlformats.org/wordprocessingml/2006/main" w:rsidRPr="00CD615E">
        <w:rPr>
          <w:rFonts w:ascii="GHEA Grapalat" w:hAnsi="GHEA Grapalat" w:cs="Arial"/>
          <w:sz w:val="20"/>
          <w:lang w:val="hy-AM"/>
        </w:rPr>
        <w:t xml:space="preserve"> </w:t>
      </w:r>
      <w:r xmlns:w="http://schemas.openxmlformats.org/wordprocessingml/2006/main" w:rsidRPr="00CD615E">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это </w:t>
      </w:r>
      <w:r xmlns:w="http://schemas.openxmlformats.org/wordprocessingml/2006/main" w:rsidRPr="00CD615E">
        <w:rPr>
          <w:rFonts w:ascii="GHEA Grapalat" w:hAnsi="GHEA Grapalat" w:cs="Sylfaen"/>
          <w:sz w:val="20"/>
          <w:lang w:val="hy-AM"/>
        </w:rPr>
        <w:t xml:space="preserve">можно </w:t>
      </w:r>
      <w:r xmlns:w="http://schemas.openxmlformats.org/wordprocessingml/2006/main" w:rsidRPr="00CD615E">
        <w:rPr>
          <w:rFonts w:ascii="GHEA Grapalat" w:hAnsi="GHEA Grapalat" w:cs="Sylfaen"/>
          <w:sz w:val="20"/>
          <w:lang w:val="af-ZA"/>
        </w:rPr>
        <w:t xml:space="preserve">сделать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агентство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договор</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запечатать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hy-AM"/>
        </w:rPr>
        <w:t xml:space="preserve">через.</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Агентство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договор</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сторона</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нет</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может</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быть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этот</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процедура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та же самая)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принять участие </w:t>
      </w:r>
      <w:r xmlns:w="http://schemas.openxmlformats.org/wordprocessingml/2006/main" w:rsidRPr="00CD615E">
        <w:rPr>
          <w:rFonts w:ascii="GHEA Grapalat" w:hAnsi="GHEA Grapalat" w:cs="Sylfaen"/>
          <w:sz w:val="20"/>
          <w:lang w:val="af-ZA"/>
        </w:rPr>
        <w:t xml:space="preserve">в </w:t>
      </w:r>
      <w:r xmlns:w="http://schemas.openxmlformats.org/wordprocessingml/2006/main" w:rsidRPr="00CD615E">
        <w:rPr>
          <w:rFonts w:ascii="GHEA Grapalat" w:hAnsi="GHEA Grapalat" w:cs="Sylfaen"/>
          <w:sz w:val="20"/>
        </w:rPr>
        <w:t xml:space="preserve">части</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с этой целью</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приложение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представлено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участник </w:t>
      </w:r>
      <w:r xmlns:w="http://schemas.openxmlformats.org/wordprocessingml/2006/main" w:rsidRPr="00CD615E">
        <w:rPr>
          <w:rFonts w:ascii="GHEA Grapalat" w:hAnsi="GHEA Grapalat" w:cs="Sylfaen"/>
          <w:sz w:val="20"/>
          <w:lang w:val="af-ZA"/>
        </w:rPr>
        <w:t xml:space="preserve">.</w:t>
      </w:r>
    </w:p>
    <w:p w:rsidR="00CD615E" w:rsidRPr="00CD615E" w:rsidRDefault="00CD615E" w:rsidP="00CD615E">
      <w:pPr xmlns:w="http://schemas.openxmlformats.org/wordprocessingml/2006/main">
        <w:ind w:firstLine="540"/>
        <w:jc w:val="both"/>
        <w:rPr>
          <w:rFonts w:ascii="GHEA Grapalat" w:hAnsi="GHEA Grapalat" w:cs="Sylfaen"/>
          <w:sz w:val="20"/>
          <w:lang w:val="af-ZA"/>
        </w:rPr>
      </w:pPr>
      <w:r xmlns:w="http://schemas.openxmlformats.org/wordprocessingml/2006/main" w:rsidRPr="00CD615E">
        <w:rPr>
          <w:rFonts w:ascii="GHEA Grapalat" w:hAnsi="GHEA Grapalat" w:cs="Sylfaen"/>
          <w:sz w:val="20"/>
          <w:lang w:val="af-ZA"/>
        </w:rPr>
        <w:t xml:space="preserve">2.6 </w:t>
      </w:r>
      <w:r xmlns:w="http://schemas.openxmlformats.org/wordprocessingml/2006/main" w:rsidRPr="00CD615E">
        <w:rPr>
          <w:rFonts w:ascii="GHEA Grapalat" w:hAnsi="GHEA Grapalat" w:cs="Sylfaen"/>
          <w:sz w:val="20"/>
          <w:lang w:val="hy-AM"/>
        </w:rPr>
        <w:t xml:space="preserve">Участников</w:t>
      </w:r>
      <w:r xmlns:w="http://schemas.openxmlformats.org/wordprocessingml/2006/main" w:rsidRPr="00CD615E">
        <w:rPr>
          <w:rFonts w:ascii="GHEA Grapalat" w:hAnsi="GHEA Grapalat" w:cs="Sylfaen"/>
          <w:sz w:val="20"/>
          <w:lang w:val="af-ZA"/>
        </w:rPr>
        <w:tab xmlns:w="http://schemas.openxmlformats.org/wordprocessingml/2006/main"/>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может</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являются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этот</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к процедуре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участвовать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совместно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активность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в порядке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консорциумом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Похожий</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в случае </w:t>
      </w:r>
      <w:r xmlns:w="http://schemas.openxmlformats.org/wordprocessingml/2006/main" w:rsidRPr="00CD615E">
        <w:rPr>
          <w:rFonts w:ascii="GHEA Grapalat" w:hAnsi="GHEA Grapalat" w:cs="Sylfaen"/>
          <w:sz w:val="20"/>
          <w:lang w:val="af-ZA"/>
        </w:rPr>
        <w:t xml:space="preserve">:</w:t>
      </w:r>
    </w:p>
    <w:p w:rsidR="00CD615E" w:rsidRPr="00CD615E" w:rsidRDefault="00CD615E" w:rsidP="00CD615E">
      <w:pPr xmlns:w="http://schemas.openxmlformats.org/wordprocessingml/2006/main">
        <w:ind w:firstLine="540"/>
        <w:jc w:val="both"/>
        <w:rPr>
          <w:rFonts w:ascii="GHEA Grapalat" w:hAnsi="GHEA Grapalat" w:cs="Sylfaen"/>
          <w:sz w:val="20"/>
          <w:lang w:val="af-ZA"/>
        </w:rPr>
      </w:pPr>
      <w:r xmlns:w="http://schemas.openxmlformats.org/wordprocessingml/2006/main" w:rsidRPr="00CD615E">
        <w:rPr>
          <w:rFonts w:ascii="GHEA Grapalat" w:hAnsi="GHEA Grapalat" w:cs="Sylfaen"/>
          <w:sz w:val="20"/>
          <w:lang w:val="hy-AM"/>
        </w:rPr>
        <w:t xml:space="preserve">1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совместно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активность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договор</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с боков</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любой</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один</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нет</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может</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одинаковый</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к процедуре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szCs w:val="20"/>
          <w:lang w:val="af-ZA"/>
        </w:rPr>
        <w:t xml:space="preserve">( </w:t>
      </w:r>
      <w:r xmlns:w="http://schemas.openxmlformats.org/wordprocessingml/2006/main" w:rsidRPr="00CD615E">
        <w:rPr>
          <w:rFonts w:ascii="GHEA Grapalat" w:hAnsi="GHEA Grapalat" w:cs="Sylfaen"/>
          <w:sz w:val="20"/>
          <w:szCs w:val="20"/>
        </w:rPr>
        <w:t xml:space="preserve">одинаковый</w:t>
      </w:r>
      <w:r xmlns:w="http://schemas.openxmlformats.org/wordprocessingml/2006/main" w:rsidRPr="00CD615E">
        <w:rPr>
          <w:rFonts w:ascii="GHEA Grapalat" w:hAnsi="GHEA Grapalat" w:cs="Sylfaen"/>
          <w:sz w:val="20"/>
          <w:szCs w:val="20"/>
          <w:lang w:val="af-ZA"/>
        </w:rPr>
        <w:t xml:space="preserve"> </w:t>
      </w:r>
      <w:r xmlns:w="http://schemas.openxmlformats.org/wordprocessingml/2006/main" w:rsidRPr="00CD615E">
        <w:rPr>
          <w:rFonts w:ascii="GHEA Grapalat" w:hAnsi="GHEA Grapalat" w:cs="Sylfaen"/>
          <w:sz w:val="20"/>
          <w:lang w:val="ru-RU"/>
        </w:rPr>
        <w:t xml:space="preserve">представить </w:t>
      </w:r>
      <w:r xmlns:w="http://schemas.openxmlformats.org/wordprocessingml/2006/main" w:rsidRPr="00CD615E">
        <w:rPr>
          <w:rFonts w:ascii="GHEA Grapalat" w:hAnsi="GHEA Grapalat" w:cs="Sylfaen"/>
          <w:sz w:val="20"/>
          <w:szCs w:val="20"/>
        </w:rPr>
        <w:t xml:space="preserve">дозу</w:t>
      </w:r>
      <w:r xmlns:w="http://schemas.openxmlformats.org/wordprocessingml/2006/main" w:rsidRPr="00CD615E">
        <w:rPr>
          <w:rFonts w:ascii="GHEA Grapalat" w:hAnsi="GHEA Grapalat" w:cs="Sylfaen"/>
          <w:sz w:val="20"/>
          <w:szCs w:val="20"/>
          <w:lang w:val="af-ZA"/>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отдельно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Приложение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Это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абзац</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требовать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несоответствие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в случае </w:t>
      </w:r>
      <w:r xmlns:w="http://schemas.openxmlformats.org/wordprocessingml/2006/main" w:rsidRPr="00CD615E">
        <w:rPr>
          <w:rFonts w:ascii="GHEA Grapalat" w:hAnsi="GHEA Grapalat" w:cs="Sylfaen"/>
          <w:sz w:val="20"/>
          <w:lang w:val="af-ZA"/>
        </w:rPr>
        <w:t xml:space="preserve">подачи </w:t>
      </w:r>
      <w:r xmlns:w="http://schemas.openxmlformats.org/wordprocessingml/2006/main" w:rsidRPr="00CD615E">
        <w:rPr>
          <w:rFonts w:ascii="GHEA Grapalat" w:hAnsi="GHEA Grapalat" w:cs="Sylfaen"/>
          <w:sz w:val="20"/>
          <w:lang w:val="ru-RU"/>
        </w:rPr>
        <w:t xml:space="preserve">заявок</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открытие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на сессии</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отклоненный</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являются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как</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совместно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активность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для того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чтобы</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электронная почта</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отдельно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представлено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приложения </w:t>
      </w:r>
      <w:r xmlns:w="http://schemas.openxmlformats.org/wordprocessingml/2006/main" w:rsidRPr="00CD615E">
        <w:rPr>
          <w:rFonts w:ascii="GHEA Grapalat" w:hAnsi="GHEA Grapalat" w:cs="Sylfaen"/>
          <w:sz w:val="20"/>
          <w:lang w:val="af-ZA"/>
        </w:rPr>
        <w:t xml:space="preserve">.</w:t>
      </w:r>
    </w:p>
    <w:p w:rsidR="00CD615E" w:rsidRPr="00CD615E" w:rsidRDefault="00CD615E" w:rsidP="00CD615E">
      <w:pPr xmlns:w="http://schemas.openxmlformats.org/wordprocessingml/2006/main">
        <w:ind w:firstLine="567"/>
        <w:jc w:val="both"/>
        <w:rPr>
          <w:rFonts w:ascii="GHEA Grapalat" w:hAnsi="GHEA Grapalat" w:cs="Sylfaen"/>
          <w:sz w:val="20"/>
          <w:lang w:val="hy-AM"/>
        </w:rPr>
      </w:pPr>
      <w:r xmlns:w="http://schemas.openxmlformats.org/wordprocessingml/2006/main" w:rsidRPr="00CD615E">
        <w:rPr>
          <w:rFonts w:ascii="GHEA Grapalat" w:hAnsi="GHEA Grapalat" w:cs="Sylfaen"/>
          <w:sz w:val="20"/>
          <w:lang w:val="hy-AM"/>
        </w:rPr>
        <w:t xml:space="preserve">2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Партнеры</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нести</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являются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совместно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и</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соответствующий</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ответственность </w:t>
      </w:r>
      <w:r xmlns:w="http://schemas.openxmlformats.org/wordprocessingml/2006/main" w:rsidRPr="00CD615E">
        <w:rPr>
          <w:rFonts w:ascii="GHEA Grapalat" w:hAnsi="GHEA Grapalat" w:cs="Sylfaen"/>
          <w:sz w:val="20"/>
          <w:lang w:val="af-ZA"/>
        </w:rPr>
        <w:t xml:space="preserve">.</w:t>
      </w:r>
      <w:r xmlns:w="http://schemas.openxmlformats.org/wordprocessingml/2006/main" w:rsidRPr="00CD615E">
        <w:rPr>
          <w:rFonts w:ascii="GHEA Grapalat" w:hAnsi="GHEA Grapalat" w:cs="Sylfaen"/>
          <w:sz w:val="20"/>
          <w:lang w:val="hy-AM"/>
        </w:rPr>
        <w:t xml:space="preserve"> </w:t>
      </w:r>
      <w:r xmlns:w="http://schemas.openxmlformats.org/wordprocessingml/2006/main" w:rsidRPr="00CD615E">
        <w:rPr>
          <w:rFonts w:ascii="GHEA Grapalat" w:hAnsi="GHEA Grapalat" w:cs="Sylfaen"/>
          <w:sz w:val="20"/>
          <w:lang w:val="af-ZA"/>
        </w:rPr>
        <w:t xml:space="preserve">Более того,</w:t>
      </w:r>
      <w:r xmlns:w="http://schemas.openxmlformats.org/wordprocessingml/2006/main" w:rsidRPr="00CD615E">
        <w:rPr>
          <w:rFonts w:ascii="GHEA Grapalat" w:hAnsi="GHEA Grapalat" w:cs="Sylfaen"/>
          <w:sz w:val="20"/>
          <w:lang w:val="hy-AM"/>
        </w:rPr>
        <w:t xml:space="preserve"> </w:t>
      </w:r>
      <w:r xmlns:w="http://schemas.openxmlformats.org/wordprocessingml/2006/main" w:rsidRPr="00CD615E">
        <w:rPr>
          <w:rFonts w:ascii="GHEA Grapalat" w:hAnsi="GHEA Grapalat" w:cs="Sylfaen"/>
          <w:sz w:val="20"/>
          <w:lang w:val="ru-RU"/>
        </w:rPr>
        <w:t xml:space="preserve">консорциум</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член</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от консорциума</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вне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придёт</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в случае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консорциум</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назад</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клиенту</w:t>
      </w:r>
      <w:r xmlns:w="http://schemas.openxmlformats.org/wordprocessingml/2006/main" w:rsidRPr="00CD615E">
        <w:rPr>
          <w:rFonts w:ascii="GHEA Grapalat" w:hAnsi="GHEA Grapalat" w:cs="Sylfaen"/>
          <w:sz w:val="20"/>
          <w:lang w:val="ru-RU"/>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запечатанный</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контракт</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lastRenderedPageBreak xmlns:w="http://schemas.openxmlformats.org/wordprocessingml/2006/main"/>
      </w:r>
      <w:r xmlns:w="http://schemas.openxmlformats.org/wordprocessingml/2006/main" w:rsidRPr="00CD615E">
        <w:rPr>
          <w:rFonts w:ascii="GHEA Grapalat" w:hAnsi="GHEA Grapalat" w:cs="Sylfaen"/>
          <w:sz w:val="20"/>
          <w:lang w:val="ru-RU"/>
        </w:rPr>
        <w:t xml:space="preserve">односторонне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растворение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является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и</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консорциум</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члены</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к</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применяемый</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являются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по контракту</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намеревался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ответственность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средства </w:t>
      </w:r>
      <w:r xmlns:w="http://schemas.openxmlformats.org/wordprocessingml/2006/main" w:rsidRPr="00CD615E">
        <w:rPr>
          <w:rFonts w:ascii="GHEA Grapalat" w:hAnsi="GHEA Grapalat" w:cs="Sylfaen"/>
          <w:sz w:val="20"/>
          <w:lang w:val="hy-AM"/>
        </w:rPr>
        <w:t xml:space="preserve">.</w:t>
      </w:r>
    </w:p>
    <w:p w:rsidR="00CD615E" w:rsidRPr="00CD615E" w:rsidRDefault="00CD615E" w:rsidP="00CD615E">
      <w:pPr>
        <w:ind w:firstLine="567"/>
        <w:jc w:val="both"/>
        <w:rPr>
          <w:rFonts w:ascii="GHEA Grapalat" w:hAnsi="GHEA Grapalat"/>
          <w:b/>
          <w:sz w:val="20"/>
          <w:lang w:val="af-ZA"/>
        </w:rPr>
      </w:pPr>
    </w:p>
    <w:p w:rsidR="00CD615E" w:rsidRPr="00CD615E" w:rsidRDefault="00CD615E" w:rsidP="00CD615E">
      <w:pPr>
        <w:ind w:firstLine="567"/>
        <w:jc w:val="both"/>
        <w:rPr>
          <w:rFonts w:ascii="GHEA Grapalat" w:hAnsi="GHEA Grapalat"/>
          <w:b/>
          <w:sz w:val="20"/>
          <w:lang w:val="af-ZA"/>
        </w:rPr>
      </w:pPr>
    </w:p>
    <w:p w:rsidR="00CD615E" w:rsidRPr="00CD615E" w:rsidRDefault="00CD615E" w:rsidP="00CD615E">
      <w:pPr>
        <w:jc w:val="center"/>
        <w:rPr>
          <w:rFonts w:ascii="GHEA Grapalat" w:hAnsi="GHEA Grapalat"/>
          <w:b/>
          <w:sz w:val="20"/>
          <w:lang w:val="af-ZA"/>
        </w:rPr>
      </w:pPr>
    </w:p>
    <w:p w:rsidR="00CD615E" w:rsidRPr="00CD615E" w:rsidRDefault="00CD615E" w:rsidP="00CD615E">
      <w:pPr xmlns:w="http://schemas.openxmlformats.org/wordprocessingml/2006/main">
        <w:jc w:val="center"/>
        <w:rPr>
          <w:rFonts w:ascii="GHEA Grapalat" w:hAnsi="GHEA Grapalat" w:cs="Arial"/>
          <w:b/>
          <w:sz w:val="20"/>
          <w:lang w:val="af-ZA"/>
        </w:rPr>
      </w:pPr>
      <w:r xmlns:w="http://schemas.openxmlformats.org/wordprocessingml/2006/main" w:rsidRPr="00CD615E">
        <w:rPr>
          <w:rFonts w:ascii="GHEA Grapalat" w:hAnsi="GHEA Grapalat"/>
          <w:b/>
          <w:sz w:val="20"/>
          <w:lang w:val="af-ZA"/>
        </w:rPr>
        <w:br xmlns:w="http://schemas.openxmlformats.org/wordprocessingml/2006/main" w:type="page"/>
      </w:r>
      <w:r xmlns:w="http://schemas.openxmlformats.org/wordprocessingml/2006/main" w:rsidRPr="00CD615E">
        <w:rPr>
          <w:rFonts w:ascii="GHEA Grapalat" w:hAnsi="GHEA Grapalat"/>
          <w:b/>
          <w:sz w:val="20"/>
          <w:lang w:val="af-ZA"/>
        </w:rPr>
        <w:lastRenderedPageBreak xmlns:w="http://schemas.openxmlformats.org/wordprocessingml/2006/main"/>
      </w:r>
      <w:r xmlns:w="http://schemas.openxmlformats.org/wordprocessingml/2006/main" w:rsidRPr="00CD615E">
        <w:rPr>
          <w:rFonts w:ascii="GHEA Grapalat" w:hAnsi="GHEA Grapalat"/>
          <w:b/>
          <w:sz w:val="20"/>
          <w:lang w:val="af-ZA"/>
        </w:rPr>
        <w:t xml:space="preserve">3. </w:t>
      </w:r>
      <w:proofErr xmlns:w="http://schemas.openxmlformats.org/wordprocessingml/2006/main" w:type="gramStart"/>
      <w:r xmlns:w="http://schemas.openxmlformats.org/wordprocessingml/2006/main" w:rsidRPr="00CD615E">
        <w:rPr>
          <w:rFonts w:ascii="GHEA Grapalat" w:hAnsi="GHEA Grapalat" w:cs="Sylfaen"/>
          <w:b/>
          <w:sz w:val="20"/>
        </w:rPr>
        <w:t xml:space="preserve">ПРИГЛАШЕНИЕ</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ОБЪЯСНЕНИЕ</w:t>
      </w:r>
      <w:proofErr xmlns:w="http://schemas.openxmlformats.org/wordprocessingml/2006/main" w:type="gramEnd"/>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Arial"/>
          <w:b/>
          <w:sz w:val="20"/>
        </w:rPr>
        <w:t xml:space="preserve">И</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ПРИГЛАШЕНИЕ</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ИЗМЕНЯТЬ</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ВЫПОЛНИТЬ</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Sylfaen"/>
          <w:b/>
          <w:sz w:val="20"/>
        </w:rPr>
        <w:t xml:space="preserve">ОРДЕН</w:t>
      </w:r>
      <w:r xmlns:w="http://schemas.openxmlformats.org/wordprocessingml/2006/main" w:rsidRPr="00CD615E">
        <w:rPr>
          <w:rFonts w:ascii="GHEA Grapalat" w:hAnsi="GHEA Grapalat" w:cs="Arial"/>
          <w:b/>
          <w:sz w:val="20"/>
          <w:lang w:val="af-ZA"/>
        </w:rPr>
        <w:t xml:space="preserve"> </w:t>
      </w:r>
      <w:r xmlns:w="http://schemas.openxmlformats.org/wordprocessingml/2006/main" w:rsidRPr="00CD615E">
        <w:rPr>
          <w:rFonts w:ascii="GHEA Grapalat" w:hAnsi="GHEA Grapalat" w:cs="Arial"/>
          <w:b/>
          <w:sz w:val="20"/>
          <w:vertAlign w:val="superscript"/>
          <w:lang w:val="af-ZA"/>
        </w:rPr>
        <w:footnoteReference xmlns:w="http://schemas.openxmlformats.org/wordprocessingml/2006/main" w:id="2"/>
      </w:r>
    </w:p>
    <w:p w:rsidR="00CD615E" w:rsidRPr="00CD615E" w:rsidRDefault="00CD615E" w:rsidP="00CD615E">
      <w:pPr>
        <w:jc w:val="center"/>
        <w:rPr>
          <w:rFonts w:ascii="GHEA Grapalat" w:hAnsi="GHEA Grapalat"/>
          <w:b/>
          <w:sz w:val="20"/>
          <w:lang w:val="af-ZA"/>
        </w:rPr>
      </w:pPr>
    </w:p>
    <w:p w:rsidR="00CD615E" w:rsidRPr="00CD615E" w:rsidRDefault="00CD615E" w:rsidP="00CD615E">
      <w:pPr xmlns:w="http://schemas.openxmlformats.org/wordprocessingml/2006/main">
        <w:ind w:firstLine="567"/>
        <w:jc w:val="both"/>
        <w:rPr>
          <w:rFonts w:ascii="GHEA Grapalat" w:hAnsi="GHEA Grapalat"/>
          <w:sz w:val="20"/>
          <w:lang w:val="af-ZA"/>
        </w:rPr>
      </w:pPr>
      <w:r xmlns:w="http://schemas.openxmlformats.org/wordprocessingml/2006/main" w:rsidRPr="00CD615E">
        <w:rPr>
          <w:rFonts w:ascii="GHEA Grapalat" w:hAnsi="GHEA Grapalat"/>
          <w:sz w:val="20"/>
          <w:lang w:val="af-ZA"/>
        </w:rPr>
        <w:t xml:space="preserve">3.1 </w:t>
      </w:r>
      <w:r xmlns:w="http://schemas.openxmlformats.org/wordprocessingml/2006/main" w:rsidRPr="00CD615E">
        <w:rPr>
          <w:rFonts w:ascii="GHEA Grapalat" w:hAnsi="GHEA Grapalat" w:cs="Sylfaen"/>
          <w:sz w:val="20"/>
        </w:rPr>
        <w:t xml:space="preserve">Раздел </w:t>
      </w:r>
      <w:r xmlns:w="http://schemas.openxmlformats.org/wordprocessingml/2006/main" w:rsidRPr="00CD615E">
        <w:rPr>
          <w:rFonts w:ascii="GHEA Grapalat" w:hAnsi="GHEA Grapalat" w:cs="Arial"/>
          <w:sz w:val="20"/>
          <w:lang w:val="af-ZA"/>
        </w:rPr>
        <w:t xml:space="preserve">29 </w:t>
      </w:r>
      <w:r xmlns:w="http://schemas.openxmlformats.org/wordprocessingml/2006/main" w:rsidRPr="00CD615E">
        <w:rPr>
          <w:rFonts w:ascii="GHEA Grapalat" w:hAnsi="GHEA Grapalat" w:cs="Sylfaen"/>
          <w:sz w:val="20"/>
        </w:rPr>
        <w:t xml:space="preserve">Закона</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статья</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согласно </w:t>
      </w:r>
      <w:r xmlns:w="http://schemas.openxmlformats.org/wordprocessingml/2006/main" w:rsidRPr="00CD615E">
        <w:rPr>
          <w:rFonts w:ascii="GHEA Grapalat" w:hAnsi="GHEA Grapalat" w:cs="Arial"/>
          <w:sz w:val="20"/>
        </w:rPr>
        <w:t xml:space="preserve">глаголу</w:t>
      </w:r>
      <w:r xmlns:w="http://schemas.openxmlformats.org/wordprocessingml/2006/main" w:rsidRPr="00CD615E">
        <w:rPr>
          <w:rFonts w:ascii="GHEA Grapalat" w:hAnsi="GHEA Grapalat" w:cs="Arial"/>
          <w:sz w:val="20"/>
          <w:lang w:val="af-ZA"/>
        </w:rPr>
        <w:t xml:space="preserve">​</w:t>
      </w:r>
      <w:r xmlns:w="http://schemas.openxmlformats.org/wordprocessingml/2006/main" w:rsidRPr="00CD615E">
        <w:rPr>
          <w:rFonts w:ascii="GHEA Grapalat" w:hAnsi="GHEA Grapalat" w:cs="Sylfaen"/>
          <w:sz w:val="20"/>
        </w:rPr>
        <w:t xml:space="preserve">​</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верно</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имеет</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от клиента</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требовать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приглашение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уточнение </w:t>
      </w:r>
      <w:r xmlns:w="http://schemas.openxmlformats.org/wordprocessingml/2006/main" w:rsidRPr="00CD615E">
        <w:rPr>
          <w:rFonts w:ascii="GHEA Grapalat" w:hAnsi="GHEA Grapalat" w:cs="Tahoma"/>
          <w:sz w:val="20"/>
        </w:rPr>
        <w:t xml:space="preserve">.</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CD615E">
        <w:rPr>
          <w:rFonts w:ascii="GHEA Grapalat" w:hAnsi="GHEA Grapalat" w:cs="Sylfaen"/>
          <w:sz w:val="20"/>
        </w:rPr>
        <w:t xml:space="preserve">Участник</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верно</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имеет</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приложения</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презентация</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крайний срок</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по истечении срока</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по меньшей мере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пять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календарь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день</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вперед</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система</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через</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от комитета</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требовать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приглашение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уточнение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sz w:val="20"/>
          <w:lang w:val="af-ZA"/>
        </w:rPr>
        <w:t xml:space="preserve"> </w:t>
      </w:r>
      <w:r xmlns:w="http://schemas.openxmlformats.org/wordprocessingml/2006/main" w:rsidRPr="00CD615E">
        <w:rPr>
          <w:rFonts w:ascii="GHEA Grapalat" w:hAnsi="GHEA Grapalat"/>
          <w:sz w:val="20"/>
        </w:rPr>
        <w:t xml:space="preserve">Комиссия</w:t>
      </w:r>
      <w:r xmlns:w="http://schemas.openxmlformats.org/wordprocessingml/2006/main" w:rsidRPr="00CD615E">
        <w:rPr>
          <w:rFonts w:ascii="GHEA Grapalat" w:hAnsi="GHEA Grapalat"/>
          <w:sz w:val="20"/>
          <w:lang w:val="af-ZA"/>
        </w:rPr>
        <w:t xml:space="preserve"> </w:t>
      </w:r>
      <w:r xmlns:w="http://schemas.openxmlformats.org/wordprocessingml/2006/main" w:rsidRPr="00CD615E">
        <w:rPr>
          <w:rFonts w:ascii="GHEA Grapalat" w:hAnsi="GHEA Grapalat" w:cs="Sylfaen"/>
          <w:sz w:val="20"/>
        </w:rPr>
        <w:t xml:space="preserve">запрос</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сделанный</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м </w:t>
      </w:r>
      <w:r xmlns:w="http://schemas.openxmlformats.org/wordprocessingml/2006/main" w:rsidRPr="00CD615E">
        <w:rPr>
          <w:rFonts w:ascii="GHEA Grapalat" w:hAnsi="GHEA Grapalat" w:cs="Sylfaen"/>
          <w:sz w:val="20"/>
        </w:rPr>
        <w:t xml:space="preserve">ассани</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уточнение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обеспечение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является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система</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через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запрос</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получить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в тот день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последующий</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два</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календарь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день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в течение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cs="Tahoma"/>
          <w:sz w:val="20"/>
          <w:lang w:val="af-ZA"/>
        </w:rPr>
        <w:t xml:space="preserve"> </w:t>
      </w:r>
      <w:r xmlns:w="http://schemas.openxmlformats.org/wordprocessingml/2006/main" w:rsidRPr="00CD615E">
        <w:rPr>
          <w:rFonts w:ascii="GHEA Grapalat" w:hAnsi="GHEA Grapalat"/>
          <w:sz w:val="20"/>
          <w:lang w:val="af-ZA"/>
        </w:rPr>
        <w:t xml:space="preserve"> </w:t>
      </w:r>
    </w:p>
    <w:p w:rsidR="00CD615E" w:rsidRPr="00CD615E" w:rsidRDefault="00CD615E" w:rsidP="00CD615E">
      <w:pPr xmlns:w="http://schemas.openxmlformats.org/wordprocessingml/2006/main">
        <w:ind w:firstLine="567"/>
        <w:jc w:val="both"/>
        <w:rPr>
          <w:rFonts w:ascii="GHEA Grapalat" w:hAnsi="GHEA Grapalat"/>
          <w:sz w:val="20"/>
          <w:szCs w:val="20"/>
          <w:lang w:val="af-ZA"/>
        </w:rPr>
      </w:pPr>
      <w:r xmlns:w="http://schemas.openxmlformats.org/wordprocessingml/2006/main" w:rsidRPr="00CD615E">
        <w:rPr>
          <w:rFonts w:ascii="GHEA Grapalat" w:hAnsi="GHEA Grapalat"/>
          <w:sz w:val="20"/>
          <w:lang w:val="af-ZA"/>
        </w:rPr>
        <w:t xml:space="preserve">3.2 </w:t>
      </w:r>
      <w:r xmlns:w="http://schemas.openxmlformats.org/wordprocessingml/2006/main" w:rsidRPr="00CD615E">
        <w:rPr>
          <w:rFonts w:ascii="GHEA Grapalat" w:hAnsi="GHEA Grapalat" w:cs="Sylfaen"/>
          <w:sz w:val="20"/>
        </w:rPr>
        <w:t xml:space="preserve">Исследование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и</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уточнения</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содержание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о</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объявление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уточнение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предоставить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день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публикуется</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является</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в системе</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и</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lang w:val="ru-RU"/>
        </w:rPr>
        <w:t xml:space="preserve">на сайте </w:t>
      </w:r>
      <w:r xmlns:w="http://schemas.openxmlformats.org/wordprocessingml/2006/main" w:rsidRPr="00CD615E">
        <w:rPr>
          <w:rFonts w:ascii="GHEA Grapalat" w:hAnsi="GHEA Grapalat" w:cs="Sylfaen"/>
          <w:sz w:val="20"/>
          <w:lang w:val="af-ZA"/>
        </w:rPr>
        <w:t xml:space="preserve">www.procurement.am</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текущий</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lang w:val="ru-RU"/>
        </w:rPr>
        <w:t xml:space="preserve">Информационная рассылка </w:t>
      </w:r>
      <w:r xmlns:w="http://schemas.openxmlformats.org/wordprocessingml/2006/main" w:rsidRPr="00CD615E">
        <w:rPr>
          <w:rFonts w:ascii="GHEA Grapalat" w:hAnsi="GHEA Grapalat" w:cs="Sylfaen"/>
          <w:sz w:val="20"/>
        </w:rPr>
        <w:t xml:space="preserve">( </w:t>
      </w:r>
      <w:r xmlns:w="http://schemas.openxmlformats.org/wordprocessingml/2006/main" w:rsidRPr="00CD615E">
        <w:rPr>
          <w:rFonts w:ascii="GHEA Grapalat" w:hAnsi="GHEA Grapalat" w:cs="Sylfaen"/>
          <w:sz w:val="20"/>
          <w:lang w:val="ru-RU"/>
        </w:rPr>
        <w:t xml:space="preserve">далее именуемая « </w:t>
      </w:r>
      <w:r xmlns:w="http://schemas.openxmlformats.org/wordprocessingml/2006/main" w:rsidRPr="00CD615E">
        <w:rPr>
          <w:rFonts w:ascii="GHEA Grapalat" w:hAnsi="GHEA Grapalat" w:cs="Sylfaen"/>
          <w:sz w:val="20"/>
          <w:lang w:val="af-ZA"/>
        </w:rPr>
        <w:t xml:space="preserve">Информационная </w:t>
      </w:r>
      <w:r xmlns:w="http://schemas.openxmlformats.org/wordprocessingml/2006/main" w:rsidRPr="00CD615E">
        <w:rPr>
          <w:rFonts w:ascii="GHEA Grapalat" w:hAnsi="GHEA Grapalat" w:cs="Sylfaen"/>
          <w:sz w:val="20"/>
          <w:lang w:val="ru-RU"/>
        </w:rPr>
        <w:t xml:space="preserve">рассылка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lang w:val="af-ZA"/>
        </w:rPr>
        <w:t xml:space="preserve">« </w:t>
      </w:r>
      <w:r xmlns:w="http://schemas.openxmlformats.org/wordprocessingml/2006/main" w:rsidRPr="00CD615E">
        <w:rPr>
          <w:rFonts w:ascii="GHEA Grapalat" w:hAnsi="GHEA Grapalat" w:cs="Sylfaen"/>
          <w:sz w:val="20"/>
        </w:rPr>
        <w:t xml:space="preserve">Покупки </w:t>
      </w:r>
      <w:r xmlns:w="http://schemas.openxmlformats.org/wordprocessingml/2006/main" w:rsidRPr="00CD615E">
        <w:rPr>
          <w:rFonts w:ascii="GHEA Grapalat" w:hAnsi="GHEA Grapalat" w:cs="Sylfaen"/>
          <w:sz w:val="20"/>
          <w:lang w:val="af-ZA"/>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объявления </w:t>
      </w:r>
      <w:r xmlns:w="http://schemas.openxmlformats.org/wordprocessingml/2006/main" w:rsidRPr="00CD615E">
        <w:rPr>
          <w:rFonts w:ascii="GHEA Grapalat" w:hAnsi="GHEA Grapalat"/>
          <w:lang w:val="af-ZA"/>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отделение</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lang w:val="af-ZA"/>
        </w:rPr>
        <w:t xml:space="preserve">« </w:t>
      </w:r>
      <w:r xmlns:w="http://schemas.openxmlformats.org/wordprocessingml/2006/main" w:rsidRPr="00CD615E">
        <w:rPr>
          <w:rFonts w:ascii="GHEA Grapalat" w:hAnsi="GHEA Grapalat" w:cs="Sylfaen"/>
          <w:sz w:val="20"/>
        </w:rPr>
        <w:t xml:space="preserve">Приглашения»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уточнения</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касательно</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объявления </w:t>
      </w:r>
      <w:r xmlns:w="http://schemas.openxmlformats.org/wordprocessingml/2006/main" w:rsidRPr="00CD615E">
        <w:rPr>
          <w:rFonts w:ascii="GHEA Grapalat" w:hAnsi="GHEA Grapalat"/>
          <w:lang w:val="af-ZA"/>
        </w:rPr>
        <w:t xml:space="preserve">»</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подразделение </w:t>
      </w:r>
      <w:r xmlns:w="http://schemas.openxmlformats.org/wordprocessingml/2006/main" w:rsidRPr="00CD615E">
        <w:rPr>
          <w:rFonts w:ascii="GHEA Grapalat" w:hAnsi="GHEA Grapalat" w:cs="Sylfaen"/>
          <w:sz w:val="20"/>
          <w:lang w:val="af-ZA"/>
        </w:rPr>
        <w:t xml:space="preserve">: </w:t>
      </w:r>
      <w:r xmlns:w="http://schemas.openxmlformats.org/wordprocessingml/2006/main" w:rsidRPr="00CD615E">
        <w:rPr>
          <w:rFonts w:ascii="GHEA Grapalat" w:hAnsi="GHEA Grapalat" w:cs="Sylfaen"/>
          <w:sz w:val="20"/>
        </w:rPr>
        <w:t xml:space="preserve">без</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праздновать</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запрос</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сделанный</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Arial"/>
          <w:sz w:val="20"/>
        </w:rPr>
        <w:t xml:space="preserve">м </w:t>
      </w:r>
      <w:r xmlns:w="http://schemas.openxmlformats.org/wordprocessingml/2006/main" w:rsidRPr="00CD615E">
        <w:rPr>
          <w:rFonts w:ascii="GHEA Grapalat" w:hAnsi="GHEA Grapalat" w:cs="Sylfaen"/>
          <w:sz w:val="20"/>
        </w:rPr>
        <w:t xml:space="preserve">Ассанж</w:t>
      </w:r>
      <w:r xmlns:w="http://schemas.openxmlformats.org/wordprocessingml/2006/main" w:rsidRPr="00CD615E">
        <w:rPr>
          <w:rFonts w:ascii="GHEA Grapalat" w:hAnsi="GHEA Grapalat" w:cs="Arial"/>
          <w:sz w:val="20"/>
          <w:lang w:val="af-ZA"/>
        </w:rPr>
        <w:t xml:space="preserve"> </w:t>
      </w:r>
      <w:r xmlns:w="http://schemas.openxmlformats.org/wordprocessingml/2006/main" w:rsidRPr="00CD615E">
        <w:rPr>
          <w:rFonts w:ascii="GHEA Grapalat" w:hAnsi="GHEA Grapalat" w:cs="Sylfaen"/>
          <w:sz w:val="20"/>
        </w:rPr>
        <w:t xml:space="preserve">данные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cs="Tahoma"/>
          <w:sz w:val="20"/>
          <w:lang w:val="af-ZA"/>
        </w:rPr>
        <w:t xml:space="preserve"> </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CD615E">
        <w:rPr>
          <w:rFonts w:ascii="GHEA Grapalat" w:hAnsi="GHEA Grapalat" w:cs="Arial Unicode"/>
          <w:sz w:val="20"/>
          <w:lang w:val="af-ZA"/>
        </w:rPr>
        <w:t xml:space="preserve">3.3 </w:t>
      </w:r>
      <w:r xmlns:w="http://schemas.openxmlformats.org/wordprocessingml/2006/main" w:rsidRPr="00CD615E">
        <w:rPr>
          <w:rFonts w:ascii="GHEA Grapalat" w:hAnsi="GHEA Grapalat" w:cs="Sylfaen"/>
          <w:sz w:val="20"/>
          <w:lang w:val="ru-RU"/>
        </w:rPr>
        <w:t xml:space="preserve">Уточнение</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нет</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при условии, </w:t>
      </w:r>
      <w:r xmlns:w="http://schemas.openxmlformats.org/wordprocessingml/2006/main" w:rsidRPr="00CD615E">
        <w:rPr>
          <w:rFonts w:ascii="GHEA Grapalat" w:hAnsi="GHEA Grapalat" w:cs="Arial Unicode"/>
          <w:sz w:val="20"/>
          <w:lang w:val="af-ZA"/>
        </w:rPr>
        <w:t xml:space="preserve">если</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запрос</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сделанный</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является</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этот</w:t>
      </w:r>
      <w:r xmlns:w="http://schemas.openxmlformats.org/wordprocessingml/2006/main" w:rsidRPr="00CD615E">
        <w:rPr>
          <w:rFonts w:ascii="GHEA Grapalat" w:hAnsi="GHEA Grapalat" w:cs="Arial Unicode"/>
          <w:sz w:val="20"/>
          <w:lang w:val="af-ZA"/>
        </w:rPr>
        <w:t xml:space="preserve"> Чья </w:t>
      </w:r>
      <w:r xmlns:w="http://schemas.openxmlformats.org/wordprocessingml/2006/main" w:rsidRPr="00CD615E">
        <w:rPr>
          <w:rFonts w:ascii="GHEA Grapalat" w:hAnsi="GHEA Grapalat" w:cs="Sylfaen"/>
          <w:sz w:val="20"/>
        </w:rPr>
        <w:t xml:space="preserve">доля </w:t>
      </w:r>
      <w:r xmlns:w="http://schemas.openxmlformats.org/wordprocessingml/2006/main" w:rsidRPr="00CD615E">
        <w:rPr>
          <w:rFonts w:ascii="GHEA Grapalat" w:hAnsi="GHEA Grapalat" w:cs="Sylfaen"/>
          <w:sz w:val="20"/>
          <w:lang w:val="ru-RU"/>
        </w:rPr>
        <w:t xml:space="preser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определенный</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крайний срок</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в нарушение </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как</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также </w:t>
      </w:r>
      <w:r xmlns:w="http://schemas.openxmlformats.org/wordprocessingml/2006/main" w:rsidRPr="00CD615E">
        <w:rPr>
          <w:rFonts w:ascii="GHEA Grapalat" w:hAnsi="GHEA Grapalat" w:cs="Arial Unicode"/>
          <w:sz w:val="20"/>
          <w:lang w:val="af-ZA"/>
        </w:rPr>
        <w:t xml:space="preserve">если</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запрос</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вне</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является</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Arial Unicode"/>
          <w:sz w:val="20"/>
        </w:rPr>
        <w:t xml:space="preserve">этот</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приглашение</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содержание</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из кадра </w:t>
      </w:r>
      <w:r xmlns:w="http://schemas.openxmlformats.org/wordprocessingml/2006/main" w:rsidRPr="00CD615E">
        <w:rPr>
          <w:rFonts w:ascii="GHEA Grapalat" w:hAnsi="GHEA Grapalat" w:cs="Sylfaen"/>
          <w:sz w:val="20"/>
          <w:lang w:val="af-ZA"/>
        </w:rPr>
        <w:t xml:space="preser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sz w:val="20"/>
          <w:szCs w:val="20"/>
        </w:rPr>
        <w:t xml:space="preserve">Общий</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в </w:t>
      </w:r>
      <w:r xmlns:w="http://schemas.openxmlformats.org/wordprocessingml/2006/main" w:rsidRPr="00CD615E">
        <w:rPr>
          <w:rFonts w:ascii="GHEA Grapalat" w:hAnsi="GHEA Grapalat"/>
          <w:sz w:val="20"/>
          <w:szCs w:val="20"/>
        </w:rPr>
        <w:t xml:space="preserve">котором </w:t>
      </w:r>
      <w:r xmlns:w="http://schemas.openxmlformats.org/wordprocessingml/2006/main" w:rsidRPr="00CD615E">
        <w:rPr>
          <w:rFonts w:ascii="GHEA Grapalat" w:hAnsi="GHEA Grapalat"/>
          <w:sz w:val="20"/>
          <w:szCs w:val="20"/>
          <w:lang w:val="af-ZA"/>
        </w:rPr>
        <w:t xml:space="preserve">участник</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написанный</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уведомлен</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является</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уточнение</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не предоставлять</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sz w:val="20"/>
          <w:szCs w:val="20"/>
        </w:rPr>
        <w:t xml:space="preserve">фундаменты</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по </w:t>
      </w:r>
      <w:r xmlns:w="http://schemas.openxmlformats.org/wordprocessingml/2006/main" w:rsidRPr="00CD615E">
        <w:rPr>
          <w:rFonts w:ascii="GHEA Grapalat" w:hAnsi="GHEA Grapalat"/>
          <w:sz w:val="20"/>
          <w:szCs w:val="20"/>
        </w:rPr>
        <w:t xml:space="preserve">поводу </w:t>
      </w:r>
      <w:r xmlns:w="http://schemas.openxmlformats.org/wordprocessingml/2006/main" w:rsidRPr="00CD615E">
        <w:rPr>
          <w:rFonts w:ascii="GHEA Grapalat" w:hAnsi="GHEA Grapalat"/>
          <w:sz w:val="20"/>
          <w:szCs w:val="20"/>
          <w:lang w:val="af-ZA"/>
        </w:rPr>
        <w:t xml:space="preserve">запроса</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получить</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в тот день</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последующий</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два</w:t>
      </w:r>
      <w:r xmlns:w="http://schemas.openxmlformats.org/wordprocessingml/2006/main" w:rsidRPr="00CD615E">
        <w:rPr>
          <w:rFonts w:ascii="GHEA Grapalat" w:hAnsi="GHEA Grapalat" w:cs="Sylfaen"/>
          <w:sz w:val="20"/>
          <w:szCs w:val="20"/>
          <w:lang w:val="af-ZA"/>
        </w:rPr>
        <w:t xml:space="preserve"> </w:t>
      </w:r>
      <w:r xmlns:w="http://schemas.openxmlformats.org/wordprocessingml/2006/main" w:rsidRPr="00CD615E">
        <w:rPr>
          <w:rFonts w:ascii="GHEA Grapalat" w:hAnsi="GHEA Grapalat" w:cs="Sylfaen"/>
          <w:sz w:val="20"/>
          <w:szCs w:val="20"/>
        </w:rPr>
        <w:t xml:space="preserve">календарь</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день</w:t>
      </w:r>
      <w:r xmlns:w="http://schemas.openxmlformats.org/wordprocessingml/2006/main" w:rsidRPr="00CD615E">
        <w:rPr>
          <w:rFonts w:ascii="GHEA Grapalat" w:hAnsi="GHEA Grapalat"/>
          <w:sz w:val="20"/>
          <w:szCs w:val="20"/>
          <w:lang w:val="af-ZA"/>
        </w:rPr>
        <w:t xml:space="preserve"> </w:t>
      </w:r>
      <w:r xmlns:w="http://schemas.openxmlformats.org/wordprocessingml/2006/main" w:rsidRPr="00CD615E">
        <w:rPr>
          <w:rFonts w:ascii="GHEA Grapalat" w:hAnsi="GHEA Grapalat" w:cs="Sylfaen"/>
          <w:sz w:val="20"/>
          <w:szCs w:val="20"/>
        </w:rPr>
        <w:t xml:space="preserve">в течение </w:t>
      </w:r>
      <w:r xmlns:w="http://schemas.openxmlformats.org/wordprocessingml/2006/main" w:rsidRPr="00CD615E">
        <w:rPr>
          <w:rFonts w:ascii="GHEA Grapalat" w:hAnsi="GHEA Grapalat"/>
          <w:sz w:val="20"/>
          <w:szCs w:val="20"/>
          <w:lang w:val="af-ZA"/>
        </w:rPr>
        <w:t xml:space="preserve">.</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CD615E">
        <w:rPr>
          <w:rFonts w:ascii="GHEA Grapalat" w:hAnsi="GHEA Grapalat" w:cs="Arial Unicode"/>
          <w:sz w:val="20"/>
          <w:lang w:val="af-ZA"/>
        </w:rPr>
        <w:t xml:space="preserve">3.4 </w:t>
      </w:r>
      <w:r xmlns:w="http://schemas.openxmlformats.org/wordprocessingml/2006/main" w:rsidRPr="00CD615E">
        <w:rPr>
          <w:rFonts w:ascii="GHEA Grapalat" w:hAnsi="GHEA Grapalat" w:cs="Sylfaen"/>
          <w:sz w:val="20"/>
          <w:lang w:val="ru-RU"/>
        </w:rPr>
        <w:t xml:space="preserve">Приложения</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презентация</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крайний срок</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по истечении срока</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по меньшей мере</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пять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календарь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день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вперед</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приглашение</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может</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являются</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сделанный</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изменения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rPr>
        <w:t xml:space="preserve">Изменения</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выполнять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в тот день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последующий</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три</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календарь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день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в течение</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изменять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выполнять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и</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их</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предоставить</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условия</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о</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объявление</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является</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публикуется</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Arial Unicode"/>
          <w:sz w:val="20"/>
        </w:rPr>
        <w:t xml:space="preserve">в системе</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Arial Unicode"/>
          <w:sz w:val="20"/>
        </w:rPr>
        <w:t xml:space="preserve">и</w:t>
      </w:r>
      <w:r xmlns:w="http://schemas.openxmlformats.org/wordprocessingml/2006/main" w:rsidRPr="00CD615E">
        <w:rPr>
          <w:rFonts w:ascii="GHEA Grapalat" w:hAnsi="GHEA Grapalat" w:cs="Arial Unicode"/>
          <w:sz w:val="20"/>
          <w:lang w:val="af-ZA"/>
        </w:rPr>
        <w:t xml:space="preserve"> </w:t>
      </w:r>
      <w:r xmlns:w="http://schemas.openxmlformats.org/wordprocessingml/2006/main" w:rsidRPr="00CD615E">
        <w:rPr>
          <w:rFonts w:ascii="GHEA Grapalat" w:hAnsi="GHEA Grapalat" w:cs="Sylfaen"/>
          <w:sz w:val="20"/>
          <w:lang w:val="ru-RU"/>
        </w:rPr>
        <w:t xml:space="preserve">в информационном бюллетене </w:t>
      </w:r>
      <w:r xmlns:w="http://schemas.openxmlformats.org/wordprocessingml/2006/main" w:rsidRPr="00CD615E">
        <w:rPr>
          <w:rFonts w:ascii="GHEA Grapalat" w:hAnsi="GHEA Grapalat" w:cs="Tahoma"/>
          <w:sz w:val="20"/>
        </w:rPr>
        <w:t xml:space="preserve">.</w:t>
      </w:r>
      <w:r xmlns:w="http://schemas.openxmlformats.org/wordprocessingml/2006/main" w:rsidRPr="00CD615E">
        <w:rPr>
          <w:rFonts w:ascii="GHEA Grapalat" w:hAnsi="GHEA Grapalat" w:cs="Arial Unicode"/>
          <w:sz w:val="20"/>
          <w:lang w:val="af-ZA"/>
        </w:rPr>
        <w:t xml:space="preserve"> </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CD615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CD615E" w:rsidRPr="00CD615E" w:rsidRDefault="00CD615E" w:rsidP="00CD615E">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CD615E">
        <w:rPr>
          <w:rFonts w:ascii="GHEA Grapalat" w:hAnsi="GHEA Grapalat" w:cs="Arial Unicode"/>
          <w:sz w:val="20"/>
          <w:lang w:val="hy-AM"/>
        </w:rPr>
        <w:t xml:space="preserve">3.6 </w:t>
      </w:r>
      <w:r xmlns:w="http://schemas.openxmlformats.org/wordprocessingml/2006/main" w:rsidRPr="00CD615E">
        <w:rPr>
          <w:rFonts w:ascii="GHEA Grapalat" w:hAnsi="GHEA Grapalat" w:cs="Sylfaen"/>
          <w:sz w:val="20"/>
          <w:lang w:val="hy-AM"/>
        </w:rPr>
        <w:t xml:space="preserve">Приглашение</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изменения</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что нужно сделать</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в случае</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приложения</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к настоящему</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крайний срок</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подсчет</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является</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что</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изменения</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о </w:t>
      </w:r>
      <w:r xmlns:w="http://schemas.openxmlformats.org/wordprocessingml/2006/main" w:rsidRPr="00CD615E">
        <w:rPr>
          <w:rFonts w:ascii="GHEA Grapalat" w:hAnsi="GHEA Grapalat" w:cs="Arial Unicode"/>
          <w:sz w:val="20"/>
          <w:lang w:val="hy-AM"/>
        </w:rPr>
        <w:t xml:space="preserve">систематизации и </w:t>
      </w:r>
      <w:r xmlns:w="http://schemas.openxmlformats.org/wordprocessingml/2006/main" w:rsidRPr="00CD615E">
        <w:rPr>
          <w:rFonts w:ascii="GHEA Grapalat" w:hAnsi="GHEA Grapalat" w:cs="Sylfaen"/>
          <w:sz w:val="20"/>
          <w:lang w:val="hy-AM"/>
        </w:rPr>
        <w:t xml:space="preserve">отчетности</w:t>
      </w:r>
      <w:r xmlns:w="http://schemas.openxmlformats.org/wordprocessingml/2006/main" w:rsidRPr="00CD615E">
        <w:rPr>
          <w:rFonts w:ascii="GHEA Grapalat" w:hAnsi="GHEA Grapalat" w:cs="Arial"/>
          <w:sz w:val="20"/>
          <w:lang w:val="hy-AM"/>
        </w:rPr>
        <w:t xml:space="preserve"> </w:t>
      </w:r>
      <w:r xmlns:w="http://schemas.openxmlformats.org/wordprocessingml/2006/main" w:rsidRPr="00CD615E">
        <w:rPr>
          <w:rFonts w:ascii="GHEA Grapalat" w:hAnsi="GHEA Grapalat" w:cs="Sylfaen"/>
          <w:sz w:val="20"/>
          <w:lang w:val="hy-AM"/>
        </w:rPr>
        <w:t xml:space="preserve">объявление</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публикация</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с того самого дня </w:t>
      </w:r>
      <w:r xmlns:w="http://schemas.openxmlformats.org/wordprocessingml/2006/main" w:rsidRPr="00CD615E">
        <w:rPr>
          <w:rFonts w:ascii="GHEA Grapalat" w:hAnsi="GHEA Grapalat" w:cs="Tahoma"/>
          <w:sz w:val="20"/>
          <w:lang w:val="hy-AM"/>
        </w:rPr>
        <w:t xml:space="preserve">.</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Что</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в случае</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участники</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обязан</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являются</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расширить</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их</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представлено</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приложение</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срок </w:t>
      </w:r>
      <w:r xmlns:w="http://schemas.openxmlformats.org/wordprocessingml/2006/main" w:rsidRPr="00CD615E">
        <w:rPr>
          <w:rFonts w:ascii="GHEA Grapalat" w:hAnsi="GHEA Grapalat" w:cs="Arial Unicode"/>
          <w:sz w:val="20"/>
          <w:lang w:val="hy-AM"/>
        </w:rPr>
        <w:t xml:space="preserve">действия </w:t>
      </w:r>
      <w:r xmlns:w="http://schemas.openxmlformats.org/wordprocessingml/2006/main" w:rsidRPr="00CD615E">
        <w:rPr>
          <w:rFonts w:ascii="GHEA Grapalat" w:hAnsi="GHEA Grapalat" w:cs="Sylfaen"/>
          <w:sz w:val="20"/>
          <w:lang w:val="hy-AM"/>
        </w:rPr>
        <w:t xml:space="preserve">гарантии</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или</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к настоящему</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приложение</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новый</w:t>
      </w:r>
      <w:r xmlns:w="http://schemas.openxmlformats.org/wordprocessingml/2006/main" w:rsidRPr="00CD615E">
        <w:rPr>
          <w:rFonts w:ascii="GHEA Grapalat" w:hAnsi="GHEA Grapalat" w:cs="Arial Unicode"/>
          <w:sz w:val="20"/>
          <w:lang w:val="hy-AM"/>
        </w:rPr>
        <w:t xml:space="preserve"> </w:t>
      </w:r>
      <w:r xmlns:w="http://schemas.openxmlformats.org/wordprocessingml/2006/main" w:rsidRPr="00CD615E">
        <w:rPr>
          <w:rFonts w:ascii="GHEA Grapalat" w:hAnsi="GHEA Grapalat" w:cs="Sylfaen"/>
          <w:sz w:val="20"/>
          <w:lang w:val="hy-AM"/>
        </w:rPr>
        <w:t xml:space="preserve">предоставление </w:t>
      </w:r>
      <w:r xmlns:w="http://schemas.openxmlformats.org/wordprocessingml/2006/main" w:rsidRPr="00CD615E">
        <w:rPr>
          <w:rFonts w:ascii="GHEA Grapalat" w:hAnsi="GHEA Grapalat" w:cs="Tahoma"/>
          <w:sz w:val="20"/>
          <w:lang w:val="hy-AM"/>
        </w:rPr>
        <w:t xml:space="preserve">.</w:t>
      </w:r>
      <w:r xmlns:w="http://schemas.openxmlformats.org/wordprocessingml/2006/main" w:rsidRPr="00CD615E">
        <w:rPr>
          <w:rFonts w:ascii="GHEA Grapalat" w:hAnsi="GHEA Grapalat" w:cs="Tahoma"/>
          <w:sz w:val="20"/>
          <w:vertAlign w:val="superscript"/>
          <w:lang w:val="hy-AM"/>
        </w:rPr>
        <w:footnoteReference xmlns:w="http://schemas.openxmlformats.org/wordprocessingml/2006/main" w:id="3"/>
      </w:r>
    </w:p>
    <w:p w:rsidR="00CD615E" w:rsidRPr="00CD615E" w:rsidRDefault="00CD615E" w:rsidP="00CD615E">
      <w:pPr>
        <w:ind w:firstLine="567"/>
        <w:jc w:val="both"/>
        <w:rPr>
          <w:rFonts w:ascii="GHEA Grapalat" w:hAnsi="GHEA Grapalat"/>
          <w:b/>
          <w:sz w:val="20"/>
          <w:lang w:val="hy-AM"/>
        </w:rPr>
      </w:pPr>
    </w:p>
    <w:p w:rsidR="00CD615E" w:rsidRPr="00CD615E" w:rsidRDefault="00CD615E" w:rsidP="00CD615E">
      <w:pPr xmlns:w="http://schemas.openxmlformats.org/wordprocessingml/2006/main">
        <w:ind w:firstLine="567"/>
        <w:jc w:val="center"/>
        <w:rPr>
          <w:rFonts w:ascii="GHEA Grapalat" w:hAnsi="GHEA Grapalat" w:cs="Arial"/>
          <w:b/>
          <w:sz w:val="20"/>
          <w:lang w:val="hy-AM"/>
        </w:rPr>
      </w:pPr>
      <w:r xmlns:w="http://schemas.openxmlformats.org/wordprocessingml/2006/main" w:rsidRPr="00CD615E">
        <w:rPr>
          <w:rFonts w:ascii="GHEA Grapalat" w:hAnsi="GHEA Grapalat"/>
          <w:b/>
          <w:sz w:val="20"/>
          <w:lang w:val="hy-AM"/>
        </w:rPr>
        <w:br xmlns:w="http://schemas.openxmlformats.org/wordprocessingml/2006/main" w:type="page"/>
      </w:r>
      <w:r xmlns:w="http://schemas.openxmlformats.org/wordprocessingml/2006/main" w:rsidRPr="00CD615E">
        <w:rPr>
          <w:rFonts w:ascii="GHEA Grapalat" w:hAnsi="GHEA Grapalat"/>
          <w:b/>
          <w:sz w:val="20"/>
          <w:lang w:val="hy-AM"/>
        </w:rPr>
        <w:lastRenderedPageBreak xmlns:w="http://schemas.openxmlformats.org/wordprocessingml/2006/main"/>
      </w:r>
      <w:r xmlns:w="http://schemas.openxmlformats.org/wordprocessingml/2006/main" w:rsidRPr="00CD615E">
        <w:rPr>
          <w:rFonts w:ascii="GHEA Grapalat" w:hAnsi="GHEA Grapalat"/>
          <w:b/>
          <w:sz w:val="20"/>
          <w:lang w:val="hy-AM"/>
        </w:rPr>
        <w:t xml:space="preserve">4. </w:t>
      </w:r>
      <w:r xmlns:w="http://schemas.openxmlformats.org/wordprocessingml/2006/main" w:rsidRPr="00CD615E">
        <w:rPr>
          <w:rFonts w:ascii="GHEA Grapalat" w:hAnsi="GHEA Grapalat" w:cs="Sylfaen"/>
          <w:b/>
          <w:sz w:val="20"/>
          <w:lang w:val="hy-AM"/>
        </w:rPr>
        <w:t xml:space="preserve">ПРИЛОЖЕНИЕ</w:t>
      </w:r>
      <w:r xmlns:w="http://schemas.openxmlformats.org/wordprocessingml/2006/main" w:rsidRPr="00CD615E">
        <w:rPr>
          <w:rFonts w:ascii="GHEA Grapalat" w:hAnsi="GHEA Grapalat" w:cs="Arial"/>
          <w:b/>
          <w:sz w:val="20"/>
          <w:lang w:val="hy-AM"/>
        </w:rPr>
        <w:t xml:space="preserve"> </w:t>
      </w:r>
      <w:r xmlns:w="http://schemas.openxmlformats.org/wordprocessingml/2006/main" w:rsidRPr="00CD615E">
        <w:rPr>
          <w:rFonts w:ascii="GHEA Grapalat" w:hAnsi="GHEA Grapalat" w:cs="Sylfaen"/>
          <w:b/>
          <w:sz w:val="20"/>
          <w:lang w:val="hy-AM"/>
        </w:rPr>
        <w:t xml:space="preserve">ПРЕДСТАВИТЬ</w:t>
      </w:r>
      <w:r xmlns:w="http://schemas.openxmlformats.org/wordprocessingml/2006/main" w:rsidRPr="00CD615E">
        <w:rPr>
          <w:rFonts w:ascii="GHEA Grapalat" w:hAnsi="GHEA Grapalat" w:cs="Arial"/>
          <w:b/>
          <w:sz w:val="20"/>
          <w:lang w:val="hy-AM"/>
        </w:rPr>
        <w:t xml:space="preserve"> </w:t>
      </w:r>
      <w:r xmlns:w="http://schemas.openxmlformats.org/wordprocessingml/2006/main" w:rsidRPr="00CD615E">
        <w:rPr>
          <w:rFonts w:ascii="GHEA Grapalat" w:hAnsi="GHEA Grapalat" w:cs="Sylfaen"/>
          <w:b/>
          <w:sz w:val="20"/>
          <w:lang w:val="hy-AM"/>
        </w:rPr>
        <w:t xml:space="preserve">ОРДЕН</w:t>
      </w:r>
    </w:p>
    <w:p w:rsidR="00CD615E" w:rsidRPr="00CD615E" w:rsidRDefault="00CD615E" w:rsidP="00CD615E">
      <w:pPr xmlns:w="http://schemas.openxmlformats.org/wordprocessingml/2006/main">
        <w:jc w:val="center"/>
        <w:rPr>
          <w:rFonts w:ascii="GHEA Grapalat" w:hAnsi="GHEA Grapalat"/>
          <w:b/>
          <w:sz w:val="20"/>
          <w:lang w:val="hy-AM"/>
        </w:rPr>
      </w:pPr>
      <w:r xmlns:w="http://schemas.openxmlformats.org/wordprocessingml/2006/main" w:rsidRPr="00CD615E">
        <w:rPr>
          <w:rFonts w:ascii="GHEA Grapalat" w:hAnsi="GHEA Grapalat"/>
          <w:b/>
          <w:sz w:val="20"/>
          <w:lang w:val="hy-AM"/>
        </w:rPr>
        <w:t xml:space="preserve">  </w:t>
      </w:r>
    </w:p>
    <w:p w:rsidR="00CD615E" w:rsidRPr="00CD615E" w:rsidRDefault="00CD615E" w:rsidP="00CD615E">
      <w:pPr xmlns:w="http://schemas.openxmlformats.org/wordprocessingml/2006/main">
        <w:ind w:firstLine="567"/>
        <w:jc w:val="both"/>
        <w:rPr>
          <w:rFonts w:ascii="GHEA Grapalat" w:hAnsi="GHEA Grapalat"/>
          <w:sz w:val="20"/>
          <w:lang w:val="hy-AM"/>
        </w:rPr>
      </w:pPr>
      <w:r xmlns:w="http://schemas.openxmlformats.org/wordprocessingml/2006/main" w:rsidRPr="00CD615E">
        <w:rPr>
          <w:rFonts w:ascii="GHEA Grapalat" w:hAnsi="GHEA Grapalat"/>
          <w:sz w:val="20"/>
          <w:lang w:val="hy-AM"/>
        </w:rPr>
        <w:t xml:space="preserve">4.1 </w:t>
      </w:r>
      <w:r xmlns:w="http://schemas.openxmlformats.org/wordprocessingml/2006/main" w:rsidRPr="00CD615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CD615E">
        <w:rPr>
          <w:rFonts w:ascii="GHEA Grapalat" w:hAnsi="GHEA Grapalat" w:cs="Tahoma"/>
          <w:sz w:val="20"/>
          <w:lang w:val="hy-AM"/>
        </w:rPr>
        <w:t xml:space="preserve">.</w:t>
      </w:r>
      <w:r xmlns:w="http://schemas.openxmlformats.org/wordprocessingml/2006/main" w:rsidRPr="00CD615E">
        <w:rPr>
          <w:rFonts w:ascii="GHEA Grapalat" w:hAnsi="GHEA Grapalat"/>
          <w:sz w:val="20"/>
          <w:lang w:val="hy-AM"/>
        </w:rPr>
        <w:t xml:space="preserve"> </w:t>
      </w:r>
      <w:r xmlns:w="http://schemas.openxmlformats.org/wordprocessingml/2006/main" w:rsidRPr="00CD615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rsidR="00CD615E" w:rsidRPr="00CD615E" w:rsidRDefault="00CD615E" w:rsidP="00CD615E">
      <w:pPr xmlns:w="http://schemas.openxmlformats.org/wordprocessingml/2006/main">
        <w:ind w:firstLine="567"/>
        <w:jc w:val="both"/>
        <w:rPr>
          <w:rFonts w:ascii="GHEA Grapalat" w:hAnsi="GHEA Grapalat" w:cs="Sylfaen"/>
          <w:sz w:val="20"/>
          <w:lang w:val="hy-AM"/>
        </w:rPr>
      </w:pPr>
      <w:r xmlns:w="http://schemas.openxmlformats.org/wordprocessingml/2006/main" w:rsidRPr="00CD615E">
        <w:rPr>
          <w:rFonts w:ascii="GHEA Grapalat" w:hAnsi="GHEA Grapalat" w:cs="Sylfaen"/>
          <w:sz w:val="20"/>
          <w:szCs w:val="20"/>
          <w:lang w:val="af-ZA"/>
        </w:rPr>
        <w:t xml:space="preserve">Участник</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может</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является</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приложение</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к настоящему</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как</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каждый</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часть </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поэтому</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электронная почта</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один</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сколько</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или</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все</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порции</w:t>
      </w:r>
      <w:r xmlns:w="http://schemas.openxmlformats.org/wordprocessingml/2006/main" w:rsidRPr="00CD615E">
        <w:rPr>
          <w:rFonts w:ascii="GHEA Grapalat" w:hAnsi="GHEA Grapalat"/>
          <w:sz w:val="20"/>
          <w:szCs w:val="20"/>
          <w:lang w:val="hy-AM"/>
        </w:rPr>
        <w:t xml:space="preserve"> </w:t>
      </w:r>
      <w:r xmlns:w="http://schemas.openxmlformats.org/wordprocessingml/2006/main" w:rsidRPr="00CD615E">
        <w:rPr>
          <w:rFonts w:ascii="GHEA Grapalat" w:hAnsi="GHEA Grapalat" w:cs="Sylfaen"/>
          <w:sz w:val="20"/>
          <w:szCs w:val="20"/>
          <w:lang w:val="af-ZA"/>
        </w:rPr>
        <w:t xml:space="preserve">для </w:t>
      </w:r>
      <w:r xmlns:w="http://schemas.openxmlformats.org/wordprocessingml/2006/main" w:rsidRPr="00CD615E">
        <w:rPr>
          <w:rFonts w:ascii="GHEA Grapalat" w:hAnsi="GHEA Grapalat" w:cs="Sylfaen"/>
          <w:sz w:val="20"/>
          <w:szCs w:val="20"/>
          <w:vertAlign w:val="superscript"/>
          <w:lang w:val="af-ZA"/>
        </w:rPr>
        <w:footnoteReference xmlns:w="http://schemas.openxmlformats.org/wordprocessingml/2006/main" w:id="4"/>
      </w:r>
      <w:r xmlns:w="http://schemas.openxmlformats.org/wordprocessingml/2006/main" w:rsidRPr="00CD615E">
        <w:rPr>
          <w:rFonts w:ascii="GHEA Grapalat" w:hAnsi="GHEA Grapalat" w:cs="Sylfaen"/>
          <w:sz w:val="20"/>
          <w:lang w:val="hy-AM"/>
        </w:rPr>
        <w:t xml:space="preserve">.</w:t>
      </w:r>
    </w:p>
    <w:p w:rsidR="00CD615E" w:rsidRPr="00CD615E" w:rsidRDefault="00CD615E" w:rsidP="00CD615E">
      <w:pPr xmlns:w="http://schemas.openxmlformats.org/wordprocessingml/2006/main">
        <w:ind w:firstLine="567"/>
        <w:jc w:val="both"/>
        <w:rPr>
          <w:rFonts w:ascii="GHEA Grapalat" w:hAnsi="GHEA Grapalat" w:cs="Sylfaen"/>
          <w:sz w:val="20"/>
          <w:lang w:val="hy-AM"/>
        </w:rPr>
      </w:pPr>
      <w:r xmlns:w="http://schemas.openxmlformats.org/wordprocessingml/2006/main" w:rsidRPr="00CD615E">
        <w:rPr>
          <w:rFonts w:ascii="GHEA Grapalat" w:hAnsi="GHEA Grapalat" w:cs="Sylfaen"/>
          <w:sz w:val="20"/>
          <w:lang w:val="hy-AM"/>
        </w:rPr>
        <w:t xml:space="preserve">Заявка подается до крайнего срока, указанного в данном приглашении.</w:t>
      </w:r>
    </w:p>
    <w:p w:rsidR="00CD615E" w:rsidRPr="00CD615E" w:rsidRDefault="00CD615E" w:rsidP="00CD615E">
      <w:pPr xmlns:w="http://schemas.openxmlformats.org/wordprocessingml/2006/main">
        <w:ind w:firstLine="567"/>
        <w:jc w:val="both"/>
        <w:rPr>
          <w:rFonts w:ascii="GHEA Grapalat" w:hAnsi="GHEA Grapalat" w:cs="Sylfaen"/>
          <w:sz w:val="20"/>
          <w:lang w:val="hy-AM"/>
        </w:rPr>
      </w:pPr>
      <w:r xmlns:w="http://schemas.openxmlformats.org/wordprocessingml/2006/main" w:rsidRPr="00CD615E">
        <w:rPr>
          <w:rFonts w:ascii="GHEA Grapalat" w:hAnsi="GHEA Grapalat" w:cs="Sylfaen"/>
          <w:sz w:val="20"/>
          <w:lang w:val="hy-AM"/>
        </w:rPr>
        <w:t xml:space="preserve">Порядок подготовки заявки описан в Части 2 настоящего приглашения: Инструкции по подготовке заявок для открытого тендера.</w:t>
      </w:r>
    </w:p>
    <w:p w:rsidR="000C23E2" w:rsidRPr="003F3FE5" w:rsidRDefault="000C23E2" w:rsidP="000C23E2">
      <w:pPr xmlns:w="http://schemas.openxmlformats.org/wordprocessingml/2006/main">
        <w:pStyle w:val="23"/>
        <w:spacing w:line="240" w:lineRule="auto"/>
        <w:ind w:firstLine="567"/>
        <w:rPr>
          <w:rFonts w:ascii="Arial Armenian" w:hAnsi="Arial Armenian" w:cs="Sylfaen"/>
          <w:szCs w:val="24"/>
          <w:lang w:val="hy-AM"/>
        </w:rPr>
      </w:pPr>
      <w:r xmlns:w="http://schemas.openxmlformats.org/wordprocessingml/2006/main" w:rsidRPr="003F3FE5">
        <w:rPr>
          <w:rFonts w:ascii="Arial Armenian" w:hAnsi="Arial Armenian" w:cs="Sylfaen"/>
          <w:szCs w:val="24"/>
          <w:lang w:val="hy-AM"/>
        </w:rPr>
        <w:t xml:space="preserve">4.2 </w:t>
      </w:r>
      <w:r xmlns:w="http://schemas.openxmlformats.org/wordprocessingml/2006/main" w:rsidRPr="003F3FE5">
        <w:rPr>
          <w:rFonts w:ascii="Arial" w:hAnsi="Arial" w:cs="Arial"/>
          <w:szCs w:val="24"/>
          <w:lang w:val="hy-AM"/>
        </w:rPr>
        <w:t xml:space="preserve">Процедура</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приложения</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необходимый</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является</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к настоящему</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система</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через</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нет</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позже</w:t>
      </w:r>
      <w:r xmlns:w="http://schemas.openxmlformats.org/wordprocessingml/2006/main" w:rsidRPr="003F3FE5">
        <w:rPr>
          <w:rFonts w:ascii="Arial Armenian" w:hAnsi="Arial Armenian" w:cs="Sylfaen"/>
          <w:szCs w:val="24"/>
          <w:lang w:val="hy-AM"/>
        </w:rPr>
        <w:t xml:space="preserve">​</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этот</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процедура</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объявление</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и</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приглашение</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в системе</w:t>
      </w:r>
      <w:r xmlns:w="http://schemas.openxmlformats.org/wordprocessingml/2006/main" w:rsidRPr="003F3FE5">
        <w:rPr>
          <w:rFonts w:ascii="Arial Armenian" w:hAnsi="Arial Armenian" w:cs="Sylfaen"/>
          <w:szCs w:val="24"/>
          <w:lang w:val="hy-AM"/>
        </w:rPr>
        <w:t xml:space="preserve"> </w:t>
      </w:r>
      <w:r xmlns:w="http://schemas.openxmlformats.org/wordprocessingml/2006/main" w:rsidR="00250DC8" w:rsidRPr="003F3FE5">
        <w:rPr>
          <w:rFonts w:ascii="Arial" w:hAnsi="Arial" w:cs="Arial"/>
          <w:szCs w:val="24"/>
          <w:lang w:val="hy-AM"/>
        </w:rPr>
        <w:t xml:space="preserve">будет опубликовано</w:t>
      </w:r>
      <w:r xmlns:w="http://schemas.openxmlformats.org/wordprocessingml/2006/main" w:rsidR="00250DC8" w:rsidRPr="003F3FE5">
        <w:rPr>
          <w:rFonts w:ascii="Arial Armenian" w:hAnsi="Arial Armenian" w:cs="Sylfaen"/>
          <w:szCs w:val="24"/>
          <w:lang w:val="hy-AM"/>
        </w:rPr>
        <w:t xml:space="preserve"> </w:t>
      </w:r>
      <w:r xmlns:w="http://schemas.openxmlformats.org/wordprocessingml/2006/main" w:rsidR="00250DC8" w:rsidRPr="003F3FE5">
        <w:rPr>
          <w:rFonts w:ascii="Arial" w:hAnsi="Arial" w:cs="Arial"/>
          <w:szCs w:val="24"/>
          <w:lang w:val="hy-AM"/>
        </w:rPr>
        <w:t xml:space="preserve">с того дня</w:t>
      </w:r>
      <w:r xmlns:w="http://schemas.openxmlformats.org/wordprocessingml/2006/main" w:rsidR="00250DC8" w:rsidRPr="003F3FE5">
        <w:rPr>
          <w:rFonts w:ascii="Arial Armenian" w:hAnsi="Arial Armenian" w:cs="Sylfaen"/>
          <w:szCs w:val="24"/>
          <w:lang w:val="hy-AM"/>
        </w:rPr>
        <w:t xml:space="preserve"> </w:t>
      </w:r>
      <w:r xmlns:w="http://schemas.openxmlformats.org/wordprocessingml/2006/main" w:rsidR="00250DC8" w:rsidRPr="003F3FE5">
        <w:rPr>
          <w:rFonts w:ascii="Arial" w:hAnsi="Arial" w:cs="Arial"/>
          <w:szCs w:val="24"/>
          <w:lang w:val="hy-AM"/>
        </w:rPr>
        <w:t xml:space="preserve">рассчитано</w:t>
      </w:r>
      <w:r xmlns:w="http://schemas.openxmlformats.org/wordprocessingml/2006/main" w:rsidR="00250DC8" w:rsidRPr="003F3FE5">
        <w:rPr>
          <w:rFonts w:ascii="Arial Armenian" w:hAnsi="Arial Armenian" w:cs="Sylfaen"/>
          <w:szCs w:val="24"/>
          <w:lang w:val="hy-AM"/>
        </w:rPr>
        <w:t xml:space="preserve"> </w:t>
      </w:r>
      <w:r xmlns:w="http://schemas.openxmlformats.org/wordprocessingml/2006/main" w:rsidR="004A7258">
        <w:rPr>
          <w:rFonts w:asciiTheme="minorHAnsi" w:hAnsiTheme="minorHAnsi" w:cs="Sylfaen"/>
          <w:szCs w:val="24"/>
          <w:lang w:val="hy-AM"/>
        </w:rPr>
        <w:t xml:space="preserve"> </w:t>
      </w:r>
      <w:r xmlns:w="http://schemas.openxmlformats.org/wordprocessingml/2006/main" w:rsidR="002C3C13">
        <w:rPr>
          <w:rFonts w:ascii="Arial Armenian" w:hAnsi="Arial Armenian"/>
          <w:b/>
          <w:lang w:val="hy-AM"/>
        </w:rPr>
        <w:t xml:space="preserve">7-й</w:t>
      </w:r>
      <w:r xmlns:w="http://schemas.openxmlformats.org/wordprocessingml/2006/main" w:rsidR="002C3C13">
        <w:rPr>
          <w:rFonts w:ascii="Arial Armenian" w:hAnsi="Arial Armenian"/>
          <w:b/>
          <w:lang w:val="hy-AM"/>
        </w:rPr>
        <w:t xml:space="preserve"> </w:t>
      </w:r>
      <w:r xmlns:w="http://schemas.openxmlformats.org/wordprocessingml/2006/main" w:rsidR="002C3C13">
        <w:rPr>
          <w:rFonts w:ascii="Arial" w:hAnsi="Arial" w:cs="Arial"/>
          <w:b/>
          <w:lang w:val="hy-AM"/>
        </w:rPr>
        <w:t xml:space="preserve">день </w:t>
      </w:r>
      <w:r xmlns:w="http://schemas.openxmlformats.org/wordprocessingml/2006/main" w:rsidR="002C3C13">
        <w:rPr>
          <w:rFonts w:ascii="Arial Armenian" w:hAnsi="Arial Armenian"/>
          <w:b/>
          <w:lang w:val="hy-AM"/>
        </w:rPr>
        <w:t xml:space="preserve">, </w:t>
      </w:r>
      <w:r xmlns:w="http://schemas.openxmlformats.org/wordprocessingml/2006/main" w:rsidR="002C3C13">
        <w:rPr>
          <w:rFonts w:ascii="Arial" w:hAnsi="Arial" w:cs="Arial"/>
          <w:b/>
          <w:lang w:val="hy-AM"/>
        </w:rPr>
        <w:t xml:space="preserve">в </w:t>
      </w:r>
      <w:r xmlns:w="http://schemas.openxmlformats.org/wordprocessingml/2006/main" w:rsidR="002C3C13">
        <w:rPr>
          <w:rFonts w:ascii="Arial Armenian" w:hAnsi="Arial Armenian"/>
          <w:b/>
          <w:lang w:val="hy-AM"/>
        </w:rPr>
        <w:t xml:space="preserve">12:00 </w:t>
      </w:r>
      <w:r xmlns:w="http://schemas.openxmlformats.org/wordprocessingml/2006/main" w:rsidR="002C54CE">
        <w:rPr>
          <w:rFonts w:ascii="Arial" w:hAnsi="Arial" w:cs="Arial"/>
          <w:b/>
          <w:lang w:val="hy-AM"/>
        </w:rPr>
        <w:t xml:space="preserve">.</w:t>
      </w:r>
      <w:r xmlns:w="http://schemas.openxmlformats.org/wordprocessingml/2006/main" w:rsidRPr="003F3FE5">
        <w:rPr>
          <w:rFonts w:ascii="Arial Armenian" w:hAnsi="Arial Armenian" w:cs="Sylfaen"/>
          <w:sz w:val="16"/>
          <w:szCs w:val="24"/>
          <w:lang w:val="hy-AM"/>
        </w:rPr>
        <w:t xml:space="preserve">  </w:t>
      </w:r>
      <w:r xmlns:w="http://schemas.openxmlformats.org/wordprocessingml/2006/main" w:rsidRPr="003F3FE5">
        <w:rPr>
          <w:rFonts w:ascii="Arial" w:hAnsi="Arial" w:cs="Arial"/>
          <w:szCs w:val="24"/>
          <w:lang w:val="hy-AM"/>
        </w:rPr>
        <w:t xml:space="preserve">Приложения</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к настоящему</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крайний срок</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по истечении срока</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после</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представлено</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приложения</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не являются</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принял</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система</w:t>
      </w:r>
      <w:r xmlns:w="http://schemas.openxmlformats.org/wordprocessingml/2006/main" w:rsidRPr="003F3FE5">
        <w:rPr>
          <w:rFonts w:ascii="Arial Armenian" w:hAnsi="Arial Armenian" w:cs="Sylfaen"/>
          <w:szCs w:val="24"/>
          <w:lang w:val="hy-AM"/>
        </w:rPr>
        <w:t xml:space="preserve"> </w:t>
      </w:r>
      <w:r xmlns:w="http://schemas.openxmlformats.org/wordprocessingml/2006/main" w:rsidRPr="003F3FE5">
        <w:rPr>
          <w:rFonts w:ascii="Arial" w:hAnsi="Arial" w:cs="Arial"/>
          <w:szCs w:val="24"/>
          <w:lang w:val="hy-AM"/>
        </w:rPr>
        <w:t xml:space="preserve">к.</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4.3 Участник вместе с заявкой предоставляет:</w:t>
      </w:r>
    </w:p>
    <w:p w:rsidR="002C3C13" w:rsidRPr="002C3C13" w:rsidRDefault="002C3C13" w:rsidP="002C3C13">
      <w:pPr xmlns:w="http://schemas.openxmlformats.org/wordprocessingml/2006/main">
        <w:ind w:firstLine="567"/>
        <w:jc w:val="both"/>
        <w:rPr>
          <w:rFonts w:ascii="GHEA Grapalat" w:hAnsi="GHEA Grapalat" w:cs="Sylfaen"/>
          <w:sz w:val="20"/>
          <w:lang w:val="hy-AM"/>
        </w:rPr>
      </w:pPr>
      <w:bookmarkStart xmlns:w="http://schemas.openxmlformats.org/wordprocessingml/2006/main" w:id="5" w:name="_Hlk9261647"/>
      <w:r xmlns:w="http://schemas.openxmlformats.org/wordprocessingml/2006/main" w:rsidRPr="002C3C13">
        <w:rPr>
          <w:rFonts w:ascii="GHEA Grapalat" w:hAnsi="GHEA Grapalat" w:cs="Sylfaen"/>
          <w:sz w:val="20"/>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Pr="002C3C13">
        <w:rPr>
          <w:rFonts w:ascii="GHEA Grapalat"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2C3C13">
        <w:rPr>
          <w:rFonts w:ascii="GHEA Grapalat" w:hAnsi="GHEA Grapalat" w:cs="Sylfaen"/>
          <w:sz w:val="20"/>
          <w:lang w:val="hy-AM"/>
        </w:rPr>
        <w:t xml:space="preserve">, включая:</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а) подтверждение </w:t>
      </w:r>
      <w:r xmlns:w="http://schemas.openxmlformats.org/wordprocessingml/2006/main" w:rsidRPr="002C3C13">
        <w:rPr>
          <w:rFonts w:ascii="GHEA Grapalat" w:hAnsi="GHEA Grapalat" w:cs="Sylfaen"/>
          <w:sz w:val="20"/>
          <w:lang w:val="hy-AM"/>
        </w:rPr>
        <w:softHyphen xmlns:w="http://schemas.openxmlformats.org/wordprocessingml/2006/main"/>
      </w:r>
      <w:r xmlns:w="http://schemas.openxmlformats.org/wordprocessingml/2006/main" w:rsidRPr="002C3C13">
        <w:rPr>
          <w:rFonts w:ascii="GHEA Grapalat" w:hAnsi="GHEA Grapalat" w:cs="Sylfaen"/>
          <w:sz w:val="20"/>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rsidR="002C3C13" w:rsidRPr="002C3C13" w:rsidRDefault="002C3C13" w:rsidP="002C3C13">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б)</w:t>
      </w:r>
      <w:r xmlns:w="http://schemas.openxmlformats.org/wordprocessingml/2006/main" w:rsidRPr="002C3C13">
        <w:rPr>
          <w:rFonts w:ascii="GHEA Grapalat" w:hAnsi="GHEA Grapalat" w:cs="Sylfaen"/>
          <w:lang w:val="hy-AM"/>
        </w:rPr>
        <w:t xml:space="preserve"> </w:t>
      </w:r>
      <w:r xmlns:w="http://schemas.openxmlformats.org/wordprocessingml/2006/main" w:rsidRPr="002C3C13">
        <w:rPr>
          <w:rFonts w:ascii="GHEA Grapalat" w:hAnsi="GHEA Grapalat" w:cs="Sylfaen"/>
          <w:sz w:val="20"/>
          <w:lang w:val="hy-AM"/>
        </w:rPr>
        <w:t xml:space="preserve">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2C3C13" w:rsidRPr="002C3C13" w:rsidRDefault="002C3C13" w:rsidP="002C3C13">
      <w:pPr xmlns:w="http://schemas.openxmlformats.org/wordprocessingml/2006/main">
        <w:ind w:firstLine="567"/>
        <w:jc w:val="both"/>
        <w:rPr>
          <w:rFonts w:ascii="GHEA Grapalat" w:hAnsi="GHEA Grapalat" w:cs="Sylfaen"/>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2C3C13">
        <w:rPr>
          <w:rFonts w:ascii="GHEA Grapalat" w:hAnsi="GHEA Grapalat" w:cs="Sylfaen"/>
          <w:sz w:val="20"/>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2C3C13" w:rsidRPr="002C3C13" w:rsidRDefault="002C3C13" w:rsidP="002C3C13">
      <w:pPr xmlns:w="http://schemas.openxmlformats.org/wordprocessingml/2006/main">
        <w:ind w:firstLine="630"/>
        <w:jc w:val="both"/>
        <w:rPr>
          <w:rFonts w:ascii="GHEA Grapalat" w:hAnsi="GHEA Grapalat" w:cs="Sylfaen"/>
          <w:sz w:val="22"/>
          <w:lang w:val="hy-AM" w:eastAsia="ru-RU"/>
        </w:rPr>
      </w:pPr>
      <w:r xmlns:w="http://schemas.openxmlformats.org/wordprocessingml/2006/main" w:rsidRPr="002C3C13">
        <w:rPr>
          <w:rFonts w:ascii="GHEA Grapalat" w:hAnsi="GHEA Grapalat"/>
          <w:sz w:val="20"/>
          <w:szCs w:val="20"/>
          <w:lang w:val="hy-AM" w:eastAsia="ru-RU"/>
        </w:rPr>
        <w:t xml:space="preserve">e) </w:t>
      </w:r>
      <w:r xmlns:w="http://schemas.openxmlformats.org/wordprocessingml/2006/main" w:rsidRPr="002C3C13">
        <w:rPr>
          <w:rFonts w:ascii="GHEA Grapalat" w:hAnsi="GHEA Grapalat" w:cs="Sylfaen"/>
          <w:sz w:val="20"/>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2C3C13">
        <w:rPr>
          <w:rFonts w:ascii="GHEA Grapalat" w:hAnsi="GHEA Grapalat"/>
          <w:sz w:val="20"/>
          <w:szCs w:val="20"/>
          <w:lang w:val="hy-AM" w:eastAsia="ru-RU"/>
        </w:rPr>
        <w:t xml:space="preserve">Кроме того, </w:t>
      </w:r>
      <w:r xmlns:w="http://schemas.openxmlformats.org/wordprocessingml/2006/main" w:rsidRPr="002C3C13">
        <w:rPr>
          <w:rFonts w:ascii="GHEA Grapalat" w:hAnsi="GHEA Grapalat" w:cs="Sylfaen"/>
          <w:sz w:val="20"/>
          <w:szCs w:val="20"/>
          <w:lang w:val="hy-AM" w:eastAsia="ru-RU"/>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Pr="002C3C13">
        <w:rPr>
          <w:rFonts w:ascii="GHEA Grapalat" w:hAnsi="GHEA Grapalat" w:cs="Sylfaen"/>
          <w:sz w:val="20"/>
          <w:szCs w:val="20"/>
          <w:vertAlign w:val="superscript"/>
          <w:lang w:val="hy-AM" w:eastAsia="ru-RU"/>
        </w:rPr>
        <w:footnoteReference xmlns:w="http://schemas.openxmlformats.org/wordprocessingml/2006/main" w:id="5"/>
      </w:r>
    </w:p>
    <w:p w:rsidR="002C3C13" w:rsidRPr="002C3C13" w:rsidRDefault="002C3C13" w:rsidP="002C3C13">
      <w:pPr xmlns:w="http://schemas.openxmlformats.org/wordprocessingml/2006/main">
        <w:ind w:firstLine="630"/>
        <w:jc w:val="both"/>
        <w:rPr>
          <w:rFonts w:ascii="GHEA Grapalat" w:hAnsi="GHEA Grapalat" w:cs="Sylfaen"/>
          <w:sz w:val="20"/>
          <w:lang w:val="hy-AM"/>
        </w:rPr>
      </w:pPr>
      <w:r xmlns:w="http://schemas.openxmlformats.org/wordprocessingml/2006/main" w:rsidRPr="002C3C13">
        <w:rPr>
          <w:rFonts w:ascii="GHEA Grapalat" w:hAnsi="GHEA Grapalat" w:cs="Sylfaen"/>
          <w:sz w:val="20"/>
          <w:szCs w:val="20"/>
          <w:lang w:val="hy-AM" w:eastAsia="ru-RU"/>
        </w:rPr>
        <w:t xml:space="preserve"> </w:t>
      </w:r>
      <w:bookmarkEnd xmlns:w="http://schemas.openxmlformats.org/wordprocessingml/2006/main" w:id="6"/>
      <w:r xmlns:w="http://schemas.openxmlformats.org/wordprocessingml/2006/main" w:rsidRPr="002C3C13">
        <w:rPr>
          <w:rFonts w:ascii="GHEA Grapalat" w:hAnsi="GHEA Grapalat" w:cs="Sylfaen"/>
          <w:sz w:val="20"/>
          <w:lang w:val="hy-AM"/>
        </w:rPr>
        <w:t xml:space="preserve">2) ценовое предложение, одобренное им/ею;</w:t>
      </w:r>
    </w:p>
    <w:p w:rsidR="002C3C13" w:rsidRPr="002C3C13" w:rsidRDefault="002C3C13" w:rsidP="002C3C13">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2C3C13">
        <w:rPr>
          <w:rFonts w:ascii="GHEA Grapalat" w:hAnsi="GHEA Grapalat" w:cs="Sylfaen"/>
          <w:sz w:val="20"/>
          <w:lang w:val="hy-AM"/>
        </w:rPr>
        <w:t xml:space="preserve">3)</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2C3C13" w:rsidRPr="002C3C13" w:rsidRDefault="002C3C13" w:rsidP="002C3C13">
      <w:pPr xmlns:w="http://schemas.openxmlformats.org/wordprocessingml/2006/main">
        <w:ind w:firstLine="709"/>
        <w:jc w:val="both"/>
        <w:rPr>
          <w:rFonts w:ascii="GHEA Grapalat" w:hAnsi="GHEA Grapalat" w:cs="Sylfaen"/>
          <w:sz w:val="20"/>
          <w:lang w:val="hy-AM"/>
        </w:rPr>
      </w:pPr>
      <w:bookmarkStart xmlns:w="http://schemas.openxmlformats.org/wordprocessingml/2006/main" w:id="7" w:name="_Hlk9262052"/>
      <w:r xmlns:w="http://schemas.openxmlformats.org/wordprocessingml/2006/main" w:rsidRPr="002C3C13">
        <w:rPr>
          <w:rFonts w:ascii="GHEA Grapalat" w:hAnsi="GHEA Grapalat" w:cs="Sylfaen"/>
          <w:sz w:val="20"/>
          <w:lang w:val="hy-AM"/>
        </w:rPr>
        <w:t xml:space="preserve">Кроме того, в случае участия в данной процедуре в составе совместного предприятия (консорциума):</w:t>
      </w:r>
    </w:p>
    <w:p w:rsidR="002C3C13" w:rsidRPr="002C3C13" w:rsidRDefault="002C3C13" w:rsidP="002C3C13">
      <w:pPr xmlns:w="http://schemas.openxmlformats.org/wordprocessingml/2006/main">
        <w:numPr>
          <w:ilvl w:val="0"/>
          <w:numId w:val="18"/>
        </w:numPr>
        <w:ind w:left="0" w:firstLine="81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2C3C13" w:rsidRPr="002C3C13" w:rsidRDefault="002C3C13" w:rsidP="002C3C13">
      <w:pPr xmlns:w="http://schemas.openxmlformats.org/wordprocessingml/2006/main">
        <w:numPr>
          <w:ilvl w:val="0"/>
          <w:numId w:val="18"/>
        </w:numPr>
        <w:ind w:left="0" w:firstLine="81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rsidR="002C3C13" w:rsidRPr="002C3C13" w:rsidRDefault="002C3C13" w:rsidP="002C3C13">
      <w:pPr>
        <w:jc w:val="center"/>
        <w:rPr>
          <w:rFonts w:ascii="GHEA Grapalat" w:hAnsi="GHEA Grapalat"/>
          <w:b/>
          <w:sz w:val="20"/>
          <w:lang w:val="hy-AM"/>
        </w:rPr>
      </w:pPr>
    </w:p>
    <w:p w:rsidR="002C3C13" w:rsidRPr="002C3C13" w:rsidRDefault="002C3C13" w:rsidP="002C3C13">
      <w:pPr>
        <w:jc w:val="center"/>
        <w:rPr>
          <w:rFonts w:ascii="GHEA Grapalat" w:hAnsi="GHEA Grapalat"/>
          <w:b/>
          <w:sz w:val="20"/>
          <w:lang w:val="hy-AM"/>
        </w:rPr>
      </w:pPr>
    </w:p>
    <w:p w:rsidR="002C3C13" w:rsidRPr="002C3C13" w:rsidRDefault="002C3C13" w:rsidP="002C3C13">
      <w:pPr xmlns:w="http://schemas.openxmlformats.org/wordprocessingml/2006/main">
        <w:jc w:val="center"/>
        <w:rPr>
          <w:rFonts w:ascii="GHEA Grapalat" w:hAnsi="GHEA Grapalat" w:cs="Arial"/>
          <w:b/>
          <w:sz w:val="20"/>
          <w:lang w:val="es-ES"/>
        </w:rPr>
      </w:pPr>
      <w:r xmlns:w="http://schemas.openxmlformats.org/wordprocessingml/2006/main" w:rsidRPr="002C3C13">
        <w:rPr>
          <w:rFonts w:ascii="GHEA Grapalat" w:hAnsi="GHEA Grapalat"/>
          <w:b/>
          <w:sz w:val="20"/>
          <w:lang w:val="es-ES"/>
        </w:rPr>
        <w:t xml:space="preserve">5. </w:t>
      </w:r>
      <w:r xmlns:w="http://schemas.openxmlformats.org/wordprocessingml/2006/main" w:rsidRPr="002C3C13">
        <w:rPr>
          <w:rFonts w:ascii="GHEA Grapalat" w:hAnsi="GHEA Grapalat" w:cs="Sylfaen"/>
          <w:b/>
          <w:sz w:val="20"/>
          <w:lang w:val="es-ES"/>
        </w:rPr>
        <w:t xml:space="preserve">ПОДАТЬ ЗАЯВКУ</w:t>
      </w:r>
      <w:r xmlns:w="http://schemas.openxmlformats.org/wordprocessingml/2006/main" w:rsidRPr="002C3C13">
        <w:rPr>
          <w:rFonts w:ascii="GHEA Grapalat" w:hAnsi="GHEA Grapalat" w:cs="Arial"/>
          <w:b/>
          <w:sz w:val="20"/>
          <w:lang w:val="es-ES"/>
        </w:rPr>
        <w:t xml:space="preserve">   </w:t>
      </w:r>
      <w:r xmlns:w="http://schemas.openxmlformats.org/wordprocessingml/2006/main" w:rsidRPr="002C3C13">
        <w:rPr>
          <w:rFonts w:ascii="GHEA Grapalat" w:hAnsi="GHEA Grapalat" w:cs="Sylfaen"/>
          <w:b/>
          <w:sz w:val="20"/>
          <w:lang w:val="es-ES"/>
        </w:rPr>
        <w:t xml:space="preserve">ЦЕНА</w:t>
      </w:r>
      <w:r xmlns:w="http://schemas.openxmlformats.org/wordprocessingml/2006/main" w:rsidRPr="002C3C13">
        <w:rPr>
          <w:rFonts w:ascii="GHEA Grapalat" w:hAnsi="GHEA Grapalat" w:cs="Arial"/>
          <w:b/>
          <w:sz w:val="20"/>
          <w:lang w:val="es-ES"/>
        </w:rPr>
        <w:t xml:space="preserve">  </w:t>
      </w:r>
      <w:r xmlns:w="http://schemas.openxmlformats.org/wordprocessingml/2006/main" w:rsidRPr="002C3C13">
        <w:rPr>
          <w:rFonts w:ascii="GHEA Grapalat" w:hAnsi="GHEA Grapalat" w:cs="Sylfaen"/>
          <w:b/>
          <w:sz w:val="20"/>
          <w:lang w:val="es-ES"/>
        </w:rPr>
        <w:t xml:space="preserve">ПРЕДЛОЖЕНИЕ</w:t>
      </w:r>
      <w:r xmlns:w="http://schemas.openxmlformats.org/wordprocessingml/2006/main" w:rsidRPr="002C3C13">
        <w:rPr>
          <w:rFonts w:ascii="GHEA Grapalat" w:hAnsi="GHEA Grapalat" w:cs="Arial"/>
          <w:b/>
          <w:sz w:val="20"/>
          <w:lang w:val="es-ES"/>
        </w:rPr>
        <w:t xml:space="preserve"> </w:t>
      </w:r>
    </w:p>
    <w:p w:rsidR="002C3C13" w:rsidRPr="002C3C13" w:rsidRDefault="002C3C13" w:rsidP="002C3C13">
      <w:pPr>
        <w:jc w:val="center"/>
        <w:rPr>
          <w:rFonts w:ascii="GHEA Grapalat" w:hAnsi="GHEA Grapalat" w:cs="Arial"/>
          <w:b/>
          <w:sz w:val="20"/>
          <w:lang w:val="es-ES"/>
        </w:rPr>
      </w:pPr>
    </w:p>
    <w:p w:rsidR="002C3C13" w:rsidRPr="002C3C13" w:rsidRDefault="002C3C13" w:rsidP="002C3C13">
      <w:pPr xmlns:w="http://schemas.openxmlformats.org/wordprocessingml/2006/main">
        <w:ind w:firstLine="567"/>
        <w:jc w:val="both"/>
        <w:rPr>
          <w:rFonts w:ascii="GHEA Grapalat" w:hAnsi="GHEA Grapalat"/>
          <w:sz w:val="20"/>
          <w:lang w:val="es-ES"/>
        </w:rPr>
      </w:pPr>
      <w:r xmlns:w="http://schemas.openxmlformats.org/wordprocessingml/2006/main" w:rsidRPr="002C3C13">
        <w:rPr>
          <w:rFonts w:ascii="GHEA Grapalat" w:hAnsi="GHEA Grapalat" w:cs="Sylfaen"/>
          <w:sz w:val="20"/>
          <w:lang w:val="es-ES"/>
        </w:rPr>
        <w:t xml:space="preserve">5.1 </w:t>
      </w:r>
      <w:r xmlns:w="http://schemas.openxmlformats.org/wordprocessingml/2006/main" w:rsidRPr="002C3C13">
        <w:rPr>
          <w:rFonts w:ascii="GHEA Grapalat" w:hAnsi="GHEA Grapalat" w:cs="Sylfaen"/>
          <w:sz w:val="20"/>
          <w:lang w:val="hy-AM"/>
        </w:rPr>
        <w:t xml:space="preserve">Рекомендуется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цена </w:t>
      </w:r>
      <w:r xmlns:w="http://schemas.openxmlformats.org/wordprocessingml/2006/main" w:rsidRPr="002C3C13">
        <w:rPr>
          <w:rFonts w:ascii="GHEA Grapalat" w:hAnsi="GHEA Grapalat" w:cs="Sylfaen"/>
          <w:sz w:val="20"/>
          <w:lang w:val="hy-AM"/>
        </w:rPr>
        <w:t xml:space="preserve">вычитается из стоимости </w:t>
      </w:r>
      <w:r xmlns:w="http://schemas.openxmlformats.org/wordprocessingml/2006/main" w:rsidRPr="002C3C13">
        <w:rPr>
          <w:rFonts w:ascii="GHEA Grapalat" w:hAnsi="GHEA Grapalat" w:cs="Sylfaen"/>
          <w:sz w:val="20"/>
          <w:lang w:val="es-ES"/>
        </w:rPr>
        <w:t xml:space="preserve">услуги</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кроме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включение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транспорт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страхование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пошлины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налоги </w:t>
      </w:r>
      <w:r xmlns:w="http://schemas.openxmlformats.org/wordprocessingml/2006/main" w:rsidRPr="002C3C13">
        <w:rPr>
          <w:rFonts w:ascii="GHEA Grapalat" w:hAnsi="GHEA Grapalat" w:cs="Sylfaen"/>
          <w:sz w:val="20"/>
          <w:lang w:val="es-ES"/>
        </w:rPr>
        <w:t xml:space="preserve">и </w:t>
      </w:r>
      <w:r xmlns:w="http://schemas.openxmlformats.org/wordprocessingml/2006/main" w:rsidRPr="002C3C13">
        <w:rPr>
          <w:rFonts w:ascii="GHEA Grapalat" w:hAnsi="GHEA Grapalat" w:cs="Sylfaen"/>
          <w:sz w:val="20"/>
          <w:lang w:val="hy-AM"/>
        </w:rPr>
        <w:t xml:space="preserve">т. д.</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платежи</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на линии</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затраты</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нет</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может</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меньше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быть</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их</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от себестоимости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Рекомендуется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цена</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расчет</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нуждаться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будет представлено</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sz w:val="20"/>
          <w:lang w:val="es-ES"/>
        </w:rPr>
        <w:t xml:space="preserve">через систему </w:t>
      </w:r>
      <w:r xmlns:w="http://schemas.openxmlformats.org/wordprocessingml/2006/main" w:rsidRPr="002C3C13">
        <w:rPr>
          <w:rFonts w:ascii="GHEA Grapalat" w:hAnsi="GHEA Grapalat" w:cs="Sylfaen"/>
          <w:sz w:val="20"/>
          <w:lang w:val="hy-AM"/>
        </w:rPr>
        <w:t xml:space="preserve">приложений .</w:t>
      </w: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sz w:val="20"/>
          <w:szCs w:val="20"/>
          <w:lang w:val="es-ES" w:eastAsia="ru-RU"/>
        </w:rPr>
        <w:t xml:space="preserve">5. </w:t>
      </w:r>
      <w:r xmlns:w="http://schemas.openxmlformats.org/wordprocessingml/2006/main" w:rsidRPr="002C3C13">
        <w:rPr>
          <w:rFonts w:ascii="GHEA Grapalat" w:hAnsi="GHEA Grapalat"/>
          <w:sz w:val="20"/>
          <w:szCs w:val="20"/>
          <w:lang w:val="hy-AM" w:eastAsia="ru-RU"/>
        </w:rPr>
        <w:t xml:space="preserve">2</w:t>
      </w:r>
      <w:r xmlns:w="http://schemas.openxmlformats.org/wordprocessingml/2006/main" w:rsidRPr="002C3C13">
        <w:rPr>
          <w:rFonts w:ascii="GHEA Grapalat" w:hAnsi="GHEA Grapalat" w:cs="Sylfaen"/>
          <w:sz w:val="20"/>
          <w:szCs w:val="20"/>
          <w:lang w:val="es-ES" w:eastAsia="ru-RU"/>
        </w:rPr>
        <w:t xml:space="preserve"> </w:t>
      </w:r>
      <w:r xmlns:w="http://schemas.openxmlformats.org/wordprocessingml/2006/main" w:rsidRPr="002C3C13">
        <w:rPr>
          <w:rFonts w:ascii="GHEA Grapalat" w:hAnsi="GHEA Grapalat" w:cs="Sylfaen"/>
          <w:sz w:val="20"/>
          <w:lang w:val="hy-AM"/>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2C3C13">
        <w:rPr>
          <w:rFonts w:ascii="GHEA Grapalat" w:hAnsi="GHEA Grapalat" w:cs="Sylfaen"/>
          <w:sz w:val="20"/>
        </w:rPr>
        <w:t xml:space="preserve">цены </w:t>
      </w:r>
      <w:r xmlns:w="http://schemas.openxmlformats.org/wordprocessingml/2006/main" w:rsidRPr="002C3C13">
        <w:rPr>
          <w:rFonts w:ascii="GHEA Grapalat" w:hAnsi="GHEA Grapalat" w:cs="Sylfaen"/>
          <w:sz w:val="20"/>
          <w:lang w:val="hy-AM"/>
        </w:rPr>
        <w:t xml:space="preserve">, разрывов или других деталей не требуется и должен быть представлен. Если </w:t>
      </w:r>
      <w:r xmlns:w="http://schemas.openxmlformats.org/wordprocessingml/2006/main" w:rsidRPr="002C3C13">
        <w:rPr>
          <w:rFonts w:ascii="GHEA Grapalat" w:hAnsi="GHEA Grapalat" w:cs="Sylfaen"/>
          <w:sz w:val="20"/>
        </w:rPr>
        <w:t xml:space="preserve">участник </w:t>
      </w:r>
      <w:r xmlns:w="http://schemas.openxmlformats.org/wordprocessingml/2006/main" w:rsidRPr="002C3C13">
        <w:rPr>
          <w:rFonts w:ascii="GHEA Grapalat" w:hAnsi="GHEA Grapalat" w:cs="Sylfaen"/>
          <w:sz w:val="20"/>
          <w:lang w:val="hy-AM"/>
        </w:rPr>
        <w:t xml:space="preserve">обязан уплатить НДС в государственный бюджет Республики Армения за данную сделку, то</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szCs w:val="20"/>
          <w:lang w:val="ru-RU" w:eastAsia="ru-RU"/>
        </w:rPr>
        <w:t xml:space="preserve">настоящее</w:t>
      </w:r>
      <w:r xmlns:w="http://schemas.openxmlformats.org/wordprocessingml/2006/main" w:rsidRPr="002C3C13">
        <w:rPr>
          <w:rFonts w:ascii="GHEA Grapalat" w:hAnsi="GHEA Grapalat" w:cs="Sylfaen"/>
          <w:sz w:val="20"/>
          <w:szCs w:val="20"/>
          <w:lang w:val="es-ES" w:eastAsia="ru-RU"/>
        </w:rPr>
        <w:t xml:space="preserve"> </w:t>
      </w:r>
      <w:r xmlns:w="http://schemas.openxmlformats.org/wordprocessingml/2006/main" w:rsidRPr="002C3C13">
        <w:rPr>
          <w:rFonts w:ascii="GHEA Grapalat" w:hAnsi="GHEA Grapalat" w:cs="Sylfaen"/>
          <w:sz w:val="20"/>
          <w:szCs w:val="20"/>
          <w:lang w:val="ru-RU" w:eastAsia="ru-RU"/>
        </w:rPr>
        <w:t xml:space="preserve">цена</w:t>
      </w:r>
      <w:r xmlns:w="http://schemas.openxmlformats.org/wordprocessingml/2006/main" w:rsidRPr="002C3C13">
        <w:rPr>
          <w:rFonts w:ascii="GHEA Grapalat" w:hAnsi="GHEA Grapalat" w:cs="Sylfaen"/>
          <w:sz w:val="20"/>
          <w:szCs w:val="20"/>
          <w:lang w:val="es-ES" w:eastAsia="ru-RU"/>
        </w:rPr>
        <w:t xml:space="preserve"> </w:t>
      </w:r>
      <w:r xmlns:w="http://schemas.openxmlformats.org/wordprocessingml/2006/main" w:rsidRPr="002C3C13">
        <w:rPr>
          <w:rFonts w:ascii="GHEA Grapalat" w:hAnsi="GHEA Grapalat" w:cs="Sylfaen"/>
          <w:sz w:val="20"/>
          <w:szCs w:val="20"/>
          <w:lang w:val="ru-RU" w:eastAsia="ru-RU"/>
        </w:rPr>
        <w:t xml:space="preserve">Предложение </w:t>
      </w:r>
      <w:r xmlns:w="http://schemas.openxmlformats.org/wordprocessingml/2006/main" w:rsidRPr="002C3C13">
        <w:rPr>
          <w:rFonts w:ascii="GHEA Grapalat" w:hAnsi="GHEA Grapalat" w:cs="Sylfaen"/>
          <w:sz w:val="20"/>
          <w:lang w:val="hy-AM"/>
        </w:rPr>
        <w:t xml:space="preserve">предусматривает отдельную строку с указанием суммы, подлежащей уплате по данному виду налога. </w:t>
      </w:r>
      <w:r xmlns:w="http://schemas.openxmlformats.org/wordprocessingml/2006/main" w:rsidRPr="002C3C13">
        <w:rPr>
          <w:rFonts w:ascii="GHEA Grapalat" w:hAnsi="GHEA Grapalat" w:cs="Sylfaen"/>
          <w:sz w:val="20"/>
          <w:lang w:val="es-ES"/>
        </w:rPr>
        <w:t xml:space="preserve">Кроме того:</w:t>
      </w: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cs="Sylfaen"/>
          <w:sz w:val="20"/>
        </w:rPr>
        <w:t xml:space="preserve">а </w:t>
      </w:r>
      <w:r xmlns:w="http://schemas.openxmlformats.org/wordprocessingml/2006/main" w:rsidRPr="002C3C13">
        <w:rPr>
          <w:rFonts w:ascii="GHEA Grapalat" w:hAnsi="GHEA Grapalat" w:cs="Sylfaen"/>
          <w:sz w:val="20"/>
          <w:lang w:val="es-ES"/>
        </w:rPr>
        <w:t xml:space="preserve">) </w:t>
      </w:r>
      <w:proofErr xmlns:w="http://schemas.openxmlformats.org/wordprocessingml/2006/main" w:type="gramStart"/>
      <w:r xmlns:w="http://schemas.openxmlformats.org/wordprocessingml/2006/main" w:rsidRPr="002C3C13">
        <w:rPr>
          <w:rFonts w:ascii="GHEA Grapalat" w:hAnsi="GHEA Grapalat" w:cs="Sylfaen"/>
          <w:sz w:val="20"/>
        </w:rPr>
        <w:t xml:space="preserve">Оценка </w:t>
      </w:r>
      <w:r xmlns:w="http://schemas.openxmlformats.org/wordprocessingml/2006/main" w:rsidRPr="002C3C13">
        <w:rPr>
          <w:rFonts w:ascii="GHEA Grapalat" w:hAnsi="GHEA Grapalat" w:cs="Sylfaen"/>
          <w:sz w:val="20"/>
          <w:lang w:val="hy-AM"/>
        </w:rPr>
        <w:t xml:space="preserve">ценовых предложений </w:t>
      </w:r>
      <w:r xmlns:w="http://schemas.openxmlformats.org/wordprocessingml/2006/main" w:rsidRPr="002C3C13">
        <w:rPr>
          <w:rFonts w:ascii="GHEA Grapalat" w:hAnsi="GHEA Grapalat" w:cs="Sylfaen"/>
          <w:sz w:val="20"/>
          <w:lang w:val="hy-AM"/>
        </w:rPr>
        <w:t xml:space="preserve">участников </w:t>
      </w:r>
      <w:proofErr xmlns:w="http://schemas.openxmlformats.org/wordprocessingml/2006/main" w:type="gramEnd"/>
      <w:r xmlns:w="http://schemas.openxmlformats.org/wordprocessingml/2006/main" w:rsidRPr="002C3C13">
        <w:rPr>
          <w:rFonts w:ascii="GHEA Grapalat" w:hAnsi="GHEA Grapalat" w:cs="Sylfaen"/>
          <w:sz w:val="20"/>
        </w:rPr>
        <w:t xml:space="preserve">торгов</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rPr>
        <w:t xml:space="preserve">и </w:t>
      </w:r>
      <w:r xmlns:w="http://schemas.openxmlformats.org/wordprocessingml/2006/main" w:rsidRPr="002C3C13">
        <w:rPr>
          <w:rFonts w:ascii="GHEA Grapalat" w:hAnsi="GHEA Grapalat" w:cs="Sylfaen"/>
          <w:sz w:val="20"/>
          <w:lang w:val="hy-AM"/>
        </w:rPr>
        <w:t xml:space="preserve">сравнение </w:t>
      </w:r>
      <w:r xmlns:w="http://schemas.openxmlformats.org/wordprocessingml/2006/main" w:rsidRPr="002C3C13">
        <w:rPr>
          <w:rFonts w:ascii="GHEA Grapalat" w:hAnsi="GHEA Grapalat" w:cs="Sylfaen"/>
          <w:sz w:val="20"/>
        </w:rPr>
        <w:t xml:space="preserve">проводится </w:t>
      </w:r>
      <w:r xmlns:w="http://schemas.openxmlformats.org/wordprocessingml/2006/main" w:rsidRPr="002C3C13">
        <w:rPr>
          <w:rFonts w:ascii="GHEA Grapalat" w:hAnsi="GHEA Grapalat" w:cs="Sylfaen"/>
          <w:sz w:val="20"/>
          <w:lang w:val="hy-AM"/>
        </w:rPr>
        <w:t xml:space="preserve">без расчета суммы налога, указанной в этом пункте </w:t>
      </w:r>
      <w:r xmlns:w="http://schemas.openxmlformats.org/wordprocessingml/2006/main" w:rsidRPr="002C3C13">
        <w:rPr>
          <w:rFonts w:ascii="GHEA Grapalat" w:hAnsi="GHEA Grapalat" w:cs="Sylfaen"/>
          <w:sz w:val="20"/>
          <w:lang w:val="es-ES"/>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es-ES"/>
        </w:rPr>
        <w:t xml:space="preserve">б) </w:t>
      </w:r>
      <w:r xmlns:w="http://schemas.openxmlformats.org/wordprocessingml/2006/main" w:rsidRPr="002C3C13">
        <w:rPr>
          <w:rFonts w:ascii="GHEA Grapalat" w:hAnsi="GHEA Grapalat" w:cs="Sylfaen"/>
          <w:sz w:val="20"/>
          <w:lang w:val="hy-AM"/>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xmlns:w="http://schemas.openxmlformats.org/wordprocessingml/2006/main" w:rsidRPr="002C3C13">
        <w:rPr>
          <w:rFonts w:ascii="GHEA Grapalat" w:hAnsi="GHEA Grapalat" w:cs="Sylfaen"/>
          <w:sz w:val="20"/>
        </w:rPr>
        <w:t xml:space="preserve">этого.</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назначается </w:t>
      </w:r>
      <w:r xmlns:w="http://schemas.openxmlformats.org/wordprocessingml/2006/main" w:rsidRPr="002C3C13">
        <w:rPr>
          <w:rFonts w:ascii="GHEA Grapalat" w:hAnsi="GHEA Grapalat" w:cs="Sylfaen"/>
          <w:sz w:val="20"/>
          <w:lang w:val="hy-AM"/>
        </w:rPr>
        <w:t xml:space="preserve">по приглашению</w:t>
      </w:r>
      <w:r xmlns:w="http://schemas.openxmlformats.org/wordprocessingml/2006/main" w:rsidRPr="002C3C13">
        <w:rPr>
          <w:rFonts w:ascii="GHEA Grapalat" w:hAnsi="GHEA Grapalat" w:cs="Sylfaen"/>
          <w:sz w:val="20"/>
          <w:lang w:val="es-ES"/>
        </w:rPr>
        <w:t xml:space="preserve"> Сумма </w:t>
      </w:r>
      <w:r xmlns:w="http://schemas.openxmlformats.org/wordprocessingml/2006/main" w:rsidRPr="002C3C13">
        <w:rPr>
          <w:rFonts w:ascii="GHEA Grapalat" w:hAnsi="GHEA Grapalat" w:cs="Sylfaen"/>
          <w:sz w:val="20"/>
          <w:lang w:val="hy-AM"/>
        </w:rPr>
        <w:t xml:space="preserve">максимальных удельных цен для каждого вида услуг </w:t>
      </w:r>
      <w:r xmlns:w="http://schemas.openxmlformats.org/wordprocessingml/2006/main" w:rsidRPr="002C3C13">
        <w:rPr>
          <w:rFonts w:ascii="GHEA Grapalat" w:hAnsi="GHEA Grapalat" w:cs="Sylfaen"/>
          <w:sz w:val="20"/>
          <w:lang w:val="hy-AM"/>
        </w:rPr>
        <w:br xmlns:w="http://schemas.openxmlformats.org/wordprocessingml/2006/main"/>
      </w:r>
      <w:r xmlns:w="http://schemas.openxmlformats.org/wordprocessingml/2006/main" w:rsidRPr="002C3C13">
        <w:rPr>
          <w:rFonts w:ascii="GHEA Grapalat" w:hAnsi="GHEA Grapalat" w:cs="Sylfaen"/>
          <w:sz w:val="20"/>
          <w:lang w:val="hy-AM"/>
        </w:rPr>
        <w:t xml:space="preserve">, с учетом того, что оплата услуг, предоставленных в рамках заключаемого договора, производится по следующей формуле: ВГ=МГ/НГхТСхК, где:</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ВГ — это сумма, выплачиваемая за предоставление определенного вида услуг, указанного в договоре.</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IB — это общая цена, предложенная выбранным участником.</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T — максимальная удельная цена предоставляемой услуги.</w:t>
      </w:r>
    </w:p>
    <w:p w:rsidR="002C3C13" w:rsidRPr="002C3C13" w:rsidRDefault="002C3C13" w:rsidP="002C3C13">
      <w:pPr xmlns:w="http://schemas.openxmlformats.org/wordprocessingml/2006/main">
        <w:ind w:firstLine="709"/>
        <w:jc w:val="both"/>
        <w:rPr>
          <w:rFonts w:ascii="GHEA Grapalat" w:hAnsi="GHEA Grapalat" w:cs="Sylfaen"/>
          <w:sz w:val="20"/>
          <w:vertAlign w:val="superscript"/>
          <w:lang w:val="hy-AM"/>
        </w:rPr>
      </w:pPr>
      <w:r xmlns:w="http://schemas.openxmlformats.org/wordprocessingml/2006/main" w:rsidRPr="002C3C13">
        <w:rPr>
          <w:rFonts w:ascii="GHEA Grapalat" w:hAnsi="GHEA Grapalat" w:cs="Sylfaen"/>
          <w:sz w:val="20"/>
          <w:lang w:val="hy-AM"/>
        </w:rPr>
        <w:t xml:space="preserve">Q — это количество предоставленных услуг.</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Заявка участника не подлежит отклонению, если:</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c. В ценовом предложении неверно указано количество, но название закупаемой позиции заполнено правильно.</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2C3C13" w:rsidRPr="002C3C13" w:rsidRDefault="002C3C13" w:rsidP="002C3C13">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f. Суммы в столбцах ценового предложения, заполненных буквами, указаны цифрами.</w:t>
      </w:r>
    </w:p>
    <w:p w:rsidR="002C3C13" w:rsidRPr="002C3C13" w:rsidRDefault="002C3C13" w:rsidP="002C3C13">
      <w:pPr xmlns:w="http://schemas.openxmlformats.org/wordprocessingml/2006/main">
        <w:ind w:firstLine="567"/>
        <w:jc w:val="both"/>
        <w:rPr>
          <w:rFonts w:ascii="GHEA Grapalat" w:hAnsi="GHEA Grapalat"/>
          <w:sz w:val="20"/>
          <w:szCs w:val="20"/>
          <w:lang w:val="es-ES" w:eastAsia="ru-RU"/>
        </w:rPr>
      </w:pPr>
      <w:r xmlns:w="http://schemas.openxmlformats.org/wordprocessingml/2006/main" w:rsidRPr="002C3C13">
        <w:rPr>
          <w:rFonts w:ascii="GHEA Grapalat" w:hAnsi="GHEA Grapalat"/>
          <w:sz w:val="20"/>
          <w:szCs w:val="20"/>
          <w:lang w:val="es-ES" w:eastAsia="ru-RU"/>
        </w:rPr>
        <w:t xml:space="preserve">5.3 </w:t>
      </w:r>
      <w:r xmlns:w="http://schemas.openxmlformats.org/wordprocessingml/2006/main" w:rsidRPr="002C3C13">
        <w:rPr>
          <w:rFonts w:ascii="GHEA Grapalat" w:hAnsi="GHEA Grapalat"/>
          <w:sz w:val="20"/>
          <w:szCs w:val="20"/>
          <w:lang w:val="hy-AM" w:eastAsia="ru-RU"/>
        </w:rPr>
        <w:t xml:space="preserve">. </w:t>
      </w:r>
      <w:r xmlns:w="http://schemas.openxmlformats.org/wordprocessingml/2006/main" w:rsidRPr="002C3C13">
        <w:rPr>
          <w:rFonts w:ascii="GHEA Grapalat" w:hAnsi="GHEA Grapalat"/>
          <w:sz w:val="20"/>
          <w:szCs w:val="20"/>
          <w:lang w:val="es-ES" w:eastAsia="ru-RU"/>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Pr="002C3C13">
        <w:rPr>
          <w:rFonts w:ascii="GHEA Grapalat" w:hAnsi="GHEA Grapalat"/>
          <w:sz w:val="20"/>
          <w:szCs w:val="20"/>
          <w:lang w:val="hy-AM" w:eastAsia="ru-RU"/>
        </w:rPr>
        <w:t xml:space="preserve">без </w:t>
      </w:r>
      <w:r xmlns:w="http://schemas.openxmlformats.org/wordprocessingml/2006/main" w:rsidRPr="002C3C13">
        <w:rPr>
          <w:rFonts w:ascii="GHEA Grapalat" w:hAnsi="GHEA Grapalat"/>
          <w:sz w:val="20"/>
          <w:szCs w:val="20"/>
          <w:lang w:val="hy-AM" w:eastAsia="ru-RU"/>
        </w:rPr>
        <w:softHyphen xmlns:w="http://schemas.openxmlformats.org/wordprocessingml/2006/main"/>
      </w:r>
      <w:r xmlns:w="http://schemas.openxmlformats.org/wordprocessingml/2006/main" w:rsidRPr="002C3C13">
        <w:rPr>
          <w:rFonts w:ascii="GHEA Grapalat" w:hAnsi="GHEA Grapalat"/>
          <w:sz w:val="20"/>
          <w:szCs w:val="20"/>
          <w:lang w:val="hy-AM" w:eastAsia="ru-RU"/>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Pr="002C3C13">
        <w:rPr>
          <w:rFonts w:ascii="GHEA Grapalat" w:hAnsi="GHEA Grapalat"/>
          <w:sz w:val="20"/>
          <w:szCs w:val="20"/>
          <w:lang w:val="es-ES" w:eastAsia="ru-RU"/>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2C3C13" w:rsidRPr="002C3C13" w:rsidRDefault="002C3C13" w:rsidP="002C3C13">
      <w:pPr>
        <w:ind w:firstLine="567"/>
        <w:jc w:val="both"/>
        <w:rPr>
          <w:rFonts w:ascii="GHEA Grapalat" w:hAnsi="GHEA Grapalat"/>
          <w:sz w:val="20"/>
          <w:szCs w:val="20"/>
          <w:lang w:val="es-ES"/>
        </w:rPr>
      </w:pPr>
    </w:p>
    <w:p w:rsidR="002C3C13" w:rsidRPr="002C3C13" w:rsidRDefault="002C3C13" w:rsidP="002C3C13">
      <w:pPr xmlns:w="http://schemas.openxmlformats.org/wordprocessingml/2006/main">
        <w:jc w:val="center"/>
        <w:rPr>
          <w:rFonts w:ascii="GHEA Grapalat" w:hAnsi="GHEA Grapalat"/>
          <w:b/>
          <w:sz w:val="20"/>
          <w:lang w:val="es-ES"/>
        </w:rPr>
      </w:pPr>
      <w:r xmlns:w="http://schemas.openxmlformats.org/wordprocessingml/2006/main" w:rsidRPr="002C3C13">
        <w:rPr>
          <w:rFonts w:ascii="GHEA Grapalat" w:hAnsi="GHEA Grapalat"/>
          <w:b/>
          <w:sz w:val="20"/>
          <w:lang w:val="es-ES"/>
        </w:rPr>
        <w:t xml:space="preserve">6. </w:t>
      </w:r>
      <w:r xmlns:w="http://schemas.openxmlformats.org/wordprocessingml/2006/main" w:rsidRPr="002C3C13">
        <w:rPr>
          <w:rFonts w:ascii="GHEA Grapalat" w:hAnsi="GHEA Grapalat"/>
          <w:b/>
          <w:sz w:val="20"/>
        </w:rPr>
        <w:t xml:space="preserve">ПОДАТЬ ЗАЯВКУ</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ДЕЙСТВИЕ</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СРОК </w:t>
      </w:r>
      <w:r xmlns:w="http://schemas.openxmlformats.org/wordprocessingml/2006/main" w:rsidRPr="002C3C13">
        <w:rPr>
          <w:rFonts w:ascii="GHEA Grapalat" w:hAnsi="GHEA Grapalat"/>
          <w:b/>
          <w:sz w:val="20"/>
          <w:lang w:val="es-ES"/>
        </w:rPr>
        <w:t xml:space="preserve">ПОДАЧИ </w:t>
      </w:r>
      <w:r xmlns:w="http://schemas.openxmlformats.org/wordprocessingml/2006/main" w:rsidRPr="002C3C13">
        <w:rPr>
          <w:rFonts w:ascii="GHEA Grapalat" w:hAnsi="GHEA Grapalat"/>
          <w:b/>
          <w:sz w:val="20"/>
        </w:rPr>
        <w:t xml:space="preserve">ЗАЯВОК</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ИЗМЕНЯТЬ</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ВЫПОЛНИТЬ</w:t>
      </w:r>
    </w:p>
    <w:p w:rsidR="002C3C13" w:rsidRPr="002C3C13" w:rsidRDefault="002C3C13" w:rsidP="002C3C13">
      <w:pPr xmlns:w="http://schemas.openxmlformats.org/wordprocessingml/2006/main">
        <w:jc w:val="center"/>
        <w:rPr>
          <w:rFonts w:ascii="GHEA Grapalat" w:hAnsi="GHEA Grapalat"/>
          <w:b/>
          <w:sz w:val="20"/>
          <w:lang w:val="es-ES"/>
        </w:rPr>
      </w:pPr>
      <w:r xmlns:w="http://schemas.openxmlformats.org/wordprocessingml/2006/main" w:rsidRPr="002C3C13">
        <w:rPr>
          <w:rFonts w:ascii="GHEA Grapalat" w:hAnsi="GHEA Grapalat"/>
          <w:b/>
          <w:sz w:val="20"/>
        </w:rPr>
        <w:t xml:space="preserve">И</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ИХ</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НАЗАД</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ПРИНЯТЬ</w:t>
      </w:r>
      <w:r xmlns:w="http://schemas.openxmlformats.org/wordprocessingml/2006/main" w:rsidRPr="002C3C13">
        <w:rPr>
          <w:rFonts w:ascii="GHEA Grapalat" w:hAnsi="GHEA Grapalat"/>
          <w:b/>
          <w:sz w:val="20"/>
          <w:lang w:val="es-ES"/>
        </w:rPr>
        <w:t xml:space="preserve"> </w:t>
      </w:r>
      <w:r xmlns:w="http://schemas.openxmlformats.org/wordprocessingml/2006/main" w:rsidRPr="002C3C13">
        <w:rPr>
          <w:rFonts w:ascii="GHEA Grapalat" w:hAnsi="GHEA Grapalat"/>
          <w:b/>
          <w:sz w:val="20"/>
        </w:rPr>
        <w:t xml:space="preserve">ОРДЕН</w:t>
      </w:r>
    </w:p>
    <w:p w:rsidR="002C3C13" w:rsidRPr="002C3C13" w:rsidRDefault="002C3C13" w:rsidP="002C3C13">
      <w:pPr>
        <w:ind w:firstLine="567"/>
        <w:jc w:val="both"/>
        <w:rPr>
          <w:rFonts w:ascii="GHEA Grapalat" w:hAnsi="GHEA Grapalat"/>
          <w:b/>
          <w:i/>
          <w:sz w:val="20"/>
          <w:szCs w:val="20"/>
          <w:lang w:val="af-ZA"/>
        </w:rPr>
      </w:pP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sz w:val="20"/>
          <w:szCs w:val="20"/>
          <w:lang w:val="af-ZA"/>
        </w:rPr>
        <w:t xml:space="preserve">6.1</w:t>
      </w:r>
      <w:r xmlns:w="http://schemas.openxmlformats.org/wordprocessingml/2006/main" w:rsidRPr="002C3C13">
        <w:rPr>
          <w:rFonts w:ascii="GHEA Grapalat" w:hAnsi="GHEA Grapalat"/>
          <w:i/>
          <w:sz w:val="20"/>
          <w:szCs w:val="20"/>
          <w:lang w:val="af-ZA"/>
        </w:rPr>
        <w:t xml:space="preserve"> </w:t>
      </w:r>
      <w:r xmlns:w="http://schemas.openxmlformats.org/wordprocessingml/2006/main" w:rsidRPr="002C3C13">
        <w:rPr>
          <w:rFonts w:ascii="GHEA Grapalat" w:hAnsi="GHEA Grapalat" w:cs="Sylfaen"/>
          <w:sz w:val="20"/>
          <w:lang w:val="ru-RU"/>
        </w:rPr>
        <w:t xml:space="preserve">Закон </w:t>
      </w:r>
      <w:r xmlns:w="http://schemas.openxmlformats.org/wordprocessingml/2006/main" w:rsidRPr="002C3C13">
        <w:rPr>
          <w:rFonts w:ascii="GHEA Grapalat" w:hAnsi="GHEA Grapalat" w:cs="Sylfaen"/>
          <w:sz w:val="20"/>
          <w:lang w:val="af-ZA"/>
        </w:rPr>
        <w:t xml:space="preserve">31</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статья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согласно </w:t>
      </w:r>
      <w:r xmlns:w="http://schemas.openxmlformats.org/wordprocessingml/2006/main" w:rsidRPr="002C3C13">
        <w:rPr>
          <w:rFonts w:ascii="GHEA Grapalat" w:hAnsi="GHEA Grapalat" w:cs="Sylfaen"/>
          <w:sz w:val="20"/>
          <w:lang w:val="ru-RU"/>
        </w:rPr>
        <w:t xml:space="preserve">заявке</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действительный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 закону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соответствующий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герметизация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 </w:t>
      </w:r>
      <w:r xmlns:w="http://schemas.openxmlformats.org/wordprocessingml/2006/main" w:rsidRPr="002C3C13">
        <w:rPr>
          <w:rFonts w:ascii="GHEA Grapalat" w:hAnsi="GHEA Grapalat" w:cs="Sylfaen"/>
          <w:sz w:val="20"/>
          <w:lang w:val="ru-RU"/>
        </w:rPr>
        <w:t xml:space="preserve">аснакси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назад</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принятие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применение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отказ</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или </w:t>
      </w:r>
      <w:r xmlns:w="http://schemas.openxmlformats.org/wordprocessingml/2006/main" w:rsidRPr="002C3C13">
        <w:rPr>
          <w:rFonts w:ascii="GHEA Grapalat" w:hAnsi="GHEA Grapalat" w:cs="Sylfaen"/>
          <w:sz w:val="20"/>
          <w:lang w:val="af-ZA"/>
        </w:rPr>
        <w:t xml:space="preserve">этой </w:t>
      </w:r>
      <w:r xmlns:w="http://schemas.openxmlformats.org/wordprocessingml/2006/main" w:rsidRPr="002C3C13">
        <w:rPr>
          <w:rFonts w:ascii="GHEA Grapalat" w:hAnsi="GHEA Grapalat" w:cs="Sylfaen"/>
          <w:sz w:val="20"/>
          <w:lang w:val="ru-RU"/>
        </w:rPr>
        <w:t xml:space="preserve">процедуры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неуспешный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объявляется.</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6.2 </w:t>
      </w:r>
      <w:r xmlns:w="http://schemas.openxmlformats.org/wordprocessingml/2006/main" w:rsidRPr="002C3C13">
        <w:rPr>
          <w:rFonts w:ascii="GHEA Grapalat" w:hAnsi="GHEA Grapalat" w:cs="Sylfaen"/>
          <w:sz w:val="20"/>
          <w:lang w:val="ru-RU"/>
        </w:rPr>
        <w:t xml:space="preserve">Раздел </w:t>
      </w:r>
      <w:r xmlns:w="http://schemas.openxmlformats.org/wordprocessingml/2006/main" w:rsidRPr="002C3C13">
        <w:rPr>
          <w:rFonts w:ascii="GHEA Grapalat" w:hAnsi="GHEA Grapalat" w:cs="Sylfaen"/>
          <w:sz w:val="20"/>
          <w:lang w:val="af-ZA"/>
        </w:rPr>
        <w:t xml:space="preserve">31 </w:t>
      </w:r>
      <w:r xmlns:w="http://schemas.openxmlformats.org/wordprocessingml/2006/main" w:rsidRPr="002C3C13">
        <w:rPr>
          <w:rFonts w:ascii="GHEA Grapalat" w:hAnsi="GHEA Grapalat" w:cs="Sylfaen"/>
          <w:sz w:val="20"/>
          <w:lang w:val="ru-RU"/>
        </w:rPr>
        <w:t xml:space="preserve">Закона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статья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согласно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 </w:t>
      </w:r>
      <w:r xmlns:w="http://schemas.openxmlformats.org/wordprocessingml/2006/main" w:rsidRPr="002C3C13">
        <w:rPr>
          <w:rFonts w:ascii="GHEA Grapalat" w:hAnsi="GHEA Grapalat" w:cs="Sylfaen"/>
          <w:sz w:val="20"/>
          <w:lang w:val="ru-RU"/>
        </w:rPr>
        <w:t xml:space="preserve">Ассанак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пункте </w:t>
      </w:r>
      <w:r xmlns:w="http://schemas.openxmlformats.org/wordprocessingml/2006/main" w:rsidRPr="002C3C13">
        <w:rPr>
          <w:rFonts w:ascii="GHEA Grapalat" w:hAnsi="GHEA Grapalat" w:cs="Sylfaen"/>
          <w:sz w:val="20"/>
          <w:lang w:val="af-ZA"/>
        </w:rPr>
        <w:t xml:space="preserve">4.2 части 1 </w:t>
      </w:r>
      <w:r xmlns:w="http://schemas.openxmlformats.org/wordprocessingml/2006/main" w:rsidRPr="002C3C13">
        <w:rPr>
          <w:rFonts w:ascii="GHEA Grapalat" w:hAnsi="GHEA Grapalat" w:cs="Sylfaen"/>
          <w:sz w:val="20"/>
          <w:lang w:val="ru-RU"/>
        </w:rPr>
        <w:t xml:space="preserve">приглашения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упомянутые </w:t>
      </w:r>
      <w:r xmlns:w="http://schemas.openxmlformats.org/wordprocessingml/2006/main" w:rsidRPr="002C3C13">
        <w:rPr>
          <w:rFonts w:ascii="GHEA Grapalat" w:hAnsi="GHEA Grapalat" w:cs="Sylfaen"/>
          <w:sz w:val="20"/>
          <w:lang w:val="af-ZA"/>
        </w:rPr>
        <w:t xml:space="preserve">в </w:t>
      </w:r>
      <w:r xmlns:w="http://schemas.openxmlformats.org/wordprocessingml/2006/main" w:rsidRPr="002C3C13">
        <w:rPr>
          <w:rFonts w:ascii="GHEA Grapalat" w:hAnsi="GHEA Grapalat" w:cs="Sylfaen"/>
          <w:sz w:val="20"/>
          <w:lang w:val="ru-RU"/>
        </w:rPr>
        <w:t xml:space="preserve">приложениях</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презентация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крайний срок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изменять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назад</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взять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его/её</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приложение.</w:t>
      </w:r>
    </w:p>
    <w:p w:rsidR="002C3C13" w:rsidRPr="002C3C13" w:rsidRDefault="002C3C13" w:rsidP="002C3C13">
      <w:pPr>
        <w:ind w:firstLine="567"/>
        <w:jc w:val="center"/>
        <w:rPr>
          <w:rFonts w:ascii="GHEA Grapalat" w:hAnsi="GHEA Grapalat"/>
          <w:b/>
          <w:sz w:val="20"/>
          <w:lang w:val="af-ZA"/>
        </w:rPr>
      </w:pPr>
    </w:p>
    <w:p w:rsidR="000C23E2" w:rsidRPr="003F3FE5" w:rsidRDefault="000C23E2" w:rsidP="000C23E2">
      <w:pPr xmlns:w="http://schemas.openxmlformats.org/wordprocessingml/2006/main">
        <w:ind w:firstLine="567"/>
        <w:jc w:val="center"/>
        <w:rPr>
          <w:rFonts w:ascii="Arial Armenian" w:hAnsi="Arial Armenian"/>
          <w:b/>
          <w:sz w:val="20"/>
          <w:lang w:val="hy-AM"/>
        </w:rPr>
      </w:pPr>
      <w:r xmlns:w="http://schemas.openxmlformats.org/wordprocessingml/2006/main" w:rsidRPr="003F3FE5">
        <w:rPr>
          <w:rFonts w:ascii="Arial Armenian" w:hAnsi="Arial Armenian"/>
          <w:b/>
          <w:sz w:val="20"/>
          <w:lang w:val="af-ZA"/>
        </w:rPr>
        <w:t xml:space="preserve">8. </w:t>
      </w:r>
      <w:r xmlns:w="http://schemas.openxmlformats.org/wordprocessingml/2006/main" w:rsidRPr="003F3FE5">
        <w:rPr>
          <w:rFonts w:ascii="Arial" w:hAnsi="Arial" w:cs="Arial"/>
          <w:b/>
          <w:sz w:val="20"/>
          <w:lang w:val="af-ZA"/>
        </w:rPr>
        <w:t xml:space="preserve">ПРИМЕНЕНИЯ</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af-ZA"/>
        </w:rPr>
        <w:t xml:space="preserve">ОТКРЫТИЕ </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af-ZA"/>
        </w:rPr>
        <w:t xml:space="preserve">ОЦЕНКА</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af-ZA"/>
        </w:rPr>
        <w:t xml:space="preserve">И</w:t>
      </w:r>
      <w:r xmlns:w="http://schemas.openxmlformats.org/wordprocessingml/2006/main" w:rsidRPr="003F3FE5">
        <w:rPr>
          <w:rFonts w:ascii="Arial Armenian" w:hAnsi="Arial Armenian"/>
          <w:b/>
          <w:sz w:val="20"/>
          <w:lang w:val="af-ZA"/>
        </w:rPr>
        <w:t xml:space="preserve">  </w:t>
      </w:r>
    </w:p>
    <w:p w:rsidR="000C23E2" w:rsidRPr="003F3FE5" w:rsidRDefault="000C23E2" w:rsidP="000C23E2">
      <w:pPr xmlns:w="http://schemas.openxmlformats.org/wordprocessingml/2006/main">
        <w:ind w:firstLine="567"/>
        <w:jc w:val="center"/>
        <w:rPr>
          <w:rFonts w:ascii="Arial Armenian" w:hAnsi="Arial Armenian"/>
          <w:b/>
          <w:sz w:val="20"/>
          <w:lang w:val="af-ZA"/>
        </w:rPr>
      </w:pPr>
      <w:r xmlns:w="http://schemas.openxmlformats.org/wordprocessingml/2006/main" w:rsidRPr="003F3FE5">
        <w:rPr>
          <w:rFonts w:ascii="Arial" w:hAnsi="Arial" w:cs="Arial"/>
          <w:b/>
          <w:sz w:val="20"/>
          <w:lang w:val="af-ZA"/>
        </w:rPr>
        <w:t xml:space="preserve">РЕЗУЛЬТАТЫ</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af-ZA"/>
        </w:rPr>
        <w:t xml:space="preserve">КРАТКОЕ СОДЕРЖАНИЕ</w:t>
      </w:r>
      <w:r xmlns:w="http://schemas.openxmlformats.org/wordprocessingml/2006/main" w:rsidRPr="003F3FE5">
        <w:rPr>
          <w:rFonts w:ascii="Arial Armenian" w:hAnsi="Arial Armenian"/>
          <w:b/>
          <w:sz w:val="20"/>
          <w:lang w:val="af-ZA"/>
        </w:rPr>
        <w:t xml:space="preserve"> </w:t>
      </w:r>
    </w:p>
    <w:p w:rsidR="000C23E2" w:rsidRPr="003F3FE5" w:rsidRDefault="000C23E2" w:rsidP="000C23E2">
      <w:pPr xmlns:w="http://schemas.openxmlformats.org/wordprocessingml/2006/main">
        <w:pStyle w:val="23"/>
        <w:spacing w:line="240" w:lineRule="auto"/>
        <w:ind w:firstLine="567"/>
        <w:rPr>
          <w:rFonts w:ascii="Arial Armenian" w:hAnsi="Arial Armenian" w:cs="Tahoma"/>
        </w:rPr>
      </w:pPr>
      <w:r xmlns:w="http://schemas.openxmlformats.org/wordprocessingml/2006/main" w:rsidRPr="003F3FE5">
        <w:rPr>
          <w:rFonts w:ascii="Arial Armenian" w:hAnsi="Arial Armenian"/>
        </w:rPr>
        <w:lastRenderedPageBreak xmlns:w="http://schemas.openxmlformats.org/wordprocessingml/2006/main"/>
      </w:r>
      <w:r xmlns:w="http://schemas.openxmlformats.org/wordprocessingml/2006/main" w:rsidRPr="003F3FE5">
        <w:rPr>
          <w:rFonts w:ascii="Arial Armenian" w:hAnsi="Arial Armenian"/>
        </w:rPr>
        <w:t xml:space="preserve">8.1 </w:t>
      </w:r>
      <w:r xmlns:w="http://schemas.openxmlformats.org/wordprocessingml/2006/main" w:rsidRPr="003F3FE5">
        <w:rPr>
          <w:rFonts w:ascii="Arial" w:hAnsi="Arial" w:cs="Arial"/>
          <w:lang w:val="ru-RU"/>
        </w:rPr>
        <w:t xml:space="preserve">Приложения</w:t>
      </w:r>
      <w:r xmlns:w="http://schemas.openxmlformats.org/wordprocessingml/2006/main" w:rsidRPr="003F3FE5">
        <w:rPr>
          <w:rFonts w:ascii="Arial Armenian" w:hAnsi="Arial Armenian" w:cs="Sylfaen"/>
        </w:rPr>
        <w:t xml:space="preserve"> </w:t>
      </w:r>
      <w:r xmlns:w="http://schemas.openxmlformats.org/wordprocessingml/2006/main" w:rsidRPr="003F3FE5">
        <w:rPr>
          <w:rFonts w:ascii="Arial" w:hAnsi="Arial" w:cs="Arial"/>
          <w:lang w:val="ru-RU"/>
        </w:rPr>
        <w:t xml:space="preserve">начало</w:t>
      </w:r>
      <w:r xmlns:w="http://schemas.openxmlformats.org/wordprocessingml/2006/main" w:rsidRPr="003F3FE5">
        <w:rPr>
          <w:rFonts w:ascii="Arial Armenian" w:hAnsi="Arial Armenian" w:cs="Sylfaen"/>
        </w:rPr>
        <w:t xml:space="preserve"> </w:t>
      </w:r>
      <w:r xmlns:w="http://schemas.openxmlformats.org/wordprocessingml/2006/main" w:rsidRPr="003F3FE5">
        <w:rPr>
          <w:rFonts w:ascii="Arial" w:hAnsi="Arial" w:cs="Arial"/>
          <w:lang w:val="ru-RU"/>
        </w:rPr>
        <w:t xml:space="preserve">будет сделано</w:t>
      </w:r>
      <w:r xmlns:w="http://schemas.openxmlformats.org/wordprocessingml/2006/main" w:rsidRPr="003F3FE5">
        <w:rPr>
          <w:rFonts w:ascii="Arial Armenian" w:hAnsi="Arial Armenian" w:cs="Sylfaen"/>
        </w:rPr>
        <w:t xml:space="preserve"> </w:t>
      </w:r>
      <w:r xmlns:w="http://schemas.openxmlformats.org/wordprocessingml/2006/main" w:rsidRPr="003F3FE5">
        <w:rPr>
          <w:rFonts w:ascii="Arial" w:hAnsi="Arial" w:cs="Arial"/>
          <w:szCs w:val="24"/>
          <w:lang w:val="en-US"/>
        </w:rPr>
        <w:t xml:space="preserve">система</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посредством </w:t>
      </w:r>
      <w:r xmlns:w="http://schemas.openxmlformats.org/wordprocessingml/2006/main" w:rsidRPr="003F3FE5">
        <w:rPr>
          <w:rFonts w:ascii="Arial Armenian" w:hAnsi="Arial Armenian" w:cs="Sylfaen"/>
          <w:szCs w:val="24"/>
        </w:rPr>
        <w:t xml:space="preserve">этого</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процедура</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объявление</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и</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приглашение</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в системе</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будет </w:t>
      </w:r>
      <w:r xmlns:w="http://schemas.openxmlformats.org/wordprocessingml/2006/main" w:rsidRPr="003F3FE5">
        <w:rPr>
          <w:rFonts w:ascii="Arial" w:hAnsi="Arial" w:cs="Arial"/>
          <w:szCs w:val="24"/>
          <w:lang w:val="ru-RU"/>
        </w:rPr>
        <w:t xml:space="preserve">опубликовано</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en-US"/>
        </w:rPr>
        <w:t xml:space="preserve">с того дня</w:t>
      </w:r>
      <w:r xmlns:w="http://schemas.openxmlformats.org/wordprocessingml/2006/main" w:rsidRPr="003F3FE5">
        <w:rPr>
          <w:rFonts w:ascii="Arial Armenian" w:hAnsi="Arial Armenian" w:cs="Sylfaen"/>
          <w:szCs w:val="24"/>
        </w:rPr>
        <w:t xml:space="preserve"> </w:t>
      </w:r>
      <w:r xmlns:w="http://schemas.openxmlformats.org/wordprocessingml/2006/main" w:rsidRPr="003F3FE5">
        <w:rPr>
          <w:rFonts w:ascii="Arial" w:hAnsi="Arial" w:cs="Arial"/>
          <w:szCs w:val="24"/>
          <w:lang w:val="ru-RU"/>
        </w:rPr>
        <w:t xml:space="preserve">рассчитано</w:t>
      </w:r>
      <w:r xmlns:w="http://schemas.openxmlformats.org/wordprocessingml/2006/main" w:rsidRPr="003F3FE5">
        <w:rPr>
          <w:rFonts w:ascii="Arial Armenian" w:hAnsi="Arial Armenian" w:cs="Sylfaen"/>
          <w:szCs w:val="24"/>
        </w:rPr>
        <w:t xml:space="preserve"> </w:t>
      </w:r>
      <w:r xmlns:w="http://schemas.openxmlformats.org/wordprocessingml/2006/main" w:rsidR="002C3C13">
        <w:rPr>
          <w:rFonts w:ascii="Arial Armenian" w:hAnsi="Arial Armenian" w:cs="Sylfaen"/>
          <w:b/>
          <w:szCs w:val="24"/>
          <w:lang w:val="hy-AM"/>
        </w:rPr>
        <w:t xml:space="preserve">7-й</w:t>
      </w:r>
      <w:r xmlns:w="http://schemas.openxmlformats.org/wordprocessingml/2006/main" w:rsidR="002C3C13">
        <w:rPr>
          <w:rFonts w:ascii="Arial Armenian" w:hAnsi="Arial Armenian" w:cs="Sylfaen"/>
          <w:b/>
          <w:szCs w:val="24"/>
          <w:lang w:val="hy-AM"/>
        </w:rPr>
        <w:t xml:space="preserve"> </w:t>
      </w:r>
      <w:r xmlns:w="http://schemas.openxmlformats.org/wordprocessingml/2006/main" w:rsidR="002C3C13">
        <w:rPr>
          <w:rFonts w:ascii="Arial" w:hAnsi="Arial" w:cs="Arial"/>
          <w:b/>
          <w:szCs w:val="24"/>
          <w:lang w:val="hy-AM"/>
        </w:rPr>
        <w:t xml:space="preserve">день </w:t>
      </w:r>
      <w:r xmlns:w="http://schemas.openxmlformats.org/wordprocessingml/2006/main" w:rsidR="002C3C13">
        <w:rPr>
          <w:rFonts w:ascii="Arial Armenian" w:hAnsi="Arial Armenian" w:cs="Sylfaen"/>
          <w:b/>
          <w:szCs w:val="24"/>
          <w:lang w:val="hy-AM"/>
        </w:rPr>
        <w:t xml:space="preserve">, </w:t>
      </w:r>
      <w:r xmlns:w="http://schemas.openxmlformats.org/wordprocessingml/2006/main" w:rsidR="002C3C13">
        <w:rPr>
          <w:rFonts w:ascii="Arial" w:hAnsi="Arial" w:cs="Arial"/>
          <w:b/>
          <w:szCs w:val="24"/>
          <w:lang w:val="hy-AM"/>
        </w:rPr>
        <w:t xml:space="preserve">в </w:t>
      </w:r>
      <w:r xmlns:w="http://schemas.openxmlformats.org/wordprocessingml/2006/main" w:rsidR="002C3C13">
        <w:rPr>
          <w:rFonts w:ascii="Arial Armenian" w:hAnsi="Arial Armenian" w:cs="Sylfaen"/>
          <w:b/>
          <w:szCs w:val="24"/>
          <w:lang w:val="hy-AM"/>
        </w:rPr>
        <w:t xml:space="preserve">12:00 </w:t>
      </w:r>
      <w:r xmlns:w="http://schemas.openxmlformats.org/wordprocessingml/2006/main" w:rsidR="002C54CE">
        <w:rPr>
          <w:rFonts w:ascii="Arial" w:hAnsi="Arial" w:cs="Arial"/>
          <w:b/>
          <w:szCs w:val="24"/>
          <w:lang w:val="hy-AM"/>
        </w:rPr>
        <w:t xml:space="preserve">.</w:t>
      </w:r>
      <w:r xmlns:w="http://schemas.openxmlformats.org/wordprocessingml/2006/main" w:rsidRPr="003F3FE5">
        <w:rPr>
          <w:rFonts w:ascii="Arial Armenian" w:hAnsi="Arial Armenian" w:cs="Sylfaen"/>
          <w:szCs w:val="24"/>
        </w:rPr>
        <w:t xml:space="preserve"> </w:t>
      </w:r>
    </w:p>
    <w:p w:rsidR="002E14DC" w:rsidRPr="003F3FE5" w:rsidRDefault="002E14DC" w:rsidP="002E14DC">
      <w:pPr xmlns:w="http://schemas.openxmlformats.org/wordprocessingml/2006/main">
        <w:ind w:firstLine="567"/>
        <w:jc w:val="both"/>
        <w:rPr>
          <w:rFonts w:ascii="Arial Armenian" w:hAnsi="Arial Armenian" w:cs="Sylfaen"/>
          <w:sz w:val="20"/>
          <w:lang w:val="hy-AM"/>
        </w:rPr>
      </w:pPr>
      <w:r xmlns:w="http://schemas.openxmlformats.org/wordprocessingml/2006/main" w:rsidRPr="003F3FE5">
        <w:rPr>
          <w:rFonts w:ascii="Arial" w:hAnsi="Arial" w:cs="Arial"/>
          <w:sz w:val="20"/>
          <w:lang w:val="hy-AM"/>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открытие</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и</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оценка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на сессии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комиссия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председатель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заседания)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председатель ( </w:t>
      </w:r>
      <w:r xmlns:w="http://schemas.openxmlformats.org/wordprocessingml/2006/main" w:rsidRPr="003F3FE5">
        <w:rPr>
          <w:rFonts w:ascii="Arial" w:hAnsi="Arial" w:cs="Arial"/>
          <w:sz w:val="20"/>
          <w:lang w:val="hy-AM"/>
        </w:rPr>
        <w:t xml:space="preserve">собрания </w:t>
      </w:r>
      <w:r xmlns:w="http://schemas.openxmlformats.org/wordprocessingml/2006/main" w:rsidRPr="003F3FE5">
        <w:rPr>
          <w:rFonts w:ascii="Arial Armenian" w:hAnsi="Arial Armenian" w:cs="Sylfaen"/>
          <w:sz w:val="20"/>
          <w:lang w:val="af-ZA"/>
        </w:rPr>
        <w:t xml:space="preser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объявлять</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открыл</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и</w:t>
      </w:r>
      <w:r xmlns:w="http://schemas.openxmlformats.org/wordprocessingml/2006/main" w:rsidRPr="003F3FE5">
        <w:rPr>
          <w:rFonts w:ascii="Arial Armenian" w:hAnsi="Arial Armenian" w:cs="Sylfaen"/>
          <w:sz w:val="20"/>
          <w:lang w:val="af-ZA"/>
        </w:rPr>
        <w:t xml:space="preserve"> на </w:t>
      </w:r>
      <w:r xmlns:w="http://schemas.openxmlformats.org/wordprocessingml/2006/main" w:rsidRPr="003F3FE5">
        <w:rPr>
          <w:rFonts w:ascii="Arial" w:hAnsi="Arial" w:cs="Arial"/>
          <w:sz w:val="20"/>
          <w:lang w:val="hy-AM"/>
        </w:rPr>
        <w:t xml:space="preserve">открытом </w:t>
      </w:r>
      <w:r xmlns:w="http://schemas.openxmlformats.org/wordprocessingml/2006/main" w:rsidRPr="003F3FE5">
        <w:rPr>
          <w:rFonts w:ascii="Arial Armenian" w:hAnsi="Arial Armenian" w:cs="Sylfaen"/>
          <w:sz w:val="20"/>
          <w:lang w:val="hy-AM"/>
        </w:rPr>
        <w:softHyphen xmlns:w="http://schemas.openxmlformats.org/wordprocessingml/2006/main"/>
      </w:r>
      <w:r xmlns:w="http://schemas.openxmlformats.org/wordprocessingml/2006/main" w:rsidRPr="003F3FE5">
        <w:rPr>
          <w:rFonts w:ascii="Arial" w:hAnsi="Arial" w:cs="Arial"/>
          <w:sz w:val="20"/>
          <w:lang w:val="hy-AM"/>
        </w:rPr>
        <w:t xml:space="preserve">воздухе</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покупка</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по запросу</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определенный </w:t>
      </w:r>
      <w:r xmlns:w="http://schemas.openxmlformats.org/wordprocessingml/2006/main" w:rsidRPr="003F3FE5">
        <w:rPr>
          <w:rFonts w:ascii="Arial Armenian" w:hAnsi="Arial Armenian" w:cs="Sylfaen"/>
          <w:sz w:val="20"/>
          <w:lang w:val="af-ZA"/>
        </w:rPr>
        <w:t xml:space="preserve">:</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этот</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процедура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в рамке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для покупки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услуги</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покупка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цена: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один</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по числу</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выражено </w:t>
      </w:r>
      <w:r xmlns:w="http://schemas.openxmlformats.org/wordprocessingml/2006/main" w:rsidRPr="003F3FE5">
        <w:rPr>
          <w:rFonts w:ascii="Arial Armenian" w:hAnsi="Arial Armenian" w:cs="Sylfaen"/>
          <w:sz w:val="20"/>
          <w:lang w:val="af-ZA"/>
        </w:rPr>
        <w:t xml:space="preserve">как</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также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приложения</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представлено</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участники</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цена</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предложения:</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один</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по числу</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выраженный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основа</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принятие</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в письмах</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что написано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af-ZA"/>
        </w:rPr>
      </w:pPr>
      <w:r xmlns:w="http://schemas.openxmlformats.org/wordprocessingml/2006/main" w:rsidRPr="003F3FE5">
        <w:rPr>
          <w:rFonts w:ascii="Arial" w:hAnsi="Arial" w:cs="Arial"/>
          <w:sz w:val="20"/>
          <w:lang w:val="hy-AM"/>
        </w:rPr>
        <w:t xml:space="preserve">Координация</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комиссия</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открытие</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члены</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функции</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Он </w:t>
      </w:r>
      <w:r xmlns:w="http://schemas.openxmlformats.org/wordprocessingml/2006/main" w:rsidRPr="003F3FE5">
        <w:rPr>
          <w:rFonts w:ascii="Arial Armenian" w:hAnsi="Arial Armenian"/>
          <w:sz w:val="20"/>
          <w:lang w:val="hy-AM"/>
        </w:rPr>
        <w:softHyphen xmlns:w="http://schemas.openxmlformats.org/wordprocessingml/2006/main"/>
      </w:r>
      <w:r xmlns:w="http://schemas.openxmlformats.org/wordprocessingml/2006/main" w:rsidRPr="003F3FE5">
        <w:rPr>
          <w:rFonts w:ascii="Arial" w:hAnsi="Arial" w:cs="Arial"/>
          <w:sz w:val="20"/>
          <w:lang w:val="hy-AM"/>
        </w:rPr>
        <w:t xml:space="preserve">рукоположен </w:t>
      </w:r>
      <w:r xmlns:w="http://schemas.openxmlformats.org/wordprocessingml/2006/main" w:rsidRPr="003F3FE5">
        <w:rPr>
          <w:rFonts w:ascii="Arial" w:hAnsi="Arial" w:cs="Arial"/>
          <w:sz w:val="20"/>
          <w:lang w:val="hy-AM"/>
        </w:rPr>
        <w:t xml:space="preserve">.</w:t>
      </w:r>
      <w:r xmlns:w="http://schemas.openxmlformats.org/wordprocessingml/2006/main" w:rsidRPr="003F3FE5">
        <w:rPr>
          <w:rFonts w:ascii="Arial Armenian" w:hAnsi="Arial Armenian"/>
          <w:sz w:val="20"/>
          <w:lang w:val="hy-AM"/>
        </w:rPr>
        <w:softHyphen xmlns:w="http://schemas.openxmlformats.org/wordprocessingml/2006/main"/>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являются </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Оценка</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решенный</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комиссия</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перед </w:t>
      </w:r>
      <w:r xmlns:w="http://schemas.openxmlformats.org/wordprocessingml/2006/main" w:rsidRPr="003F3FE5">
        <w:rPr>
          <w:rFonts w:ascii="Arial Armenian" w:hAnsi="Arial Armenian"/>
          <w:sz w:val="20"/>
          <w:lang w:val="hy-AM"/>
        </w:rPr>
        <w:softHyphen xmlns:w="http://schemas.openxmlformats.org/wordprocessingml/2006/main"/>
      </w:r>
      <w:r xmlns:w="http://schemas.openxmlformats.org/wordprocessingml/2006/main" w:rsidRPr="003F3FE5">
        <w:rPr>
          <w:rFonts w:ascii="Arial" w:hAnsi="Arial" w:cs="Arial"/>
          <w:sz w:val="20"/>
          <w:lang w:val="hy-AM"/>
        </w:rPr>
        <w:t xml:space="preserve">троном</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Автор </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Комиссия</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первый</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открытие</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член</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его/её</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сделанный</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с примечаниями</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второй</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открытие</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член</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наблюдение</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подарок</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открытие</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предмет</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это</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приложения</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список </w:t>
      </w:r>
      <w:r xmlns:w="http://schemas.openxmlformats.org/wordprocessingml/2006/main" w:rsidRPr="003F3FE5">
        <w:rPr>
          <w:rFonts w:ascii="Arial" w:hAnsi="Arial" w:cs="Arial"/>
          <w:sz w:val="20"/>
          <w:lang w:val="hy-AM"/>
        </w:rPr>
        <w:t xml:space="preserve">которых</w:t>
      </w:r>
      <w:r xmlns:w="http://schemas.openxmlformats.org/wordprocessingml/2006/main" w:rsidRPr="003F3FE5">
        <w:rPr>
          <w:rFonts w:ascii="Arial Armenian" w:hAnsi="Arial Armenian"/>
          <w:sz w:val="20"/>
          <w:lang w:val="af-ZA"/>
        </w:rPr>
        <w:t xml:space="preserve">​</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система</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вид</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как</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поданные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соответствующие требованиям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заявки </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из которых</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после</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второй</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открытие</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член</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подтверждение</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сам</w:t>
      </w:r>
      <w:r xmlns:w="http://schemas.openxmlformats.org/wordprocessingml/2006/main" w:rsidRPr="003F3FE5">
        <w:rPr>
          <w:rFonts w:ascii="Arial Armenian" w:hAnsi="Arial Armenian"/>
          <w:sz w:val="20"/>
          <w:lang w:val="af-ZA"/>
        </w:rPr>
        <w:t xml:space="preserve"> </w:t>
      </w:r>
      <w:r xmlns:w="http://schemas.openxmlformats.org/wordprocessingml/2006/main" w:rsidRPr="003F3FE5">
        <w:rPr>
          <w:rFonts w:ascii="Arial" w:hAnsi="Arial" w:cs="Arial"/>
          <w:sz w:val="20"/>
          <w:lang w:val="hy-AM"/>
        </w:rPr>
        <w:t xml:space="preserve">представлено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список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Подтверждение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после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загрузка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открытие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протокол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в системе: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отчет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который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открытие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день</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комиссия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секретарь</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система</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через</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отправка</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участники</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электронный</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к постам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af-ZA"/>
        </w:rPr>
      </w:pPr>
      <w:r xmlns:w="http://schemas.openxmlformats.org/wordprocessingml/2006/main" w:rsidRPr="003F3FE5">
        <w:rPr>
          <w:rFonts w:ascii="Arial Armenian" w:hAnsi="Arial Armenian" w:cs="Sylfaen"/>
          <w:sz w:val="20"/>
          <w:lang w:val="af-ZA"/>
        </w:rPr>
        <w:t xml:space="preserve">8.2 </w:t>
      </w:r>
      <w:r xmlns:w="http://schemas.openxmlformats.org/wordprocessingml/2006/main" w:rsidRPr="003F3FE5">
        <w:rPr>
          <w:rFonts w:ascii="Arial" w:hAnsi="Arial" w:cs="Arial"/>
          <w:sz w:val="20"/>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находится на оценке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являются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этот</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по приглашению</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определенный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чтобы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af-ZA"/>
        </w:rPr>
      </w:pPr>
      <w:r xmlns:w="http://schemas.openxmlformats.org/wordprocessingml/2006/main" w:rsidRPr="003F3FE5">
        <w:rPr>
          <w:rFonts w:ascii="Arial" w:hAnsi="Arial" w:cs="Arial"/>
          <w:sz w:val="20"/>
        </w:rPr>
        <w:t xml:space="preserve">Покупка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процедура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порции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число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семьдесят пять</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не превышать</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 случае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оценка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реализовано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является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их</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презентация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крайний срок</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истекает</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с того дня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рассчитано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от десяти </w:t>
      </w:r>
      <w:r xmlns:w="http://schemas.openxmlformats.org/wordprocessingml/2006/main" w:rsidRPr="003F3FE5">
        <w:rPr>
          <w:rFonts w:ascii="Arial" w:hAnsi="Arial" w:cs="Arial"/>
          <w:sz w:val="20"/>
          <w:lang w:val="hy-AM"/>
        </w:rPr>
        <w:t xml:space="preserve">до пятнадцати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превзойти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 случае: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двадцать</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работающий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день</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 течение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af-ZA"/>
        </w:rPr>
      </w:pPr>
      <w:r xmlns:w="http://schemas.openxmlformats.org/wordprocessingml/2006/main" w:rsidRPr="003F3FE5">
        <w:rPr>
          <w:rFonts w:ascii="Arial" w:hAnsi="Arial" w:cs="Arial"/>
          <w:sz w:val="20"/>
        </w:rPr>
        <w:t xml:space="preserve">Достаточно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являются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находится на оценке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этот</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по приглашению</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намеревался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к условиям</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соответствующий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приложения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наоборот</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 случае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находится на оценке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являются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недостаточный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отклоненный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являются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в котором</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открытие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оценка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на сессии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комитет</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отказ</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является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это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приложения, </w:t>
      </w:r>
      <w:r xmlns:w="http://schemas.openxmlformats.org/wordprocessingml/2006/main" w:rsidRPr="003F3FE5">
        <w:rPr>
          <w:rFonts w:ascii="Arial Armenian" w:hAnsi="Arial Armenian" w:cs="Sylfaen"/>
          <w:sz w:val="20"/>
          <w:lang w:val="af-ZA"/>
        </w:rPr>
        <w:t xml:space="preserve">в </w:t>
      </w:r>
      <w:r xmlns:w="http://schemas.openxmlformats.org/wordprocessingml/2006/main" w:rsidRPr="003F3FE5">
        <w:rPr>
          <w:rFonts w:ascii="Arial" w:hAnsi="Arial" w:cs="Arial"/>
          <w:sz w:val="20"/>
        </w:rPr>
        <w:t xml:space="preserve">которых</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отсутствующий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являются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цена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предложения</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rPr>
        <w:t xml:space="preserve">или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их</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представлено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являются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приглашение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 соответствии с требованиями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непоследовательный </w:t>
      </w:r>
      <w:r xmlns:w="http://schemas.openxmlformats.org/wordprocessingml/2006/main" w:rsidRPr="003F3FE5">
        <w:rPr>
          <w:rFonts w:ascii="Arial Armenian" w:hAnsi="Arial Armenian" w:cs="Sylfaen"/>
          <w:sz w:val="20"/>
          <w:lang w:val="hy-AM"/>
        </w:rPr>
        <w:t xml:space="preserve">, </w:t>
      </w:r>
      <w:proofErr xmlns:w="http://schemas.openxmlformats.org/wordprocessingml/2006/main" w:type="gramStart"/>
      <w:r xmlns:w="http://schemas.openxmlformats.org/wordprocessingml/2006/main" w:rsidRPr="003F3FE5">
        <w:rPr>
          <w:rFonts w:ascii="Arial" w:hAnsi="Arial" w:cs="Arial"/>
          <w:sz w:val="20"/>
          <w:lang w:val="hy-AM"/>
        </w:rPr>
        <w:t xml:space="preserve">за исключением</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этот</w:t>
      </w:r>
      <w:proofErr xmlns:w="http://schemas.openxmlformats.org/wordprocessingml/2006/main" w:type="gramEnd"/>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Armenian" w:hAnsi="Arial Armenian" w:cs="Sylfaen"/>
          <w:sz w:val="20"/>
          <w:lang w:val="hy-AM"/>
        </w:rPr>
        <w:t xml:space="preserve">1-го </w:t>
      </w:r>
      <w:r xmlns:w="http://schemas.openxmlformats.org/wordprocessingml/2006/main" w:rsidRPr="003F3FE5">
        <w:rPr>
          <w:rFonts w:ascii="Arial" w:hAnsi="Arial" w:cs="Arial"/>
          <w:sz w:val="20"/>
          <w:lang w:val="hy-AM"/>
        </w:rPr>
        <w:t xml:space="preserve">числа </w:t>
      </w:r>
      <w:r xmlns:w="http://schemas.openxmlformats.org/wordprocessingml/2006/main" w:rsidRPr="003F3FE5">
        <w:rPr>
          <w:rFonts w:ascii="Arial" w:hAnsi="Arial" w:cs="Arial"/>
          <w:sz w:val="20"/>
          <w:lang w:val="hy-AM"/>
        </w:rPr>
        <w:t xml:space="preserve">приглашения</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согласно пункту </w:t>
      </w:r>
      <w:r xmlns:w="http://schemas.openxmlformats.org/wordprocessingml/2006/main" w:rsidRPr="003F3FE5">
        <w:rPr>
          <w:rFonts w:ascii="Arial Armenian" w:hAnsi="Arial Armenian" w:cs="Sylfaen"/>
          <w:sz w:val="20"/>
          <w:lang w:val="hy-AM"/>
        </w:rPr>
        <w:t xml:space="preserve">8.9 </w:t>
      </w:r>
      <w:r xmlns:w="http://schemas.openxmlformats.org/wordprocessingml/2006/main" w:rsidRPr="003F3FE5">
        <w:rPr>
          <w:rFonts w:ascii="Arial" w:hAnsi="Arial" w:cs="Arial"/>
          <w:sz w:val="20"/>
          <w:lang w:val="hy-AM"/>
        </w:rPr>
        <w:t xml:space="preserve">части</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определенный</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случай </w:t>
      </w:r>
      <w:r xmlns:w="http://schemas.openxmlformats.org/wordprocessingml/2006/main" w:rsidRPr="003F3FE5">
        <w:rPr>
          <w:rFonts w:ascii="Arial Armenian" w:hAnsi="Arial Armenian" w:cs="Sylfaen"/>
          <w:sz w:val="20"/>
          <w:lang w:val="hy-AM"/>
        </w:rPr>
        <w:t xml:space="preserve">.</w:t>
      </w:r>
    </w:p>
    <w:p w:rsidR="002E14DC" w:rsidRPr="003F3FE5" w:rsidRDefault="002E14DC" w:rsidP="002E14DC">
      <w:pPr xmlns:w="http://schemas.openxmlformats.org/wordprocessingml/2006/main">
        <w:ind w:firstLine="567"/>
        <w:jc w:val="both"/>
        <w:rPr>
          <w:rFonts w:ascii="Arial Armenian" w:hAnsi="Arial Armenian" w:cs="Sylfaen"/>
          <w:sz w:val="22"/>
          <w:lang w:val="af-ZA" w:eastAsia="ru-RU"/>
        </w:rPr>
      </w:pPr>
      <w:r xmlns:w="http://schemas.openxmlformats.org/wordprocessingml/2006/main" w:rsidRPr="003F3FE5">
        <w:rPr>
          <w:rFonts w:ascii="Arial Armenian" w:hAnsi="Arial Armenian" w:cs="Sylfaen"/>
          <w:sz w:val="20"/>
          <w:szCs w:val="20"/>
          <w:lang w:val="af-ZA" w:eastAsia="ru-RU"/>
        </w:rPr>
        <w:t xml:space="preserve">8.3 </w:t>
      </w:r>
      <w:r xmlns:w="http://schemas.openxmlformats.org/wordprocessingml/2006/main" w:rsidRPr="003F3FE5">
        <w:rPr>
          <w:rFonts w:ascii="Arial" w:hAnsi="Arial" w:cs="Arial"/>
          <w:sz w:val="20"/>
          <w:lang w:val="ru-RU"/>
        </w:rPr>
        <w:t xml:space="preserve">Выбранные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такой</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непризнанный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участники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решение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с этой целью</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комиссия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президент</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автоматический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кстати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создание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является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оценка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протокол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который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 системе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подтверждение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является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комиссия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члены</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по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 системе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примечание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выполнять</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через </w:t>
      </w:r>
      <w:r xmlns:w="http://schemas.openxmlformats.org/wordprocessingml/2006/main" w:rsidRPr="003F3FE5">
        <w:rPr>
          <w:rFonts w:ascii="Arial Armenian" w:hAnsi="Arial Armenian" w:cs="Sylfaen"/>
          <w:sz w:val="20"/>
          <w:lang w:val="af-ZA"/>
        </w:rPr>
        <w:t xml:space="preserve">.</w:t>
      </w:r>
    </w:p>
    <w:p w:rsidR="002E14DC" w:rsidRPr="003F3FE5" w:rsidRDefault="002E14DC" w:rsidP="002E14DC">
      <w:pPr xmlns:w="http://schemas.openxmlformats.org/wordprocessingml/2006/main">
        <w:ind w:firstLine="567"/>
        <w:jc w:val="both"/>
        <w:rPr>
          <w:rFonts w:ascii="Arial Armenian" w:hAnsi="Arial Armenian" w:cs="Sylfaen"/>
          <w:sz w:val="20"/>
          <w:lang w:val="hy-AM"/>
        </w:rPr>
      </w:pPr>
      <w:r xmlns:w="http://schemas.openxmlformats.org/wordprocessingml/2006/main" w:rsidRPr="003F3FE5">
        <w:rPr>
          <w:rFonts w:ascii="Arial Armenian" w:hAnsi="Arial Armenian" w:cs="Sylfaen"/>
          <w:sz w:val="20"/>
          <w:lang w:val="af-ZA"/>
        </w:rPr>
        <w:t xml:space="preserve">8. </w:t>
      </w:r>
      <w:r xmlns:w="http://schemas.openxmlformats.org/wordprocessingml/2006/main" w:rsidRPr="003F3FE5">
        <w:rPr>
          <w:rFonts w:ascii="Arial Armenian" w:hAnsi="Arial Armenian" w:cs="Sylfaen"/>
          <w:sz w:val="20"/>
          <w:lang w:val="hy-AM"/>
        </w:rPr>
        <w:t xml:space="preserve">4</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Избранные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участник</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решенный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достаточно</w:t>
      </w:r>
      <w:r xmlns:w="http://schemas.openxmlformats.org/wordprocessingml/2006/main" w:rsidRPr="003F3FE5">
        <w:rPr>
          <w:rFonts w:ascii="Arial Armenian" w:hAnsi="Arial Armenian" w:cs="Sylfaen"/>
          <w:sz w:val="20"/>
          <w:lang w:val="af-ZA"/>
        </w:rPr>
        <w:t xml:space="preser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оценен</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приложения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представлено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участники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от числа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минимум</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цена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предложение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представлено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м </w:t>
      </w:r>
      <w:r xmlns:w="http://schemas.openxmlformats.org/wordprocessingml/2006/main" w:rsidRPr="003F3FE5">
        <w:rPr>
          <w:rFonts w:ascii="Arial" w:hAnsi="Arial" w:cs="Arial"/>
          <w:sz w:val="20"/>
          <w:lang w:val="ru-RU"/>
        </w:rPr>
        <w:t xml:space="preserve">ассани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предпочтение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дать</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из принципа.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Общий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в </w:t>
      </w:r>
      <w:r xmlns:w="http://schemas.openxmlformats.org/wordprocessingml/2006/main" w:rsidRPr="003F3FE5">
        <w:rPr>
          <w:rFonts w:ascii="Arial" w:hAnsi="Arial" w:cs="Arial"/>
          <w:sz w:val="20"/>
          <w:lang w:val="ru-RU"/>
        </w:rPr>
        <w:t xml:space="preserve">которой </w:t>
      </w:r>
      <w:r xmlns:w="http://schemas.openxmlformats.org/wordprocessingml/2006/main" w:rsidRPr="003F3FE5">
        <w:rPr>
          <w:rFonts w:ascii="Arial Armenian" w:hAnsi="Arial Armenian" w:cs="Sylfaen"/>
          <w:sz w:val="20"/>
          <w:lang w:val="af-ZA"/>
        </w:rPr>
        <w:t xml:space="preserve">комиссия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к</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выбранный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такой</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непризнанный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участникам</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при принятии решения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цена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предложения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оценка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af-ZA"/>
        </w:rPr>
        <w:t xml:space="preserve">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сравнение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реализовано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является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без</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этот</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Armenian" w:hAnsi="Arial Armenian" w:cs="Sylfaen"/>
          <w:sz w:val="20"/>
          <w:lang w:val="af-ZA"/>
        </w:rPr>
        <w:t xml:space="preserve">1-го </w:t>
      </w:r>
      <w:r xmlns:w="http://schemas.openxmlformats.org/wordprocessingml/2006/main" w:rsidRPr="003F3FE5">
        <w:rPr>
          <w:rFonts w:ascii="Arial" w:hAnsi="Arial" w:cs="Arial"/>
          <w:sz w:val="20"/>
          <w:lang w:val="af-ZA"/>
        </w:rPr>
        <w:t xml:space="preserve">числа </w:t>
      </w:r>
      <w:r xmlns:w="http://schemas.openxmlformats.org/wordprocessingml/2006/main" w:rsidRPr="003F3FE5">
        <w:rPr>
          <w:rFonts w:ascii="Arial" w:hAnsi="Arial" w:cs="Arial"/>
          <w:sz w:val="20"/>
          <w:lang w:val="ru-RU"/>
        </w:rPr>
        <w:t xml:space="preserve">приглашения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Часть </w:t>
      </w:r>
      <w:r xmlns:w="http://schemas.openxmlformats.org/wordprocessingml/2006/main" w:rsidRPr="003F3FE5">
        <w:rPr>
          <w:rFonts w:ascii="Arial Armenian" w:hAnsi="Arial Armenian" w:cs="Sylfaen"/>
          <w:sz w:val="20"/>
          <w:lang w:val="af-ZA"/>
        </w:rPr>
        <w:t xml:space="preserve">5.2</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в точке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упомянул</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пол</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денег</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расчет </w:t>
      </w:r>
      <w:r xmlns:w="http://schemas.openxmlformats.org/wordprocessingml/2006/main" w:rsidRPr="003F3FE5">
        <w:rPr>
          <w:rFonts w:ascii="Arial Armenian" w:hAnsi="Arial Armenian" w:cs="Sylfaen"/>
          <w:sz w:val="20"/>
          <w:lang w:val="hy-AM"/>
        </w:rPr>
        <w:t xml:space="preserve">и</w:t>
      </w:r>
      <w:r xmlns:w="http://schemas.openxmlformats.org/wordprocessingml/2006/main" w:rsidRPr="003F3FE5">
        <w:rPr>
          <w:rFonts w:ascii="Arial" w:hAnsi="Arial" w:cs="Arial"/>
          <w:sz w:val="20"/>
          <w:lang w:val="hy-AM"/>
        </w:rPr>
        <w:t xml:space="preserve">​</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szCs w:val="20"/>
          <w:lang w:val="af-ZA"/>
        </w:rPr>
        <w:t xml:space="preserve">приложения</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lang w:val="af-ZA"/>
        </w:rPr>
        <w:t xml:space="preserve">при оценке</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база</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принятие</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lang w:val="af-ZA"/>
        </w:rPr>
        <w:t xml:space="preserve">координация</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прикреплено к </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участнику</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к</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одобренный</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цена</w:t>
      </w:r>
      <w:r xmlns:w="http://schemas.openxmlformats.org/wordprocessingml/2006/main" w:rsidRPr="003F3FE5">
        <w:rPr>
          <w:rFonts w:ascii="Arial Armenian" w:hAnsi="Arial Armenian" w:cs="Sylfaen"/>
          <w:sz w:val="20"/>
          <w:szCs w:val="20"/>
          <w:lang w:val="af-ZA"/>
        </w:rPr>
        <w:t xml:space="preserve"> </w:t>
      </w:r>
      <w:r xmlns:w="http://schemas.openxmlformats.org/wordprocessingml/2006/main" w:rsidRPr="003F3FE5">
        <w:rPr>
          <w:rFonts w:ascii="Arial" w:hAnsi="Arial" w:cs="Arial"/>
          <w:sz w:val="20"/>
          <w:szCs w:val="20"/>
        </w:rPr>
        <w:t xml:space="preserve">предложение </w:t>
      </w:r>
      <w:r xmlns:w="http://schemas.openxmlformats.org/wordprocessingml/2006/main" w:rsidRPr="003F3FE5">
        <w:rPr>
          <w:rFonts w:ascii="Arial Armenian" w:hAnsi="Arial Armenian" w:cs="Sylfaen"/>
          <w:sz w:val="20"/>
          <w:szCs w:val="20"/>
          <w:lang w:val="hy-AM"/>
        </w:rPr>
        <w:t xml:space="preserve">.</w:t>
      </w:r>
    </w:p>
    <w:p w:rsidR="002E14DC" w:rsidRPr="003F3FE5" w:rsidRDefault="002E14DC" w:rsidP="002E14DC">
      <w:pPr xmlns:w="http://schemas.openxmlformats.org/wordprocessingml/2006/main">
        <w:ind w:firstLine="567"/>
        <w:jc w:val="both"/>
        <w:rPr>
          <w:rFonts w:ascii="Arial Armenian" w:hAnsi="Arial Armenian" w:cs="Sylfaen"/>
          <w:b/>
          <w:sz w:val="20"/>
          <w:lang w:val="af-ZA"/>
        </w:rPr>
      </w:pPr>
      <w:r xmlns:w="http://schemas.openxmlformats.org/wordprocessingml/2006/main" w:rsidRPr="003F3FE5">
        <w:rPr>
          <w:rFonts w:ascii="Arial Armenian" w:hAnsi="Arial Armenian" w:cs="Sylfaen"/>
          <w:sz w:val="20"/>
          <w:lang w:val="af-ZA"/>
        </w:rPr>
        <w:t xml:space="preserve">8. </w:t>
      </w:r>
      <w:r xmlns:w="http://schemas.openxmlformats.org/wordprocessingml/2006/main" w:rsidRPr="003F3FE5">
        <w:rPr>
          <w:rFonts w:ascii="Arial Armenian" w:hAnsi="Arial Armenian" w:cs="Sylfaen"/>
          <w:sz w:val="20"/>
          <w:lang w:val="hy-AM"/>
        </w:rPr>
        <w:t xml:space="preserve">5</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Если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приложение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несоответствие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место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найденный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в письмах</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в цифрах</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написанный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денег</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между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затем</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база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принял</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в письмах</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написанный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hy-AM"/>
        </w:rPr>
        <w:t xml:space="preserve">количество.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Если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предложенный</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цены</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представлено</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являются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два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или</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более</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в валютах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тогда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их</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по сравнению</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являются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Армения</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Республика</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sz w:val="20"/>
          <w:lang w:val="ru-RU"/>
        </w:rPr>
        <w:t xml:space="preserve">в AMD </w:t>
      </w:r>
      <w:r xmlns:w="http://schemas.openxmlformats.org/wordprocessingml/2006/main" w:rsidRPr="003F3FE5">
        <w:rPr>
          <w:rFonts w:ascii="Arial Armenian" w:hAnsi="Arial Armenian" w:cs="Sylfaen"/>
          <w:sz w:val="20"/>
          <w:lang w:val="af-ZA"/>
        </w:rPr>
        <w:t xml:space="preserve">: </w:t>
      </w:r>
      <w:r xmlns:w="http://schemas.openxmlformats.org/wordprocessingml/2006/main" w:rsidRPr="003F3FE5">
        <w:rPr>
          <w:rFonts w:ascii="Arial" w:hAnsi="Arial" w:cs="Arial"/>
          <w:b/>
          <w:sz w:val="20"/>
          <w:lang w:val="ru-RU"/>
        </w:rPr>
        <w:t xml:space="preserve">RA</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центральный</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банк</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к</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определенный</w:t>
      </w:r>
      <w:r xmlns:w="http://schemas.openxmlformats.org/wordprocessingml/2006/main" w:rsidRPr="003F3FE5">
        <w:rPr>
          <w:rFonts w:ascii="Arial Armenian" w:hAnsi="Arial Armenian" w:cs="Sylfaen"/>
          <w:b/>
          <w:sz w:val="20"/>
          <w:lang w:val="af-ZA"/>
        </w:rPr>
        <w:t xml:space="preserve"> </w:t>
      </w:r>
      <w:r xmlns:w="http://schemas.openxmlformats.org/wordprocessingml/2006/main" w:rsidRPr="003F3FE5">
        <w:rPr>
          <w:rFonts w:ascii="Arial" w:hAnsi="Arial" w:cs="Arial"/>
          <w:b/>
          <w:sz w:val="20"/>
          <w:lang w:val="ru-RU"/>
        </w:rPr>
        <w:t xml:space="preserve">по обменному курсу.</w:t>
      </w:r>
      <w:r xmlns:w="http://schemas.openxmlformats.org/wordprocessingml/2006/main" w:rsidRPr="003F3FE5">
        <w:rPr>
          <w:rFonts w:ascii="Arial Armenian" w:hAnsi="Arial Armenian" w:cs="Sylfaen"/>
          <w:b/>
          <w:sz w:val="20"/>
          <w:lang w:val="af-ZA"/>
        </w:rPr>
        <w:t xml:space="preserve"> </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sz w:val="20"/>
          <w:szCs w:val="20"/>
          <w:lang w:val="af-ZA" w:eastAsia="x-none"/>
        </w:rPr>
        <w:t xml:space="preserve">8. </w:t>
      </w:r>
      <w:r xmlns:w="http://schemas.openxmlformats.org/wordprocessingml/2006/main" w:rsidRPr="002C3C13">
        <w:rPr>
          <w:rFonts w:ascii="GHEA Grapalat" w:hAnsi="GHEA Grapalat"/>
          <w:sz w:val="20"/>
          <w:szCs w:val="20"/>
          <w:lang w:val="hy-AM" w:eastAsia="x-none"/>
        </w:rPr>
        <w:t xml:space="preserve">6 </w:t>
      </w:r>
      <w:r xmlns:w="http://schemas.openxmlformats.org/wordprocessingml/2006/main" w:rsidRPr="002C3C13">
        <w:rPr>
          <w:rFonts w:ascii="GHEA Grapalat" w:hAnsi="GHEA Grapalat"/>
          <w:sz w:val="20"/>
          <w:szCs w:val="20"/>
          <w:lang w:val="af-ZA" w:eastAsia="x-none"/>
        </w:rPr>
        <w:t xml:space="preserve">H </w:t>
      </w:r>
      <w:r xmlns:w="http://schemas.openxmlformats.org/wordprocessingml/2006/main" w:rsidRPr="002C3C13">
        <w:rPr>
          <w:rFonts w:ascii="GHEA Grapalat" w:hAnsi="GHEA Grapalat" w:cs="Sylfaen"/>
          <w:sz w:val="20"/>
          <w:lang w:val="ru-RU"/>
        </w:rPr>
        <w:t xml:space="preserve">Комитет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приглашение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требования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достаточный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оценен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приложения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 </w:t>
      </w:r>
      <w:r xmlns:w="http://schemas.openxmlformats.org/wordprocessingml/2006/main" w:rsidRPr="002C3C13">
        <w:rPr>
          <w:rFonts w:ascii="GHEA Grapalat" w:hAnsi="GHEA Grapalat" w:cs="Sylfaen"/>
          <w:sz w:val="20"/>
          <w:lang w:val="ru-RU"/>
        </w:rPr>
        <w:t xml:space="preserve">от тех же людей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объявлять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 таких неустановленных </w:t>
      </w:r>
      <w:r xmlns:w="http://schemas.openxmlformats.org/wordprocessingml/2006/main" w:rsidRPr="002C3C13">
        <w:rPr>
          <w:rFonts w:ascii="GHEA Grapalat" w:hAnsi="GHEA Grapalat" w:cs="Sylfaen"/>
          <w:sz w:val="20"/>
          <w:lang w:val="ru-RU"/>
        </w:rPr>
        <w:t xml:space="preserve">участников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Рекомендуется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минимум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цены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равенство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случае</w:t>
      </w:r>
      <w:r xmlns:w="http://schemas.openxmlformats.org/wordprocessingml/2006/main" w:rsidRPr="002C3C13">
        <w:rPr>
          <w:rFonts w:ascii="GHEA Grapalat" w:hAnsi="GHEA Grapalat" w:cs="Sylfaen"/>
          <w:sz w:val="20"/>
          <w:lang w:val="af-ZA"/>
        </w:rPr>
        <w:t xml:space="preserve"> </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cs="Sylfaen"/>
          <w:sz w:val="20"/>
          <w:lang w:val="ru-RU"/>
        </w:rPr>
        <w:t xml:space="preserve">а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такой неизвестный </w:t>
      </w:r>
      <w:r xmlns:w="http://schemas.openxmlformats.org/wordprocessingml/2006/main" w:rsidRPr="002C3C13">
        <w:rPr>
          <w:rFonts w:ascii="GHEA Grapalat" w:hAnsi="GHEA Grapalat" w:cs="Sylfaen"/>
          <w:sz w:val="20"/>
          <w:lang w:val="af-ZA"/>
        </w:rPr>
        <w:t xml:space="preserve">для </w:t>
      </w:r>
      <w:r xmlns:w="http://schemas.openxmlformats.org/wordprocessingml/2006/main" w:rsidRPr="002C3C13">
        <w:rPr>
          <w:rFonts w:ascii="GHEA Grapalat" w:hAnsi="GHEA Grapalat" w:cs="Sylfaen"/>
          <w:sz w:val="20"/>
          <w:lang w:val="ru-RU"/>
        </w:rPr>
        <w:t xml:space="preserve">таких, как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решить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 этой целью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 сессии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среди </w:t>
      </w:r>
      <w:r xmlns:w="http://schemas.openxmlformats.org/wordprocessingml/2006/main" w:rsidRPr="002C3C13">
        <w:rPr>
          <w:rFonts w:ascii="GHEA Grapalat" w:hAnsi="GHEA Grapalat" w:cs="Sylfaen"/>
          <w:sz w:val="20"/>
          <w:lang w:val="ru-RU"/>
        </w:rPr>
        <w:t xml:space="preserve">коллег </w:t>
      </w:r>
      <w:r xmlns:w="http://schemas.openxmlformats.org/wordprocessingml/2006/main" w:rsidRPr="002C3C13">
        <w:rPr>
          <w:rFonts w:ascii="GHEA Grapalat" w:hAnsi="GHEA Grapalat" w:cs="Sylfaen"/>
          <w:sz w:val="20"/>
          <w:lang w:val="hy-AM"/>
        </w:rPr>
        <w:t xml:space="preserve">, предложивших одинаковые цены.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назад</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вести себя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одновременный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переговоры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 встрече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подарок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эти </w:t>
      </w:r>
      <w:r xmlns:w="http://schemas.openxmlformats.org/wordprocessingml/2006/main" w:rsidRPr="002C3C13">
        <w:rPr>
          <w:rFonts w:ascii="GHEA Grapalat" w:hAnsi="GHEA Grapalat" w:cs="Sylfaen"/>
          <w:sz w:val="20"/>
          <w:lang w:val="af-ZA"/>
        </w:rPr>
        <w:t xml:space="preserve">члены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соответственно </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власть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имея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представители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cs="Sylfaen"/>
          <w:sz w:val="20"/>
          <w:lang w:val="ru-RU"/>
        </w:rPr>
        <w:t xml:space="preserve">б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противоположный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случае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сессия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приостановленный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есть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один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работающий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течение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секретарь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представление </w:t>
      </w:r>
      <w:r xmlns:w="http://schemas.openxmlformats.org/wordprocessingml/2006/main" w:rsidRPr="002C3C13">
        <w:rPr>
          <w:rFonts w:ascii="GHEA Grapalat" w:hAnsi="GHEA Grapalat" w:cs="Sylfaen"/>
          <w:sz w:val="20"/>
          <w:lang w:val="hy-AM"/>
        </w:rPr>
        <w:t xml:space="preserve">равных цен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участникам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система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через </w:t>
      </w:r>
      <w:r xmlns:w="http://schemas.openxmlformats.org/wordprocessingml/2006/main" w:rsidRPr="002C3C13">
        <w:rPr>
          <w:rFonts w:ascii="GHEA Grapalat" w:hAnsi="GHEA Grapalat" w:cs="Sylfaen"/>
          <w:sz w:val="20"/>
          <w:lang w:val="hy-AM"/>
        </w:rPr>
        <w:t xml:space="preserve">, а не посредством автоматического уведомления.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одновременно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уведомление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цены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снижение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вокруг</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одновременный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переговоры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дорожные </w:t>
      </w:r>
      <w:r xmlns:w="http://schemas.openxmlformats.org/wordprocessingml/2006/main" w:rsidRPr="002C3C13">
        <w:rPr>
          <w:rFonts w:ascii="GHEA Grapalat" w:hAnsi="GHEA Grapalat" w:cs="Sylfaen"/>
          <w:sz w:val="20"/>
          <w:lang w:val="hy-AM"/>
        </w:rPr>
        <w:t xml:space="preserve">условия, продолжительность,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дня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часа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дикий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709"/>
        <w:jc w:val="both"/>
        <w:rPr>
          <w:rFonts w:ascii="GHEA Grapalat" w:hAnsi="GHEA Grapalat" w:cs="Sylfaen"/>
          <w:color w:val="FF0000"/>
          <w:sz w:val="20"/>
          <w:lang w:val="af-ZA"/>
        </w:rPr>
      </w:pPr>
      <w:r xmlns:w="http://schemas.openxmlformats.org/wordprocessingml/2006/main" w:rsidRPr="002C3C13">
        <w:rPr>
          <w:rFonts w:ascii="GHEA Grapalat" w:hAnsi="GHEA Grapalat" w:cs="Sylfaen"/>
          <w:sz w:val="20"/>
          <w:lang w:val="ru-RU"/>
        </w:rPr>
        <w:t xml:space="preserve">с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переговоры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вести себя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раньше, </w:t>
      </w:r>
      <w:r xmlns:w="http://schemas.openxmlformats.org/wordprocessingml/2006/main" w:rsidRPr="002C3C13">
        <w:rPr>
          <w:rFonts w:ascii="GHEA Grapalat" w:hAnsi="GHEA Grapalat" w:cs="Sylfaen"/>
          <w:sz w:val="20"/>
          <w:lang w:val="af-ZA"/>
        </w:rPr>
        <w:t xml:space="preserve">чем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уведомление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отправить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тот 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последующий</w:t>
      </w:r>
      <w:r xmlns:w="http://schemas.openxmlformats.org/wordprocessingml/2006/main" w:rsidRPr="002C3C13">
        <w:rPr>
          <w:rFonts w:ascii="GHEA Grapalat" w:hAnsi="GHEA Grapalat" w:cs="Sylfaen"/>
          <w:sz w:val="20"/>
          <w:lang w:val="af-ZA"/>
        </w:rPr>
        <w:t xml:space="preserve"> </w:t>
      </w:r>
      <w:proofErr xmlns:w="http://schemas.openxmlformats.org/wordprocessingml/2006/main" w:type="gramStart"/>
      <w:r xmlns:w="http://schemas.openxmlformats.org/wordprocessingml/2006/main" w:rsidRPr="002C3C13">
        <w:rPr>
          <w:rFonts w:ascii="GHEA Grapalat" w:hAnsi="GHEA Grapalat" w:cs="Sylfaen"/>
          <w:sz w:val="20"/>
          <w:lang w:val="ru-RU"/>
        </w:rPr>
        <w:t xml:space="preserve">с того дня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второй </w:t>
      </w:r>
      <w:proofErr xmlns:w="http://schemas.openxmlformats.org/wordprocessingml/2006/main" w:type="gramEnd"/>
      <w:r xmlns:w="http://schemas.openxmlformats.org/wordprocessingml/2006/main" w:rsidRPr="002C3C13">
        <w:rPr>
          <w:rFonts w:ascii="GHEA Grapalat" w:hAnsi="GHEA Grapalat" w:cs="Sylfaen"/>
          <w:sz w:val="20"/>
          <w:lang w:val="af-ZA"/>
        </w:rPr>
        <w:t xml:space="preserve">и не позднее </w:t>
      </w:r>
      <w:r xmlns:w="http://schemas.openxmlformats.org/wordprocessingml/2006/main" w:rsidRPr="002C3C13">
        <w:rPr>
          <w:rFonts w:ascii="GHEA Grapalat" w:hAnsi="GHEA Grapalat" w:cs="Sylfaen"/>
          <w:sz w:val="20"/>
          <w:lang w:val="hy-AM"/>
        </w:rPr>
        <w:t xml:space="preserve">пятого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работающий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день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cs="Sylfaen"/>
          <w:sz w:val="20"/>
          <w:lang w:val="ru-RU"/>
        </w:rPr>
        <w:t xml:space="preserve">г. </w:t>
      </w:r>
      <w:r xmlns:w="http://schemas.openxmlformats.org/wordprocessingml/2006/main" w:rsidRPr="002C3C13">
        <w:rPr>
          <w:rFonts w:ascii="GHEA Grapalat" w:hAnsi="GHEA Grapalat" w:cs="Sylfaen"/>
          <w:sz w:val="20"/>
        </w:rPr>
        <w:t xml:space="preserve">каждый</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участник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данные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 данный момент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представлено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цена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предложение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публикуется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другой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для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переговоры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число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намеревался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крайний срок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конец</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обзор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его/её</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цена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предложение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shd w:val="clear" w:color="auto" w:fill="FFFFFF"/>
        <w:ind w:firstLine="375"/>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w:t>
      </w:r>
      <w:r xmlns:w="http://schemas.openxmlformats.org/wordprocessingml/2006/main" w:rsidRPr="002C3C13">
        <w:rPr>
          <w:rFonts w:ascii="GHEA Grapalat" w:hAnsi="GHEA Grapalat" w:cs="Sylfaen"/>
          <w:sz w:val="20"/>
          <w:lang w:val="hy-AM"/>
        </w:rPr>
        <w:lastRenderedPageBreak xmlns:w="http://schemas.openxmlformats.org/wordprocessingml/2006/main"/>
      </w:r>
      <w:r xmlns:w="http://schemas.openxmlformats.org/wordprocessingml/2006/main" w:rsidRPr="002C3C13">
        <w:rPr>
          <w:rFonts w:ascii="GHEA Grapalat" w:hAnsi="GHEA Grapalat" w:cs="Sylfaen"/>
          <w:sz w:val="20"/>
          <w:lang w:val="hy-AM"/>
        </w:rPr>
        <w:t xml:space="preserve">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rsidR="002C3C13" w:rsidRPr="002C3C13" w:rsidRDefault="002C3C13" w:rsidP="002C3C13">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2C3C13">
        <w:rPr>
          <w:rFonts w:ascii="GHEA Grapalat" w:hAnsi="GHEA Grapalat"/>
          <w:sz w:val="20"/>
          <w:szCs w:val="20"/>
          <w:lang w:val="af-ZA" w:eastAsia="x-none"/>
        </w:rPr>
        <w:t xml:space="preserve">8. </w:t>
      </w:r>
      <w:r xmlns:w="http://schemas.openxmlformats.org/wordprocessingml/2006/main" w:rsidRPr="002C3C13">
        <w:rPr>
          <w:rFonts w:ascii="GHEA Grapalat" w:hAnsi="GHEA Grapalat"/>
          <w:sz w:val="20"/>
          <w:szCs w:val="20"/>
          <w:lang w:val="hy-AM" w:eastAsia="x-none"/>
        </w:rPr>
        <w:t xml:space="preserve">8 </w:t>
      </w:r>
      <w:r xmlns:w="http://schemas.openxmlformats.org/wordprocessingml/2006/main" w:rsidRPr="002C3C13">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2C3C13">
        <w:rPr>
          <w:rFonts w:ascii="GHEA Grapalat" w:hAnsi="GHEA Grapalat"/>
          <w:sz w:val="20"/>
          <w:szCs w:val="20"/>
          <w:lang w:val="hy-AM" w:eastAsia="x-none"/>
        </w:rPr>
        <w:t xml:space="preserve"> </w:t>
      </w:r>
      <w:r xmlns:w="http://schemas.openxmlformats.org/wordprocessingml/2006/main" w:rsidRPr="002C3C13">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2C3C13">
        <w:rPr>
          <w:rFonts w:ascii="GHEA Grapalat" w:hAnsi="GHEA Grapalat"/>
          <w:sz w:val="20"/>
          <w:szCs w:val="20"/>
          <w:lang w:val="hy-AM" w:eastAsia="x-none"/>
        </w:rPr>
        <w:t xml:space="preserve">включенные в заявление </w:t>
      </w:r>
      <w:r xmlns:w="http://schemas.openxmlformats.org/wordprocessingml/2006/main" w:rsidRPr="002C3C13">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2C3C13">
        <w:rPr>
          <w:rFonts w:ascii="GHEA Grapalat" w:hAnsi="GHEA Grapalat"/>
          <w:sz w:val="20"/>
          <w:szCs w:val="20"/>
          <w:lang w:val="hy-AM" w:eastAsia="x-none"/>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af-ZA"/>
        </w:rPr>
      </w:pPr>
      <w:r xmlns:w="http://schemas.openxmlformats.org/wordprocessingml/2006/main" w:rsidRPr="002C3C13">
        <w:rPr>
          <w:rFonts w:ascii="GHEA Grapalat" w:hAnsi="GHEA Grapalat"/>
          <w:sz w:val="20"/>
          <w:szCs w:val="20"/>
          <w:lang w:val="af-ZA" w:eastAsia="x-none"/>
        </w:rPr>
        <w:t xml:space="preserve">8. </w:t>
      </w:r>
      <w:r xmlns:w="http://schemas.openxmlformats.org/wordprocessingml/2006/main" w:rsidRPr="002C3C13">
        <w:rPr>
          <w:rFonts w:ascii="GHEA Grapalat" w:hAnsi="GHEA Grapalat"/>
          <w:sz w:val="20"/>
          <w:szCs w:val="20"/>
          <w:lang w:val="hy-AM" w:eastAsia="x-none"/>
        </w:rPr>
        <w:t xml:space="preserve">9 Если во время </w:t>
      </w:r>
      <w:r xmlns:w="http://schemas.openxmlformats.org/wordprocessingml/2006/main" w:rsidRPr="002C3C13">
        <w:rPr>
          <w:rFonts w:ascii="GHEA Grapalat" w:hAnsi="GHEA Grapalat"/>
          <w:sz w:val="20"/>
          <w:szCs w:val="20"/>
          <w:lang w:val="af-ZA" w:eastAsia="x-none"/>
        </w:rPr>
        <w:t xml:space="preserve">сессии вскрытия </w:t>
      </w:r>
      <w:r xmlns:w="http://schemas.openxmlformats.org/wordprocessingml/2006/main" w:rsidRPr="002C3C13">
        <w:rPr>
          <w:rFonts w:ascii="GHEA Grapalat" w:hAnsi="GHEA Grapalat"/>
          <w:sz w:val="20"/>
          <w:szCs w:val="20"/>
          <w:lang w:val="hy-AM" w:eastAsia="x-none"/>
        </w:rPr>
        <w:t xml:space="preserve">и оценки </w:t>
      </w:r>
      <w:r xmlns:w="http://schemas.openxmlformats.org/wordprocessingml/2006/main" w:rsidRPr="002C3C13">
        <w:rPr>
          <w:rFonts w:ascii="GHEA Grapalat" w:hAnsi="GHEA Grapalat"/>
          <w:sz w:val="20"/>
          <w:szCs w:val="20"/>
          <w:lang w:val="af-ZA" w:eastAsia="x-none"/>
        </w:rPr>
        <w:t xml:space="preserve">заявок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реализовано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оценка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результат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hy-AM"/>
        </w:rPr>
        <w:t xml:space="preserve">подачи </w:t>
      </w:r>
      <w:r xmlns:w="http://schemas.openxmlformats.org/wordprocessingml/2006/main" w:rsidRPr="002C3C13">
        <w:rPr>
          <w:rFonts w:ascii="GHEA Grapalat" w:hAnsi="GHEA Grapalat" w:cs="Sylfaen"/>
          <w:sz w:val="20"/>
          <w:lang w:val="hy-AM"/>
        </w:rPr>
        <w:t xml:space="preserve">заявки </w:t>
      </w:r>
      <w:r xmlns:w="http://schemas.openxmlformats.org/wordprocessingml/2006/main" w:rsidRPr="002C3C13">
        <w:rPr>
          <w:rFonts w:ascii="GHEA Grapalat" w:hAnsi="GHEA Grapalat" w:cs="Sylfaen"/>
          <w:sz w:val="20"/>
          <w:lang w:val="af-ZA"/>
        </w:rPr>
        <w:t xml:space="preserve">участником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Зафиксированы несоответствия требованиям приглашения, </w:t>
      </w:r>
      <w:bookmarkStart xmlns:w="http://schemas.openxmlformats.org/wordprocessingml/2006/main" w:id="8" w:name="_Hlk9262487"/>
      <w:r xmlns:w="http://schemas.openxmlformats.org/wordprocessingml/2006/main" w:rsidRPr="002C3C13">
        <w:rPr>
          <w:rFonts w:ascii="GHEA Grapalat" w:hAnsi="GHEA Grapalat" w:cs="Sylfaen"/>
          <w:sz w:val="20"/>
          <w:lang w:val="hy-AM"/>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9" w:name="_Hlk201929087"/>
      <w:r xmlns:w="http://schemas.openxmlformats.org/wordprocessingml/2006/main" w:rsidRPr="002C3C13">
        <w:rPr>
          <w:rFonts w:ascii="GHEA Grapalat" w:hAnsi="GHEA Grapalat" w:cs="Sylfaen"/>
          <w:sz w:val="20"/>
          <w:lang w:val="hy-AM"/>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9"/>
      <w:r xmlns:w="http://schemas.openxmlformats.org/wordprocessingml/2006/main" w:rsidRPr="002C3C13">
        <w:rPr>
          <w:rFonts w:ascii="GHEA Grapalat" w:hAnsi="GHEA Grapalat" w:cs="Sylfaen"/>
          <w:sz w:val="20"/>
          <w:lang w:val="hy-AM"/>
        </w:rPr>
        <w:t xml:space="preserve">, </w:t>
      </w:r>
      <w:bookmarkEnd xmlns:w="http://schemas.openxmlformats.org/wordprocessingml/2006/main" w:id="8"/>
      <w:r xmlns:w="http://schemas.openxmlformats.org/wordprocessingml/2006/main" w:rsidRPr="002C3C13">
        <w:rPr>
          <w:rFonts w:ascii="GHEA Grapalat" w:hAnsi="GHEA Grapalat" w:cs="Sylfaen"/>
          <w:sz w:val="20"/>
          <w:lang w:val="hy-AM"/>
        </w:rPr>
        <w:t xml:space="preserve">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конец</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исправить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несоответствие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709"/>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2C3C13">
        <w:rPr>
          <w:rFonts w:ascii="GHEA Grapalat" w:hAnsi="GHEA Grapalat" w:cs="Sylfaen"/>
          <w:sz w:val="20"/>
          <w:lang w:val="hy-AM"/>
        </w:rPr>
        <w:t xml:space="preserve">все несоответствия, выявленные в ходе оценки </w:t>
      </w:r>
      <w:r xmlns:w="http://schemas.openxmlformats.org/wordprocessingml/2006/main" w:rsidRPr="002C3C13">
        <w:rPr>
          <w:rFonts w:ascii="GHEA Grapalat" w:hAnsi="GHEA Grapalat" w:cs="Sylfaen"/>
          <w:sz w:val="20"/>
        </w:rPr>
        <w:t xml:space="preserve">заявки .</w:t>
      </w:r>
    </w:p>
    <w:p w:rsidR="002C3C13" w:rsidRPr="002C3C13" w:rsidRDefault="002C3C13" w:rsidP="002C3C1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0" w:name="_Hlk201942354"/>
      <w:r xmlns:w="http://schemas.openxmlformats.org/wordprocessingml/2006/main" w:rsidRPr="002C3C13">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10"/>
    </w:p>
    <w:p w:rsidR="002C3C13" w:rsidRPr="002C3C13" w:rsidRDefault="002C3C13" w:rsidP="002C3C13">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hy-AM"/>
        </w:rPr>
        <w:t xml:space="preserve">10</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приглашение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hy-AM"/>
        </w:rPr>
        <w:t xml:space="preserve">9-е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 точкой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определенный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термин </w:t>
      </w:r>
      <w:r xmlns:w="http://schemas.openxmlformats.org/wordprocessingml/2006/main" w:rsidRPr="002C3C13">
        <w:rPr>
          <w:rFonts w:ascii="GHEA Grapalat" w:hAnsi="GHEA Grapalat" w:cs="Sylfaen"/>
          <w:sz w:val="20"/>
          <w:lang w:val="af-ZA"/>
        </w:rPr>
        <w:t xml:space="preserve">m </w:t>
      </w:r>
      <w:r xmlns:w="http://schemas.openxmlformats.org/wordprocessingml/2006/main" w:rsidRPr="002C3C13">
        <w:rPr>
          <w:rFonts w:ascii="GHEA Grapalat" w:hAnsi="GHEA Grapalat" w:cs="Sylfaen"/>
          <w:sz w:val="20"/>
          <w:lang w:val="hy-AM"/>
        </w:rPr>
        <w:t xml:space="preserve">является эквивалентом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исправление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записано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тогда </w:t>
      </w:r>
      <w:r xmlns:w="http://schemas.openxmlformats.org/wordprocessingml/2006/main" w:rsidRPr="002C3C13">
        <w:rPr>
          <w:rFonts w:ascii="GHEA Grapalat" w:hAnsi="GHEA Grapalat" w:cs="Sylfaen"/>
          <w:sz w:val="20"/>
          <w:lang w:val="af-ZA"/>
        </w:rPr>
        <w:t xml:space="preserve">возникает </w:t>
      </w:r>
      <w:r xmlns:w="http://schemas.openxmlformats.org/wordprocessingml/2006/main" w:rsidRPr="002C3C13">
        <w:rPr>
          <w:rFonts w:ascii="GHEA Grapalat" w:hAnsi="GHEA Grapalat" w:cs="Sylfaen"/>
          <w:sz w:val="20"/>
          <w:lang w:val="hy-AM"/>
        </w:rPr>
        <w:t xml:space="preserve">несоответствие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последний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приложение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находится на оценке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достаточный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противоположный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случае конкретного участника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приложение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находится на оценке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недостаточный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отклоненный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 участник, занявший следующее место, признается выбранным участником.</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hy-AM"/>
        </w:rPr>
        <w:t xml:space="preserve">11</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член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секретарь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участвовать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 работе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 это станет ясно в ходе деятельности комиссии.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что </w:t>
      </w:r>
      <w:r xmlns:w="http://schemas.openxmlformats.org/wordprocessingml/2006/main" w:rsidRPr="002C3C13">
        <w:rPr>
          <w:rFonts w:ascii="GHEA Grapalat" w:hAnsi="GHEA Grapalat" w:cs="Sylfaen"/>
          <w:sz w:val="20"/>
          <w:lang w:val="af-ZA"/>
        </w:rPr>
        <w:t xml:space="preserve">это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последний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основан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акционер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организация </w:t>
      </w:r>
      <w:r xmlns:w="http://schemas.openxmlformats.org/wordprocessingml/2006/main" w:rsidRPr="002C3C13">
        <w:rPr>
          <w:rFonts w:ascii="GHEA Grapalat" w:hAnsi="GHEA Grapalat" w:cs="Sylfaen"/>
          <w:sz w:val="20"/>
          <w:lang w:val="af-ZA"/>
        </w:rPr>
        <w:t xml:space="preserve">или</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их</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закрывать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 родству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 осторожностью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связанный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человек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родитель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супруг(а)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ребенок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брат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сестра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бабушка, дедушка, внук/внучка,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как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также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муж</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родитель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ребенок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брат/сестра,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сестра, бабушка, дедушка, внук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что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человек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основан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акционер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организация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 процедуре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участвовать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число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представлено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Применение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доступный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 точкой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намеревался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тогда </w:t>
      </w:r>
      <w:r xmlns:w="http://schemas.openxmlformats.org/wordprocessingml/2006/main" w:rsidRPr="002C3C13">
        <w:rPr>
          <w:rFonts w:ascii="GHEA Grapalat" w:hAnsi="GHEA Grapalat" w:cs="Sylfaen"/>
          <w:sz w:val="20"/>
          <w:lang w:val="hy-AM"/>
        </w:rPr>
        <w:t xml:space="preserve">условие</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данной процедуры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отношении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интересы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столкновение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имея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член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секретарь немедленно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самоисключение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отчеты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данной процедуры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8.12 </w:t>
      </w:r>
      <w:r xmlns:w="http://schemas.openxmlformats.org/wordprocessingml/2006/main" w:rsidRPr="002C3C13">
        <w:rPr>
          <w:rFonts w:ascii="GHEA Grapalat" w:hAnsi="GHEA Grapalat" w:cs="Sylfaen"/>
          <w:sz w:val="20"/>
          <w:lang w:val="es-ES"/>
        </w:rPr>
        <w:t xml:space="preserve">После вскрытия и оценки заявок составляется протокол </w:t>
      </w:r>
      <w:r xmlns:w="http://schemas.openxmlformats.org/wordprocessingml/2006/main" w:rsidRPr="002C3C13">
        <w:rPr>
          <w:rFonts w:ascii="GHEA Grapalat" w:hAnsi="GHEA Grapalat" w:cs="Sylfaen"/>
          <w:sz w:val="20"/>
          <w:szCs w:val="20"/>
          <w:lang w:val="af-ZA"/>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2C3C13">
        <w:rPr>
          <w:rFonts w:ascii="GHEA Grapalat"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2C3C13">
        <w:rPr>
          <w:rFonts w:ascii="GHEA Grapalat" w:hAnsi="GHEA Grapalat" w:cs="Sylfaen"/>
          <w:sz w:val="20"/>
          <w:lang w:val="hy-AM"/>
        </w:rPr>
        <w:t xml:space="preserve">Протокол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подписание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на встрече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подарок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члены.</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8.13 Секретарь Комиссии </w:t>
      </w:r>
      <w:r xmlns:w="http://schemas.openxmlformats.org/wordprocessingml/2006/main" w:rsidRPr="002C3C13">
        <w:rPr>
          <w:rFonts w:ascii="GHEA Grapalat" w:hAnsi="GHEA Grapalat" w:cs="Sylfaen"/>
          <w:sz w:val="20"/>
          <w:lang w:val="af-ZA"/>
        </w:rPr>
        <w:t xml:space="preserve">обязан не позднее окончания сессии вскрытия </w:t>
      </w:r>
      <w:r xmlns:w="http://schemas.openxmlformats.org/wordprocessingml/2006/main" w:rsidRPr="002C3C13">
        <w:rPr>
          <w:rFonts w:ascii="GHEA Grapalat" w:hAnsi="GHEA Grapalat" w:cs="Sylfaen"/>
          <w:sz w:val="20"/>
          <w:lang w:val="hy-AM"/>
        </w:rPr>
        <w:t xml:space="preserve">и оценки </w:t>
      </w:r>
      <w:r xmlns:w="http://schemas.openxmlformats.org/wordprocessingml/2006/main" w:rsidRPr="002C3C13">
        <w:rPr>
          <w:rFonts w:ascii="GHEA Grapalat" w:hAnsi="GHEA Grapalat" w:cs="Sylfaen"/>
          <w:sz w:val="20"/>
          <w:lang w:val="af-ZA"/>
        </w:rPr>
        <w:t xml:space="preserve">заявок ,</w:t>
      </w:r>
      <w:r xmlns:w="http://schemas.openxmlformats.org/wordprocessingml/2006/main" w:rsidRPr="002C3C13">
        <w:rPr>
          <w:rFonts w:ascii="GHEA Grapalat" w:hAnsi="GHEA Grapalat" w:cs="Arial"/>
          <w:spacing w:val="-8"/>
          <w:lang w:val="af-ZA"/>
        </w:rPr>
        <w:t xml:space="preserve"> </w:t>
      </w:r>
      <w:r xmlns:w="http://schemas.openxmlformats.org/wordprocessingml/2006/main" w:rsidRPr="002C3C13">
        <w:rPr>
          <w:rFonts w:ascii="GHEA Grapalat" w:hAnsi="GHEA Grapalat" w:cs="Sylfaen"/>
          <w:sz w:val="20"/>
          <w:lang w:val="af-ZA"/>
        </w:rPr>
        <w:t xml:space="preserve">на следующий рабочий день:</w:t>
      </w:r>
    </w:p>
    <w:p w:rsidR="002C3C13" w:rsidRPr="002C3C13" w:rsidRDefault="002C3C13" w:rsidP="002C3C13">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2C3C13">
        <w:rPr>
          <w:rFonts w:ascii="GHEA Grapalat" w:hAnsi="GHEA Grapalat" w:cs="Sylfaen"/>
          <w:sz w:val="20"/>
          <w:szCs w:val="20"/>
          <w:lang w:val="hy-AM"/>
        </w:rPr>
        <w:t xml:space="preserve">1) Печатная (сканированная) версия оригинального протокола заседания по вскрытию </w:t>
      </w:r>
      <w:r xmlns:w="http://schemas.openxmlformats.org/wordprocessingml/2006/main" w:rsidRPr="002C3C13">
        <w:rPr>
          <w:rFonts w:ascii="GHEA Grapalat" w:hAnsi="GHEA Grapalat" w:cs="Sylfaen"/>
          <w:sz w:val="20"/>
          <w:szCs w:val="20"/>
          <w:lang w:val="af-ZA"/>
        </w:rPr>
        <w:t xml:space="preserve">и оценке заявок </w:t>
      </w:r>
      <w:r xmlns:w="http://schemas.openxmlformats.org/wordprocessingml/2006/main" w:rsidRPr="002C3C13">
        <w:rPr>
          <w:rFonts w:ascii="GHEA Grapalat"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2C3C13">
        <w:rPr>
          <w:rFonts w:ascii="GHEA Grapalat" w:hAnsi="GHEA Grapalat" w:cs="Sylfaen"/>
          <w:sz w:val="20"/>
          <w:lang w:val="hy-AM"/>
        </w:rPr>
        <w:t xml:space="preserve">и оценке </w:t>
      </w:r>
      <w:r xmlns:w="http://schemas.openxmlformats.org/wordprocessingml/2006/main" w:rsidRPr="002C3C13">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lang w:val="af-ZA"/>
        </w:rPr>
        <w:tab xmlns:w="http://schemas.openxmlformats.org/wordprocessingml/2006/main"/>
      </w:r>
      <w:r xmlns:w="http://schemas.openxmlformats.org/wordprocessingml/2006/main" w:rsidRPr="002C3C13">
        <w:rPr>
          <w:rFonts w:ascii="GHEA Grapalat" w:hAnsi="GHEA Grapalat" w:cs="Sylfaen"/>
          <w:sz w:val="20"/>
          <w:lang w:val="af-ZA"/>
        </w:rPr>
        <w:t xml:space="preserve">8.14 </w:t>
      </w:r>
      <w:r xmlns:w="http://schemas.openxmlformats.org/wordprocessingml/2006/main" w:rsidRPr="002C3C13">
        <w:rPr>
          <w:rFonts w:ascii="GHEA Grapalat" w:hAnsi="GHEA Grapalat" w:cs="Sylfaen"/>
          <w:sz w:val="20"/>
        </w:rPr>
        <w:t xml:space="preserve">Закон </w:t>
      </w:r>
      <w:r xmlns:w="http://schemas.openxmlformats.org/wordprocessingml/2006/main" w:rsidRPr="002C3C13">
        <w:rPr>
          <w:rFonts w:ascii="GHEA Grapalat" w:hAnsi="GHEA Grapalat" w:cs="Sylfaen"/>
          <w:sz w:val="20"/>
          <w:lang w:val="af-ZA"/>
        </w:rPr>
        <w:t xml:space="preserve">6</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Статья </w:t>
      </w:r>
      <w:r xmlns:w="http://schemas.openxmlformats.org/wordprocessingml/2006/main" w:rsidRPr="002C3C13">
        <w:rPr>
          <w:rFonts w:ascii="GHEA Grapalat" w:hAnsi="GHEA Grapalat" w:cs="Sylfaen"/>
          <w:sz w:val="20"/>
          <w:lang w:val="af-ZA"/>
        </w:rPr>
        <w:t xml:space="preserve">1</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Часть </w:t>
      </w:r>
      <w:r xmlns:w="http://schemas.openxmlformats.org/wordprocessingml/2006/main" w:rsidRPr="002C3C13">
        <w:rPr>
          <w:rFonts w:ascii="GHEA Grapalat" w:hAnsi="GHEA Grapalat" w:cs="Sylfaen"/>
          <w:sz w:val="20"/>
          <w:lang w:val="af-ZA"/>
        </w:rPr>
        <w:t xml:space="preserve">6</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 точкой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намеревался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основы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приложение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придёт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случае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клиенты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лидер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обоснованный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основа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авторизовано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тело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включение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покупки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 процессу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участвовать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верно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 имея ничего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Уполномоченный орган публикует мотивированное решение руководителя </w:t>
      </w:r>
      <w:r xmlns:w="http://schemas.openxmlformats.org/wordprocessingml/2006/main" w:rsidRPr="002C3C13">
        <w:rPr>
          <w:rFonts w:ascii="GHEA Grapalat" w:hAnsi="GHEA Grapalat" w:cs="Sylfaen"/>
          <w:sz w:val="20"/>
          <w:lang w:val="hy-AM"/>
        </w:rPr>
        <w:t xml:space="preserve">клиента </w:t>
      </w:r>
      <w:r xmlns:w="http://schemas.openxmlformats.org/wordprocessingml/2006/main" w:rsidRPr="002C3C13">
        <w:rPr>
          <w:rFonts w:ascii="GHEA Grapalat" w:hAnsi="GHEA Grapalat" w:cs="Sylfaen"/>
          <w:sz w:val="20"/>
          <w:lang w:val="hy-AM"/>
        </w:rPr>
        <w:lastRenderedPageBreak xmlns:w="http://schemas.openxmlformats.org/wordprocessingml/2006/main"/>
      </w:r>
      <w:r xmlns:w="http://schemas.openxmlformats.org/wordprocessingml/2006/main" w:rsidRPr="002C3C13">
        <w:rPr>
          <w:rFonts w:ascii="GHEA Grapalat" w:hAnsi="GHEA Grapalat" w:cs="Sylfaen"/>
          <w:sz w:val="20"/>
          <w:lang w:val="ru-RU"/>
        </w:rPr>
        <w:t xml:space="preserve">в информационном бюллетене </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получить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 тот 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пять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работающий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 течение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hy-AM"/>
        </w:rPr>
        <w:t xml:space="preserve"> </w:t>
      </w:r>
    </w:p>
    <w:p w:rsidR="002C3C13" w:rsidRPr="002C3C13" w:rsidRDefault="002C3C13" w:rsidP="002C3C13">
      <w:pPr xmlns:w="http://schemas.openxmlformats.org/wordprocessingml/2006/main">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Общий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котором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Calibri" w:hAnsi="Calibri" w:cs="Calibri"/>
          <w:sz w:val="20"/>
          <w:lang w:val="af-ZA"/>
        </w:rPr>
        <w:t xml:space="preserve"> </w:t>
      </w:r>
      <w:r xmlns:w="http://schemas.openxmlformats.org/wordprocessingml/2006/main" w:rsidRPr="002C3C13">
        <w:rPr>
          <w:rFonts w:ascii="GHEA Grapalat" w:hAnsi="GHEA Grapalat" w:cs="Sylfaen"/>
          <w:sz w:val="20"/>
          <w:lang w:val="hy-AM"/>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точке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упомянул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клиенты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лидер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изготовление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покупка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процедура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неуспешный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будет объявлено позже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запечатанный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касательно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объявление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опубликовать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односторонний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решить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опубликовать </w:t>
      </w:r>
      <w:r xmlns:w="http://schemas.openxmlformats.org/wordprocessingml/2006/main" w:rsidRPr="002C3C13">
        <w:rPr>
          <w:rFonts w:ascii="GHEA Grapalat" w:hAnsi="GHEA Grapalat" w:cs="Sylfaen"/>
          <w:sz w:val="20"/>
          <w:lang w:val="hy-AM"/>
        </w:rPr>
        <w:t xml:space="preserve">объявление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уведомление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тот 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Десятый день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состоится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оно </w:t>
      </w:r>
      <w:r xmlns:w="http://schemas.openxmlformats.org/wordprocessingml/2006/main" w:rsidRPr="002C3C13">
        <w:rPr>
          <w:rFonts w:ascii="GHEA Grapalat" w:hAnsi="GHEA Grapalat" w:cs="Sylfaen"/>
          <w:sz w:val="20"/>
          <w:lang w:val="hy-AM"/>
        </w:rPr>
        <w:t xml:space="preserve">предоставляется </w:t>
      </w:r>
      <w:r xmlns:w="http://schemas.openxmlformats.org/wordprocessingml/2006/main" w:rsidRPr="002C3C13">
        <w:rPr>
          <w:rFonts w:ascii="GHEA Grapalat" w:hAnsi="GHEA Grapalat" w:cs="Sylfaen"/>
          <w:sz w:val="20"/>
          <w:lang w:val="af-ZA"/>
        </w:rPr>
        <w:t xml:space="preserve">в письменном виде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авторизовано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 телу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Уполномоченный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тело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включение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покупки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 процессу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участвовать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верно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 имея ничего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списке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получить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сороковой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тот 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пятый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день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получить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сороковой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 состоянию 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обращаться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касательно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инициированный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незавершенный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судебный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случай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доступность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w:t>
      </w:r>
      <w:r xmlns:w="http://schemas.openxmlformats.org/wordprocessingml/2006/main" w:rsidRPr="002C3C13">
        <w:rPr>
          <w:rFonts w:ascii="GHEA Grapalat" w:hAnsi="GHEA Grapalat" w:cs="Sylfaen"/>
          <w:sz w:val="20"/>
          <w:lang w:val="hy-AM"/>
        </w:rPr>
        <w:t xml:space="preserve">этом случае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судебный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на работе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финал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судебный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действовать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сила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войти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тот 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пятый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день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судебный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обследование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 результатом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исполнение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возможность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исчезнувший.</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Это </w:t>
      </w:r>
      <w:r xmlns:w="http://schemas.openxmlformats.org/wordprocessingml/2006/main" w:rsidRPr="002C3C13">
        <w:rPr>
          <w:rFonts w:ascii="GHEA Grapalat" w:hAnsi="GHEA Grapalat" w:cs="Sylfaen"/>
          <w:sz w:val="20"/>
          <w:lang w:val="af-ZA"/>
        </w:rPr>
        <w:t xml:space="preserve">правда?</w:t>
      </w:r>
    </w:p>
    <w:p w:rsidR="002C3C13" w:rsidRPr="002C3C13" w:rsidRDefault="002C3C13" w:rsidP="002C3C13">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2C3C13">
        <w:rPr>
          <w:rFonts w:ascii="GHEA Grapalat" w:hAnsi="GHEA Grapalat" w:cs="Sylfaen"/>
          <w:sz w:val="20"/>
          <w:lang w:val="ru-RU" w:eastAsia="ru-RU"/>
        </w:rPr>
        <w:t xml:space="preserve">разрешено </w:t>
      </w:r>
      <w:r xmlns:w="http://schemas.openxmlformats.org/wordprocessingml/2006/main" w:rsidRPr="002C3C13">
        <w:rPr>
          <w:rFonts w:ascii="GHEA Grapalat" w:hAnsi="GHEA Grapalat" w:cs="Sylfaen"/>
          <w:sz w:val="20"/>
          <w:lang w:val="af-ZA" w:eastAsia="ru-RU"/>
        </w:rPr>
        <w:t xml:space="preserve">настоящим пунктом</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Если </w:t>
      </w:r>
      <w:r xmlns:w="http://schemas.openxmlformats.org/wordprocessingml/2006/main" w:rsidRPr="002C3C13">
        <w:rPr>
          <w:rFonts w:ascii="GHEA Grapalat" w:hAnsi="GHEA Grapalat" w:cs="Sylfaen"/>
          <w:sz w:val="20"/>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2C3C13">
        <w:rPr>
          <w:rFonts w:ascii="GHEA Grapalat" w:hAnsi="GHEA Grapalat" w:cs="Sylfaen"/>
          <w:sz w:val="20"/>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2C3C13" w:rsidRPr="002C3C13" w:rsidRDefault="002C3C13" w:rsidP="002C3C13">
      <w:pPr xmlns:w="http://schemas.openxmlformats.org/wordprocessingml/2006/main">
        <w:numPr>
          <w:ilvl w:val="0"/>
          <w:numId w:val="18"/>
        </w:numPr>
        <w:shd w:val="clear" w:color="auto" w:fill="FFFFFF"/>
        <w:ind w:left="0" w:firstLine="375"/>
        <w:jc w:val="both"/>
        <w:rPr>
          <w:rFonts w:ascii="GHEA Grapalat" w:hAnsi="GHEA Grapalat" w:cs="Sylfaen"/>
          <w:sz w:val="20"/>
          <w:lang w:val="af-ZA" w:eastAsia="ru-RU"/>
        </w:rPr>
      </w:pPr>
      <w:r xmlns:w="http://schemas.openxmlformats.org/wordprocessingml/2006/main" w:rsidRPr="002C3C13">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2C3C13">
        <w:rPr>
          <w:rFonts w:ascii="GHEA Grapalat" w:hAnsi="GHEA Grapalat" w:cs="Sylfaen"/>
          <w:sz w:val="20"/>
          <w:lang w:val="ru-RU" w:eastAsia="ru-RU"/>
        </w:rPr>
        <w:t xml:space="preserve">через уполномоченный платежный механизм.</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x-none" w:eastAsia="ru-RU"/>
        </w:rPr>
        <w:t xml:space="preserve">Срок подачи решения в </w:t>
      </w:r>
      <w:r xmlns:w="http://schemas.openxmlformats.org/wordprocessingml/2006/main" w:rsidRPr="002C3C13">
        <w:rPr>
          <w:rFonts w:ascii="GHEA Grapalat" w:hAnsi="GHEA Grapalat" w:cs="Sylfaen"/>
          <w:sz w:val="20"/>
          <w:lang w:val="ru-RU" w:eastAsia="ru-RU"/>
        </w:rPr>
        <w:t xml:space="preserve">орган </w:t>
      </w:r>
      <w:r xmlns:w="http://schemas.openxmlformats.org/wordprocessingml/2006/main" w:rsidRPr="002C3C13">
        <w:rPr>
          <w:rFonts w:ascii="GHEA Grapalat" w:hAnsi="GHEA Grapalat" w:cs="Sylfaen"/>
          <w:sz w:val="20"/>
          <w:lang w:eastAsia="ru-RU"/>
        </w:rPr>
        <w:t xml:space="preserve">истек.</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позже </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но</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нет</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позже</w:t>
      </w:r>
      <w:r xmlns:w="http://schemas.openxmlformats.org/wordprocessingml/2006/main" w:rsidRPr="002C3C13">
        <w:rPr>
          <w:rFonts w:ascii="GHEA Grapalat" w:hAnsi="GHEA Grapalat" w:cs="Sylfaen"/>
          <w:sz w:val="20"/>
          <w:lang w:val="af-ZA" w:eastAsia="ru-RU"/>
        </w:rPr>
        <w:t xml:space="preserve">​</w:t>
      </w:r>
      <w:r xmlns:w="http://schemas.openxmlformats.org/wordprocessingml/2006/main" w:rsidRPr="002C3C13">
        <w:rPr>
          <w:rFonts w:ascii="GHEA Grapalat" w:hAnsi="GHEA Grapalat" w:cs="Sylfaen"/>
          <w:sz w:val="20"/>
          <w:lang w:val="hy-AM" w:eastAsia="ru-RU"/>
        </w:rPr>
        <w:t xml:space="preserve"> </w:t>
      </w:r>
      <w:r xmlns:w="http://schemas.openxmlformats.org/wordprocessingml/2006/main" w:rsidRPr="002C3C13">
        <w:rPr>
          <w:rFonts w:ascii="GHEA Grapalat" w:hAnsi="GHEA Grapalat" w:cs="Sylfaen"/>
          <w:sz w:val="20"/>
          <w:lang w:val="x-none" w:eastAsia="ru-RU"/>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2C3C13">
        <w:rPr>
          <w:rFonts w:ascii="GHEA Grapalat" w:hAnsi="GHEA Grapalat" w:cs="Sylfaen"/>
          <w:sz w:val="20"/>
          <w:lang w:val="af-ZA" w:eastAsia="ru-RU"/>
        </w:rPr>
        <w:t xml:space="preserve">,</w:t>
      </w:r>
      <w:r xmlns:w="http://schemas.openxmlformats.org/wordprocessingml/2006/main" w:rsidRPr="002C3C13">
        <w:rPr>
          <w:rFonts w:ascii="GHEA Grapalat" w:hAnsi="GHEA Grapalat" w:cs="Sylfaen"/>
          <w:sz w:val="20"/>
          <w:lang w:val="hy-AM" w:eastAsia="ru-RU"/>
        </w:rPr>
        <w:t xml:space="preserve"> </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и</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решение</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получить</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последующий</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сороковой</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день</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по состоянию на</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участник</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к</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решение</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обращаться</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касательно</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инициированный</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и</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незавершенный</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судебный</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случай</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доступность</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в случае </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нет</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позже</w:t>
      </w:r>
      <w:r xmlns:w="http://schemas.openxmlformats.org/wordprocessingml/2006/main" w:rsidRPr="002C3C13">
        <w:rPr>
          <w:rFonts w:ascii="GHEA Grapalat" w:hAnsi="GHEA Grapalat" w:cs="Sylfaen"/>
          <w:sz w:val="20"/>
          <w:lang w:val="af-ZA" w:eastAsia="ru-RU"/>
        </w:rPr>
        <w:t xml:space="preserve">​</w:t>
      </w:r>
      <w:r xmlns:w="http://schemas.openxmlformats.org/wordprocessingml/2006/main" w:rsidRPr="002C3C13">
        <w:rPr>
          <w:rFonts w:ascii="GHEA Grapalat" w:hAnsi="GHEA Grapalat" w:cs="Sylfaen"/>
          <w:sz w:val="20"/>
          <w:lang w:val="hy-AM" w:eastAsia="ru-RU"/>
        </w:rPr>
        <w:t xml:space="preserve"> </w:t>
      </w:r>
      <w:r xmlns:w="http://schemas.openxmlformats.org/wordprocessingml/2006/main" w:rsidRPr="002C3C13">
        <w:rPr>
          <w:rFonts w:ascii="GHEA Grapalat" w:hAnsi="GHEA Grapalat" w:cs="Sylfaen"/>
          <w:sz w:val="20"/>
          <w:lang w:val="ru-RU" w:eastAsia="ru-RU"/>
        </w:rPr>
        <w:t xml:space="preserve">данные</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судебный</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на работе</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финал</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судебный</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действовать</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сила</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в</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val="ru-RU" w:eastAsia="ru-RU"/>
        </w:rPr>
        <w:t xml:space="preserve">вход</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затем</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клиент</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его</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о</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написанный</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информирует</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является</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авторизовано</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тело, </w:t>
      </w:r>
      <w:r xmlns:w="http://schemas.openxmlformats.org/wordprocessingml/2006/main" w:rsidRPr="002C3C13">
        <w:rPr>
          <w:rFonts w:ascii="GHEA Grapalat" w:hAnsi="GHEA Grapalat" w:cs="Sylfaen"/>
          <w:sz w:val="20"/>
          <w:lang w:val="af-ZA" w:eastAsia="ru-RU"/>
        </w:rPr>
        <w:t xml:space="preserve">чье</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основа</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на</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участник</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нет</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включено</w:t>
      </w:r>
      <w:r xmlns:w="http://schemas.openxmlformats.org/wordprocessingml/2006/main" w:rsidRPr="002C3C13">
        <w:rPr>
          <w:rFonts w:ascii="GHEA Grapalat" w:hAnsi="GHEA Grapalat" w:cs="Sylfaen"/>
          <w:sz w:val="20"/>
          <w:lang w:val="af-ZA" w:eastAsia="ru-RU"/>
        </w:rPr>
        <w:t xml:space="preserve"> </w:t>
      </w:r>
      <w:r xmlns:w="http://schemas.openxmlformats.org/wordprocessingml/2006/main" w:rsidRPr="002C3C13">
        <w:rPr>
          <w:rFonts w:ascii="GHEA Grapalat" w:hAnsi="GHEA Grapalat" w:cs="Sylfaen"/>
          <w:sz w:val="20"/>
          <w:lang w:eastAsia="ru-RU"/>
        </w:rPr>
        <w:t xml:space="preserve">в списке </w:t>
      </w:r>
      <w:r xmlns:w="http://schemas.openxmlformats.org/wordprocessingml/2006/main" w:rsidRPr="002C3C13">
        <w:rPr>
          <w:rFonts w:ascii="GHEA Grapalat" w:hAnsi="GHEA Grapalat" w:cs="Sylfaen"/>
          <w:sz w:val="20"/>
          <w:lang w:val="af-ZA" w:eastAsia="ru-RU"/>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Более того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покупки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участвовать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верно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Заявление о наличии уточнено.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как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 реальности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непоследовательный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 по </w:t>
      </w:r>
      <w:r xmlns:w="http://schemas.openxmlformats.org/wordprocessingml/2006/main" w:rsidRPr="002C3C13">
        <w:rPr>
          <w:rFonts w:ascii="GHEA Grapalat" w:hAnsi="GHEA Grapalat" w:cs="Sylfaen"/>
          <w:sz w:val="20"/>
          <w:lang w:val="af-ZA"/>
        </w:rPr>
        <w:t xml:space="preserve">данному </w:t>
      </w:r>
      <w:r xmlns:w="http://schemas.openxmlformats.org/wordprocessingml/2006/main" w:rsidRPr="002C3C13">
        <w:rPr>
          <w:rFonts w:ascii="GHEA Grapalat" w:hAnsi="GHEA Grapalat" w:cs="Sylfaen"/>
          <w:sz w:val="20"/>
          <w:lang w:val="hy-AM"/>
        </w:rPr>
        <w:t xml:space="preserve">приглашению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определенный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чтобы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установленные сроки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подарок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 приглашению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намеревался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документы</w:t>
      </w:r>
      <w:r xmlns:w="http://schemas.openxmlformats.org/wordprocessingml/2006/main" w:rsidRPr="002C3C13">
        <w:rPr>
          <w:rFonts w:ascii="GHEA Grapalat" w:hAnsi="GHEA Grapalat" w:cs="Sylfaen"/>
          <w:sz w:val="20"/>
          <w:lang w:val="af-ZA"/>
        </w:rPr>
        <w:t xml:space="preserve"> </w:t>
      </w:r>
      <w:bookmarkStart xmlns:w="http://schemas.openxmlformats.org/wordprocessingml/2006/main" w:id="11" w:name="_Hlk193180492"/>
      <w:r xmlns:w="http://schemas.openxmlformats.org/wordprocessingml/2006/main" w:rsidRPr="002C3C13">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xmlns:w="http://schemas.openxmlformats.org/wordprocessingml/2006/main" w:id="11"/>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bookmarkStart xmlns:w="http://schemas.openxmlformats.org/wordprocessingml/2006/main" w:id="12" w:name="_Hlk201942453"/>
      <w:r xmlns:w="http://schemas.openxmlformats.org/wordprocessingml/2006/main" w:rsidRPr="002C3C13">
        <w:rPr>
          <w:rFonts w:ascii="GHEA Grapalat" w:hAnsi="GHEA Grapalat" w:cs="Sylfaen"/>
          <w:sz w:val="20"/>
        </w:rPr>
        <w:t xml:space="preserve">в том числе </w:t>
      </w:r>
      <w:r xmlns:w="http://schemas.openxmlformats.org/wordprocessingml/2006/main" w:rsidRPr="002C3C13">
        <w:rPr>
          <w:rFonts w:ascii="GHEA Grapalat" w:hAnsi="GHEA Grapalat" w:cs="Sylfaen"/>
          <w:sz w:val="20"/>
          <w:lang w:val="af-ZA"/>
        </w:rPr>
        <w:t xml:space="preserve">, когда </w:t>
      </w:r>
      <w:r xmlns:w="http://schemas.openxmlformats.org/wordprocessingml/2006/main" w:rsidRPr="002C3C13">
        <w:rPr>
          <w:rFonts w:ascii="GHEA Grapalat" w:hAnsi="GHEA Grapalat" w:cs="Sylfaen"/>
          <w:sz w:val="20"/>
          <w:lang w:val="af-ZA"/>
        </w:rPr>
        <w:t xml:space="preserve">лицо, </w:t>
      </w:r>
      <w:r xmlns:w="http://schemas.openxmlformats.org/wordprocessingml/2006/main" w:rsidRPr="002C3C13">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xmlns:w="http://schemas.openxmlformats.org/wordprocessingml/2006/main" w:rsidRPr="002C3C13">
        <w:rPr>
          <w:rFonts w:ascii="GHEA Grapalat" w:hAnsi="GHEA Grapalat" w:cs="Sylfaen"/>
          <w:sz w:val="20"/>
          <w:lang w:val="hy-AM"/>
        </w:rPr>
        <w:t xml:space="preserve">предлагается участником в качестве агента/исполнителя </w:t>
      </w:r>
      <w:r xmlns:w="http://schemas.openxmlformats.org/wordprocessingml/2006/main" w:rsidRPr="002C3C13">
        <w:rPr>
          <w:rFonts w:ascii="GHEA Grapalat" w:hAnsi="GHEA Grapalat" w:cs="Sylfaen"/>
          <w:sz w:val="20"/>
          <w:lang w:val="hy-AM"/>
        </w:rPr>
        <w:t xml:space="preserve">завещания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lang w:val="af-ZA"/>
        </w:rPr>
        <w:t xml:space="preserve"> </w:t>
      </w:r>
      <w:bookmarkEnd xmlns:w="http://schemas.openxmlformats.org/wordprocessingml/2006/main" w:id="12"/>
      <w:r xmlns:w="http://schemas.openxmlformats.org/wordprocessingml/2006/main" w:rsidRPr="002C3C13">
        <w:rPr>
          <w:rFonts w:ascii="GHEA Grapalat" w:hAnsi="GHEA Grapalat" w:cs="Sylfaen"/>
          <w:lang w:val="af-ZA"/>
        </w:rPr>
        <w:t xml:space="preserve">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sidDel="00365F29">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подарок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квалификация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обеспечение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или </w:t>
      </w:r>
      <w:r xmlns:w="http://schemas.openxmlformats.org/wordprocessingml/2006/main" w:rsidRPr="002C3C13">
        <w:rPr>
          <w:rFonts w:ascii="GHEA Grapalat" w:hAnsi="GHEA Grapalat" w:cs="Sylfaen"/>
          <w:sz w:val="20"/>
          <w:lang w:val="af-ZA"/>
        </w:rPr>
        <w:t xml:space="preserve">если процедура организована </w:t>
      </w:r>
      <w:r xmlns:w="http://schemas.openxmlformats.org/wordprocessingml/2006/main" w:rsidRPr="002C3C13">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2C3C13">
        <w:rPr>
          <w:rFonts w:ascii="GHEA Grapalat" w:hAnsi="GHEA Grapalat" w:cs="Sylfaen"/>
          <w:sz w:val="20"/>
          <w:lang w:val="hy-AM"/>
        </w:rPr>
        <w:t xml:space="preserve">в </w:t>
      </w:r>
      <w:r xmlns:w="http://schemas.openxmlformats.org/wordprocessingml/2006/main" w:rsidRPr="002C3C13">
        <w:rPr>
          <w:rFonts w:ascii="GHEA Grapalat" w:hAnsi="GHEA Grapalat" w:cs="Sylfaen"/>
          <w:sz w:val="20"/>
        </w:rPr>
        <w:t xml:space="preserve">результате этого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соглашение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запечатать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 этой целью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запечатанный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человек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определенный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 установленный срок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односторонний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одобренный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заявление </w:t>
      </w:r>
      <w:r xmlns:w="http://schemas.openxmlformats.org/wordprocessingml/2006/main" w:rsidRPr="002C3C13">
        <w:rPr>
          <w:rFonts w:ascii="GHEA Grapalat" w:hAnsi="GHEA Grapalat" w:cs="Sylfaen"/>
          <w:sz w:val="20"/>
          <w:lang w:val="af-ZA"/>
        </w:rPr>
        <w:t xml:space="preserve">о </w:t>
      </w:r>
      <w:r xmlns:w="http://schemas.openxmlformats.org/wordprocessingml/2006/main" w:rsidRPr="002C3C13">
        <w:rPr>
          <w:rFonts w:ascii="GHEA Grapalat" w:hAnsi="GHEA Grapalat" w:cs="Sylfaen"/>
          <w:sz w:val="20"/>
        </w:rPr>
        <w:t xml:space="preserve">намерениях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далее)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также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 </w:t>
      </w:r>
      <w:r xmlns:w="http://schemas.openxmlformats.org/wordprocessingml/2006/main" w:rsidRPr="002C3C13">
        <w:rPr>
          <w:rFonts w:ascii="GHEA Grapalat" w:hAnsi="GHEA Grapalat" w:cs="Sylfaen"/>
          <w:sz w:val="20"/>
        </w:rPr>
        <w:t xml:space="preserve">в форме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представлено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и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или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квалификация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обеспечение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замена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банковское дело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гарантия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наличные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 деньгами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тогда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что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обстоятельство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обдуманный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как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покупка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процесс</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 рамке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предпринято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обязательство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нарушение</w:t>
      </w:r>
    </w:p>
    <w:p w:rsidR="002C3C13" w:rsidRPr="002C3C13" w:rsidRDefault="002C3C13" w:rsidP="002C3C13">
      <w:pPr xmlns:w="http://schemas.openxmlformats.org/wordprocessingml/2006/main">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2C3C13">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2C3C13">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13"/>
    <w:bookmarkEnd w:id="14"/>
    <w:p w:rsidR="002C3C13" w:rsidRPr="002C3C13" w:rsidRDefault="002C3C13" w:rsidP="002C3C13">
      <w:pPr xmlns:w="http://schemas.openxmlformats.org/wordprocessingml/2006/main">
        <w:ind w:firstLine="375"/>
        <w:jc w:val="both"/>
        <w:rPr>
          <w:rFonts w:ascii="GHEA Grapalat" w:hAnsi="GHEA Grapalat"/>
          <w:sz w:val="20"/>
          <w:szCs w:val="20"/>
          <w:lang w:val="af-ZA"/>
        </w:rPr>
      </w:pPr>
      <w:r xmlns:w="http://schemas.openxmlformats.org/wordprocessingml/2006/main" w:rsidRPr="002C3C13">
        <w:rPr>
          <w:rFonts w:ascii="GHEA Grapalat" w:hAnsi="GHEA Grapalat"/>
          <w:sz w:val="20"/>
          <w:szCs w:val="20"/>
          <w:lang w:val="af-ZA"/>
        </w:rPr>
        <w:t xml:space="preserve">8.15. </w:t>
      </w:r>
      <w:r xmlns:w="http://schemas.openxmlformats.org/wordprocessingml/2006/main" w:rsidRPr="002C3C13">
        <w:rPr>
          <w:rFonts w:ascii="GHEA Grapalat" w:hAnsi="GHEA Grapalat"/>
          <w:sz w:val="20"/>
          <w:szCs w:val="20"/>
          <w:lang w:val="hy-AM"/>
        </w:rPr>
        <w:t xml:space="preserve">Если участник включен в списки, предусмотренные в статье 6, части 1, частях 5 </w:t>
      </w:r>
      <w:r xmlns:w="http://schemas.openxmlformats.org/wordprocessingml/2006/main" w:rsidRPr="002C3C13">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xmlns:w="http://schemas.openxmlformats.org/wordprocessingml/2006/main" w:rsidRPr="002C3C13">
        <w:rPr>
          <w:rFonts w:ascii="GHEA Grapalat" w:hAnsi="GHEA Grapalat" w:cs="Sylfaen"/>
          <w:sz w:val="20"/>
          <w:szCs w:val="20"/>
          <w:lang w:val="af-ZA"/>
        </w:rPr>
        <w:t xml:space="preserve">.</w:t>
      </w:r>
    </w:p>
    <w:p w:rsidR="002C3C13" w:rsidRPr="002C3C13" w:rsidRDefault="002C3C13" w:rsidP="002C3C13">
      <w:pPr xmlns:w="http://schemas.openxmlformats.org/wordprocessingml/2006/main">
        <w:ind w:firstLine="706"/>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8.16 </w:t>
      </w:r>
      <w:r xmlns:w="http://schemas.openxmlformats.org/wordprocessingml/2006/main" w:rsidRPr="002C3C13">
        <w:rPr>
          <w:rFonts w:ascii="GHEA Grapalat" w:hAnsi="GHEA Grapalat" w:cs="Sylfaen"/>
          <w:sz w:val="20"/>
          <w:lang w:val="ru-RU"/>
        </w:rPr>
        <w:t xml:space="preserve">Это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1-го </w:t>
      </w:r>
      <w:r xmlns:w="http://schemas.openxmlformats.org/wordprocessingml/2006/main" w:rsidRPr="002C3C13">
        <w:rPr>
          <w:rFonts w:ascii="GHEA Grapalat" w:hAnsi="GHEA Grapalat" w:cs="Sylfaen"/>
          <w:sz w:val="20"/>
          <w:lang w:val="ru-RU"/>
        </w:rPr>
        <w:t xml:space="preserve">числа </w:t>
      </w:r>
      <w:r xmlns:w="http://schemas.openxmlformats.org/wordprocessingml/2006/main" w:rsidRPr="002C3C13">
        <w:rPr>
          <w:rFonts w:ascii="GHEA Grapalat" w:hAnsi="GHEA Grapalat" w:cs="Sylfaen"/>
          <w:sz w:val="20"/>
          <w:lang w:val="ru-RU"/>
        </w:rPr>
        <w:t xml:space="preserve">приглашения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пункте </w:t>
      </w:r>
      <w:r xmlns:w="http://schemas.openxmlformats.org/wordprocessingml/2006/main" w:rsidRPr="002C3C13">
        <w:rPr>
          <w:rFonts w:ascii="GHEA Grapalat" w:hAnsi="GHEA Grapalat" w:cs="Sylfaen"/>
          <w:sz w:val="20"/>
          <w:lang w:val="af-ZA"/>
        </w:rPr>
        <w:t xml:space="preserve">8.9 </w:t>
      </w:r>
      <w:r xmlns:w="http://schemas.openxmlformats.org/wordprocessingml/2006/main" w:rsidRPr="002C3C13">
        <w:rPr>
          <w:rFonts w:ascii="GHEA Grapalat" w:hAnsi="GHEA Grapalat" w:cs="Sylfaen"/>
          <w:sz w:val="20"/>
          <w:lang w:val="ru-RU"/>
        </w:rPr>
        <w:t xml:space="preserve">части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упомянул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документы, </w:t>
      </w:r>
      <w:r xmlns:w="http://schemas.openxmlformats.org/wordprocessingml/2006/main" w:rsidRPr="002C3C13">
        <w:rPr>
          <w:rFonts w:ascii="GHEA Grapalat" w:hAnsi="GHEA Grapalat" w:cs="Sylfaen"/>
          <w:sz w:val="20"/>
        </w:rPr>
        <w:t xml:space="preserve">указанные </w:t>
      </w:r>
      <w:r xmlns:w="http://schemas.openxmlformats.org/wordprocessingml/2006/main" w:rsidRPr="002C3C13">
        <w:rPr>
          <w:rFonts w:ascii="GHEA Grapalat" w:hAnsi="GHEA Grapalat" w:cs="Sylfaen"/>
          <w:sz w:val="20"/>
          <w:lang w:val="af-ZA"/>
        </w:rPr>
        <w:t xml:space="preserve">участником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 установленный срок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передать слово участникам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ru-RU"/>
        </w:rPr>
        <w:t xml:space="preserve">совещания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секретарю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представить </w:t>
      </w:r>
      <w:r xmlns:w="http://schemas.openxmlformats.org/wordprocessingml/2006/main" w:rsidRPr="002C3C13">
        <w:rPr>
          <w:rFonts w:ascii="GHEA Grapalat" w:hAnsi="GHEA Grapalat" w:cs="Sylfaen"/>
          <w:sz w:val="20"/>
        </w:rPr>
        <w:t xml:space="preserve">для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это </w:t>
      </w:r>
      <w:r xmlns:w="http://schemas.openxmlformats.org/wordprocessingml/2006/main" w:rsidRPr="002C3C13">
        <w:rPr>
          <w:rFonts w:ascii="GHEA Grapalat" w:hAnsi="GHEA Grapalat" w:cs="Sylfaen"/>
          <w:sz w:val="20"/>
          <w:lang w:val="af-ZA"/>
        </w:rPr>
        <w:t xml:space="preserve">второй вариант, </w:t>
      </w:r>
      <w:r xmlns:w="http://schemas.openxmlformats.org/wordprocessingml/2006/main" w:rsidRPr="002C3C13">
        <w:rPr>
          <w:rFonts w:ascii="GHEA Grapalat" w:hAnsi="GHEA Grapalat" w:cs="Sylfaen"/>
          <w:sz w:val="20"/>
          <w:lang w:val="ru-RU"/>
        </w:rPr>
        <w:t xml:space="preserve">вот 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 приглашению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намеревался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 почту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отправить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через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Секретаря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обязан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документы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получить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подтверждать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их</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получить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Обстоятельства: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этот</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ru-RU"/>
        </w:rPr>
        <w:t xml:space="preserve">приглашение</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ru-RU"/>
        </w:rPr>
        <w:t xml:space="preserve">упомянул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его/её</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из почты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 почту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подтверждение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отправить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через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8.17 </w:t>
      </w:r>
      <w:r xmlns:w="http://schemas.openxmlformats.org/wordprocessingml/2006/main" w:rsidRPr="002C3C13">
        <w:rPr>
          <w:rFonts w:ascii="GHEA Grapalat" w:hAnsi="GHEA Grapalat" w:cs="Sylfaen"/>
          <w:sz w:val="20"/>
          <w:lang w:val="ru-RU"/>
        </w:rPr>
        <w:t xml:space="preserve">участников</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их</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представители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присутствовать </w:t>
      </w:r>
      <w:r xmlns:w="http://schemas.openxmlformats.org/wordprocessingml/2006/main" w:rsidRPr="002C3C13">
        <w:rPr>
          <w:rFonts w:ascii="GHEA Grapalat" w:hAnsi="GHEA Grapalat" w:cs="Sylfaen"/>
          <w:sz w:val="20"/>
          <w:lang w:val="ru-RU"/>
        </w:rPr>
        <w:t xml:space="preserve">на заседании </w:t>
      </w:r>
      <w:r xmlns:w="http://schemas.openxmlformats.org/wordprocessingml/2006/main" w:rsidRPr="002C3C13">
        <w:rPr>
          <w:rFonts w:ascii="GHEA Grapalat" w:hAnsi="GHEA Grapalat" w:cs="Sylfaen"/>
          <w:sz w:val="20"/>
          <w:lang w:val="af-ZA"/>
        </w:rPr>
        <w:t xml:space="preserve">комитета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 занятиях.</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Участники </w:t>
      </w:r>
      <w:r xmlns:w="http://schemas.openxmlformats.org/wordprocessingml/2006/main" w:rsidRPr="002C3C13">
        <w:rPr>
          <w:rFonts w:ascii="GHEA Grapalat" w:hAnsi="GHEA Grapalat" w:cs="Sylfaen"/>
          <w:sz w:val="20"/>
          <w:lang w:val="af-ZA"/>
        </w:rPr>
        <w:t xml:space="preserve">или </w:t>
      </w:r>
      <w:r xmlns:w="http://schemas.openxmlformats.org/wordprocessingml/2006/main" w:rsidRPr="002C3C13">
        <w:rPr>
          <w:rFonts w:ascii="GHEA Grapalat" w:hAnsi="GHEA Grapalat" w:cs="Sylfaen"/>
          <w:sz w:val="20"/>
          <w:lang w:val="ru-RU"/>
        </w:rPr>
        <w:t xml:space="preserve">их</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представители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требовать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сессии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протоколы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копии, </w:t>
      </w:r>
      <w:r xmlns:w="http://schemas.openxmlformats.org/wordprocessingml/2006/main" w:rsidRPr="002C3C13">
        <w:rPr>
          <w:rFonts w:ascii="GHEA Grapalat" w:hAnsi="GHEA Grapalat" w:cs="Sylfaen"/>
          <w:sz w:val="20"/>
          <w:lang w:val="af-ZA"/>
        </w:rPr>
        <w:t xml:space="preserve">которые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предоставил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один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календарь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течение.</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8.18 </w:t>
      </w:r>
      <w:r xmlns:w="http://schemas.openxmlformats.org/wordprocessingml/2006/main" w:rsidRPr="002C3C13">
        <w:rPr>
          <w:rFonts w:ascii="GHEA Grapalat" w:hAnsi="GHEA Grapalat" w:cs="Sylfaen"/>
          <w:sz w:val="20"/>
          <w:lang w:val="ru-RU"/>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или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клиент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уведомления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отправляется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система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через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рядом с ним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упомянул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из почты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приглашение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упомянуто </w:t>
      </w:r>
      <w:r xmlns:w="http://schemas.openxmlformats.org/wordprocessingml/2006/main" w:rsidRPr="002C3C13">
        <w:rPr>
          <w:rFonts w:ascii="GHEA Grapalat" w:hAnsi="GHEA Grapalat" w:cs="Sylfaen"/>
          <w:sz w:val="20"/>
          <w:lang w:val="af-ZA"/>
        </w:rPr>
        <w:t xml:space="preserve">комиссией</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секретарь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 почту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sz w:val="20"/>
          <w:szCs w:val="20"/>
          <w:lang w:val="af-ZA" w:eastAsia="x-none"/>
        </w:rPr>
        <w:t xml:space="preserve">по отправлению.</w:t>
      </w:r>
      <w:r xmlns:w="http://schemas.openxmlformats.org/wordprocessingml/2006/main" w:rsidRPr="002C3C13">
        <w:rPr>
          <w:rFonts w:ascii="GHEA Grapalat" w:hAnsi="GHEA Grapalat" w:cs="Sylfaen"/>
          <w:sz w:val="20"/>
          <w:lang w:val="af-ZA"/>
        </w:rPr>
        <w:t xml:space="preserve"> </w:t>
      </w:r>
    </w:p>
    <w:p w:rsidR="002C3C13" w:rsidRPr="002C3C13" w:rsidRDefault="002C3C13" w:rsidP="002C3C13">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2C3C13">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w:t>
      </w:r>
      <w:r xmlns:w="http://schemas.openxmlformats.org/wordprocessingml/2006/main" w:rsidRPr="002C3C13">
        <w:rPr>
          <w:rFonts w:ascii="GHEA Grapalat" w:hAnsi="GHEA Grapalat"/>
          <w:sz w:val="20"/>
          <w:szCs w:val="20"/>
          <w:lang w:val="af-ZA" w:eastAsia="x-none"/>
        </w:rPr>
        <w:lastRenderedPageBreak xmlns:w="http://schemas.openxmlformats.org/wordprocessingml/2006/main"/>
      </w:r>
      <w:r xmlns:w="http://schemas.openxmlformats.org/wordprocessingml/2006/main" w:rsidRPr="002C3C13">
        <w:rPr>
          <w:rFonts w:ascii="GHEA Grapalat" w:hAnsi="GHEA Grapalat"/>
          <w:sz w:val="20"/>
          <w:szCs w:val="20"/>
          <w:lang w:val="af-ZA" w:eastAsia="x-none"/>
        </w:rPr>
        <w:t xml:space="preserve">отправляет информацию (документы) в печатном (сканированном) виде утвержденного оригинала документа.</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ru-RU"/>
        </w:rPr>
        <w:t xml:space="preserve">Армения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Республика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житель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существование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специальные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ru-RU"/>
        </w:rPr>
        <w:t xml:space="preserve">приспособления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приложение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включенные </w:t>
      </w:r>
      <w:r xmlns:w="http://schemas.openxmlformats.org/wordprocessingml/2006/main" w:rsidRPr="002C3C13">
        <w:rPr>
          <w:rFonts w:ascii="GHEA Grapalat" w:hAnsi="GHEA Grapalat" w:cs="Sylfaen"/>
          <w:sz w:val="20"/>
          <w:lang w:val="af-ZA"/>
        </w:rPr>
        <w:t xml:space="preserve">в </w:t>
      </w:r>
      <w:r xmlns:w="http://schemas.openxmlformats.org/wordprocessingml/2006/main" w:rsidRPr="002C3C13">
        <w:rPr>
          <w:rFonts w:ascii="GHEA Grapalat" w:hAnsi="GHEA Grapalat" w:cs="Sylfaen"/>
          <w:sz w:val="20"/>
        </w:rPr>
        <w:t xml:space="preserve">их</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w:t>
      </w:r>
      <w:r xmlns:w="http://schemas.openxmlformats.org/wordprocessingml/2006/main" w:rsidRPr="002C3C13">
        <w:rPr>
          <w:rFonts w:ascii="GHEA Grapalat" w:hAnsi="GHEA Grapalat" w:cs="Sylfaen"/>
          <w:sz w:val="20"/>
          <w:lang w:val="af-ZA"/>
        </w:rPr>
        <w:t xml:space="preserve"> </w:t>
      </w:r>
      <w:proofErr xmlns:w="http://schemas.openxmlformats.org/wordprocessingml/2006/main" w:type="gramStart"/>
      <w:r xmlns:w="http://schemas.openxmlformats.org/wordprocessingml/2006/main" w:rsidRPr="002C3C13">
        <w:rPr>
          <w:rFonts w:ascii="GHEA Grapalat" w:hAnsi="GHEA Grapalat" w:cs="Sylfaen"/>
          <w:sz w:val="20"/>
        </w:rPr>
        <w:t xml:space="preserve">подтверждаемый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документы</w:t>
      </w:r>
      <w:r xmlns:w="http://schemas.openxmlformats.org/wordprocessingml/2006/main" w:rsidRPr="002C3C13">
        <w:rPr>
          <w:rFonts w:ascii="GHEA Grapalat" w:hAnsi="GHEA Grapalat" w:cs="Sylfaen"/>
          <w:sz w:val="20"/>
          <w:lang w:val="af-ZA"/>
        </w:rPr>
        <w:softHyphen xmlns:w="http://schemas.openxmlformats.org/wordprocessingml/2006/main"/>
      </w:r>
      <w:proofErr xmlns:w="http://schemas.openxmlformats.org/wordprocessingml/2006/main" w:type="gramEnd"/>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подтверждение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цифровой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 </w:t>
      </w:r>
      <w:r xmlns:w="http://schemas.openxmlformats.org/wordprocessingml/2006/main" w:rsidRPr="002C3C13">
        <w:rPr>
          <w:rFonts w:ascii="GHEA Grapalat" w:hAnsi="GHEA Grapalat" w:cs="Sylfaen"/>
          <w:sz w:val="20"/>
          <w:lang w:val="ru-RU"/>
        </w:rPr>
        <w:t xml:space="preserve">подписью </w:t>
      </w:r>
      <w:r xmlns:w="http://schemas.openxmlformats.org/wordprocessingml/2006/main" w:rsidRPr="002C3C13">
        <w:rPr>
          <w:rFonts w:ascii="GHEA Grapalat" w:hAnsi="GHEA Grapalat" w:cs="Sylfaen"/>
          <w:sz w:val="20"/>
          <w:lang w:val="af-ZA"/>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Армения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Государственное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ru-RU"/>
        </w:rPr>
        <w:t xml:space="preserve">управление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житель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 будучи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участники </w:t>
      </w:r>
      <w:r xmlns:w="http://schemas.openxmlformats.org/wordprocessingml/2006/main" w:rsidRPr="002C3C13">
        <w:rPr>
          <w:rFonts w:ascii="GHEA Grapalat" w:hAnsi="GHEA Grapalat" w:cs="Sylfaen"/>
          <w:sz w:val="20"/>
        </w:rPr>
        <w:t xml:space="preserve">: </w:t>
      </w:r>
      <w:r xmlns:w="http://schemas.openxmlformats.org/wordprocessingml/2006/main" w:rsidRPr="002C3C13">
        <w:rPr>
          <w:rFonts w:ascii="GHEA Grapalat" w:hAnsi="GHEA Grapalat" w:cs="Sylfaen"/>
          <w:sz w:val="20"/>
          <w:lang w:val="af-ZA"/>
        </w:rPr>
        <w:t xml:space="preserve">эти </w:t>
      </w:r>
      <w:r xmlns:w="http://schemas.openxmlformats.org/wordprocessingml/2006/main" w:rsidRPr="002C3C13">
        <w:rPr>
          <w:rFonts w:ascii="GHEA Grapalat" w:hAnsi="GHEA Grapalat" w:cs="Sylfaen"/>
          <w:sz w:val="20"/>
          <w:lang w:val="ru-RU"/>
        </w:rPr>
        <w:t xml:space="preserve">документы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подарок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одобренный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оригинал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из документа</w:t>
      </w:r>
      <w:r xmlns:w="http://schemas.openxmlformats.org/wordprocessingml/2006/main" w:rsidRPr="002C3C13">
        <w:rPr>
          <w:rFonts w:ascii="GHEA Grapalat" w:hAnsi="GHEA Grapalat" w:cs="Sylfaen"/>
          <w:sz w:val="20"/>
          <w:lang w:val="af-ZA"/>
        </w:rPr>
        <w:t xml:space="preserve"> в </w:t>
      </w:r>
      <w:r xmlns:w="http://schemas.openxmlformats.org/wordprocessingml/2006/main" w:rsidRPr="002C3C13">
        <w:rPr>
          <w:rFonts w:ascii="GHEA Grapalat" w:hAnsi="GHEA Grapalat" w:cs="Sylfaen"/>
          <w:sz w:val="20"/>
          <w:lang w:val="ru-RU"/>
        </w:rPr>
        <w:t xml:space="preserve">печатной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сканированной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версии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rsidR="002C3C13" w:rsidRPr="002C3C13" w:rsidRDefault="002C3C13" w:rsidP="002C3C13">
      <w:pPr xmlns:w="http://schemas.openxmlformats.org/wordprocessingml/2006/main">
        <w:ind w:firstLine="567"/>
        <w:jc w:val="both"/>
        <w:rPr>
          <w:rFonts w:ascii="GHEA Grapalat" w:hAnsi="GHEA Grapalat"/>
          <w:sz w:val="20"/>
          <w:szCs w:val="20"/>
          <w:lang w:val="hy-AM"/>
        </w:rPr>
      </w:pPr>
      <w:r xmlns:w="http://schemas.openxmlformats.org/wordprocessingml/2006/main" w:rsidRPr="002C3C13">
        <w:rPr>
          <w:rFonts w:ascii="GHEA Grapalat" w:hAnsi="GHEA Grapalat"/>
          <w:sz w:val="20"/>
          <w:szCs w:val="20"/>
          <w:lang w:val="af-ZA"/>
        </w:rPr>
        <w:t xml:space="preserve">8. </w:t>
      </w:r>
      <w:r xmlns:w="http://schemas.openxmlformats.org/wordprocessingml/2006/main" w:rsidRPr="002C3C13">
        <w:rPr>
          <w:rFonts w:ascii="GHEA Grapalat" w:hAnsi="GHEA Grapalat"/>
          <w:sz w:val="20"/>
          <w:szCs w:val="20"/>
          <w:lang w:val="hy-AM"/>
        </w:rPr>
        <w:t xml:space="preserve">19 </w:t>
      </w:r>
      <w:r xmlns:w="http://schemas.openxmlformats.org/wordprocessingml/2006/main" w:rsidRPr="002C3C13">
        <w:rPr>
          <w:rFonts w:ascii="GHEA Grapalat" w:hAnsi="GHEA Grapalat" w:cs="Sylfaen"/>
          <w:sz w:val="20"/>
          <w:szCs w:val="20"/>
          <w:lang w:val="af-ZA"/>
        </w:rPr>
        <w:t xml:space="preserve">Приложения</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оценка</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и</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решение выбранного участника</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реализовано</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является</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в соответствии с</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отдельно</w:t>
      </w:r>
      <w:r xmlns:w="http://schemas.openxmlformats.org/wordprocessingml/2006/main" w:rsidRPr="002C3C13">
        <w:rPr>
          <w:rFonts w:ascii="GHEA Grapalat" w:hAnsi="GHEA Grapalat" w:cs="Arial"/>
          <w:sz w:val="20"/>
          <w:szCs w:val="20"/>
          <w:lang w:val="af-ZA"/>
        </w:rPr>
        <w:t xml:space="preserve"> </w:t>
      </w:r>
      <w:r xmlns:w="http://schemas.openxmlformats.org/wordprocessingml/2006/main" w:rsidRPr="002C3C13">
        <w:rPr>
          <w:rFonts w:ascii="GHEA Grapalat" w:hAnsi="GHEA Grapalat" w:cs="Sylfaen"/>
          <w:sz w:val="20"/>
          <w:szCs w:val="20"/>
          <w:lang w:val="af-ZA"/>
        </w:rPr>
        <w:t xml:space="preserve">дозы </w:t>
      </w:r>
      <w:r xmlns:w="http://schemas.openxmlformats.org/wordprocessingml/2006/main" w:rsidRPr="002C3C13">
        <w:rPr>
          <w:rFonts w:ascii="GHEA Grapalat" w:hAnsi="GHEA Grapalat" w:cs="Sylfaen"/>
          <w:sz w:val="20"/>
          <w:szCs w:val="20"/>
          <w:lang w:val="hy-AM"/>
        </w:rPr>
        <w:t xml:space="preserve">.</w:t>
      </w:r>
      <w:r xmlns:w="http://schemas.openxmlformats.org/wordprocessingml/2006/main" w:rsidRPr="002C3C13">
        <w:rPr>
          <w:rFonts w:ascii="GHEA Grapalat" w:hAnsi="GHEA Grapalat" w:cs="Sylfaen"/>
          <w:sz w:val="20"/>
          <w:szCs w:val="20"/>
          <w:vertAlign w:val="superscript"/>
          <w:lang w:val="hy-AM"/>
        </w:rPr>
        <w:footnoteReference xmlns:w="http://schemas.openxmlformats.org/wordprocessingml/2006/main" w:id="6"/>
      </w:r>
      <w:r xmlns:w="http://schemas.openxmlformats.org/wordprocessingml/2006/main" w:rsidRPr="002C3C13">
        <w:rPr>
          <w:rFonts w:ascii="GHEA Grapalat" w:hAnsi="GHEA Grapalat" w:cs="Tahoma"/>
          <w:sz w:val="20"/>
          <w:szCs w:val="20"/>
          <w:lang w:val="hy-AM"/>
        </w:rPr>
        <w:t xml:space="preserve"> </w:t>
      </w:r>
    </w:p>
    <w:p w:rsidR="002C3C13" w:rsidRPr="002C3C13" w:rsidRDefault="002C3C13" w:rsidP="002C3C13">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2C3C13">
        <w:rPr>
          <w:rFonts w:ascii="GHEA Grapalat" w:hAnsi="GHEA Grapalat"/>
          <w:sz w:val="20"/>
          <w:szCs w:val="20"/>
          <w:lang w:val="af-ZA" w:eastAsia="x-none"/>
        </w:rPr>
        <w:t xml:space="preserve">8. </w:t>
      </w:r>
      <w:r xmlns:w="http://schemas.openxmlformats.org/wordprocessingml/2006/main" w:rsidRPr="002C3C13">
        <w:rPr>
          <w:rFonts w:ascii="GHEA Grapalat" w:hAnsi="GHEA Grapalat"/>
          <w:sz w:val="20"/>
          <w:szCs w:val="20"/>
          <w:lang w:val="hy-AM" w:eastAsia="x-none"/>
        </w:rPr>
        <w:t xml:space="preserve">20 </w:t>
      </w:r>
      <w:r xmlns:w="http://schemas.openxmlformats.org/wordprocessingml/2006/main" w:rsidRPr="002C3C13">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2C3C13">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2C3C13">
        <w:rPr>
          <w:rFonts w:ascii="GHEA Grapalat" w:hAnsi="GHEA Grapalat"/>
          <w:sz w:val="20"/>
          <w:szCs w:val="20"/>
          <w:lang w:val="af-ZA" w:eastAsia="x-none"/>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af-ZA"/>
        </w:rPr>
        <w:t xml:space="preserve">21 </w:t>
      </w:r>
      <w:r xmlns:w="http://schemas.openxmlformats.org/wordprocessingml/2006/main" w:rsidRPr="002C3C13">
        <w:rPr>
          <w:rFonts w:ascii="GHEA Grapalat" w:hAnsi="GHEA Grapalat" w:cs="Sylfaen"/>
          <w:sz w:val="20"/>
          <w:lang w:val="hy-AM"/>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сам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требования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согласие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обоснование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 этой целью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 настоящему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дополнительный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другой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документы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информация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материалы.</w:t>
      </w:r>
    </w:p>
    <w:p w:rsidR="002C3C13" w:rsidRPr="002C3C13" w:rsidRDefault="002C3C13" w:rsidP="002C3C13">
      <w:pPr xmlns:w="http://schemas.openxmlformats.org/wordprocessingml/2006/main">
        <w:ind w:firstLine="567"/>
        <w:jc w:val="both"/>
        <w:rPr>
          <w:rFonts w:ascii="GHEA Grapalat" w:hAnsi="GHEA Grapalat" w:cs="Sylfaen"/>
          <w:sz w:val="20"/>
          <w:lang w:val="af-ZA"/>
        </w:rPr>
      </w:pPr>
      <w:proofErr xmlns:w="http://schemas.openxmlformats.org/wordprocessingml/2006/main" w:type="gramStart"/>
      <w:r xmlns:w="http://schemas.openxmlformats.org/wordprocessingml/2006/main" w:rsidRPr="002C3C13">
        <w:rPr>
          <w:rFonts w:ascii="GHEA Grapalat" w:hAnsi="GHEA Grapalat" w:cs="Sylfaen"/>
          <w:sz w:val="20"/>
        </w:rPr>
        <w:t xml:space="preserve">Комитет</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проверить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 </w:t>
      </w:r>
      <w:r xmlns:w="http://schemas.openxmlformats.org/wordprocessingml/2006/main" w:rsidRPr="002C3C13">
        <w:rPr>
          <w:rFonts w:ascii="GHEA Grapalat" w:hAnsi="GHEA Grapalat" w:cs="Sylfaen"/>
          <w:sz w:val="20"/>
          <w:lang w:val="ru-RU"/>
        </w:rPr>
        <w:t xml:space="preserve">Ассанж</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данные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подлинность </w:t>
      </w:r>
      <w:r xmlns:w="http://schemas.openxmlformats.org/wordprocessingml/2006/main" w:rsidRPr="002C3C13">
        <w:rPr>
          <w:rFonts w:ascii="GHEA Grapalat" w:hAnsi="GHEA Grapalat" w:cs="Sylfaen"/>
          <w:sz w:val="20"/>
          <w:lang w:val="af-ZA"/>
        </w:rPr>
        <w:t xml:space="preserve">с </w:t>
      </w:r>
      <w:r xmlns:w="http://schemas.openxmlformats.org/wordprocessingml/2006/main" w:rsidRPr="002C3C13">
        <w:rPr>
          <w:rFonts w:ascii="GHEA Grapalat" w:hAnsi="GHEA Grapalat" w:cs="Sylfaen"/>
          <w:sz w:val="20"/>
          <w:lang w:val="ru-RU"/>
        </w:rPr>
        <w:t xml:space="preserve">помощью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официальный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из источников</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полученный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данные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его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получение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компетентный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тела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написанный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Вывод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Аналогично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опрос</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отправить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случае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соответствующий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состояние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местный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самоуправление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тела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запрос</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получить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тот 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два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работающий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течение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обеспечение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написанный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Вывод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 </w:t>
      </w:r>
      <w:r xmlns:w="http://schemas.openxmlformats.org/wordprocessingml/2006/main" w:rsidRPr="002C3C13">
        <w:rPr>
          <w:rFonts w:ascii="GHEA Grapalat" w:hAnsi="GHEA Grapalat" w:cs="Sylfaen"/>
          <w:sz w:val="20"/>
          <w:lang w:val="ru-RU"/>
        </w:rPr>
        <w:t xml:space="preserve">Ассанж</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данные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подлинность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осмотр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как результат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данные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квалифицированный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 реальности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Если ответ </w:t>
      </w:r>
      <w:r xmlns:w="http://schemas.openxmlformats.org/wordprocessingml/2006/main" w:rsidRPr="002C3C13">
        <w:rPr>
          <w:rFonts w:ascii="GHEA Grapalat" w:hAnsi="GHEA Grapalat" w:cs="Sylfaen"/>
          <w:sz w:val="20"/>
          <w:lang w:val="ru-RU"/>
        </w:rPr>
        <w:t xml:space="preserve">не </w:t>
      </w:r>
      <w:r xmlns:w="http://schemas.openxmlformats.org/wordprocessingml/2006/main" w:rsidRPr="002C3C13">
        <w:rPr>
          <w:rFonts w:ascii="GHEA Grapalat" w:hAnsi="GHEA Grapalat" w:cs="Sylfaen"/>
          <w:sz w:val="20"/>
          <w:lang w:val="af-ZA"/>
        </w:rPr>
        <w:softHyphen xmlns:w="http://schemas.openxmlformats.org/wordprocessingml/2006/main"/>
      </w:r>
      <w:r xmlns:w="http://schemas.openxmlformats.org/wordprocessingml/2006/main" w:rsidRPr="002C3C13">
        <w:rPr>
          <w:rFonts w:ascii="GHEA Grapalat" w:hAnsi="GHEA Grapalat" w:cs="Sylfaen"/>
          <w:sz w:val="20"/>
          <w:lang w:val="ru-RU"/>
        </w:rPr>
        <w:t xml:space="preserve">соответствует требованиям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заявка соответствующего участника будет отклонена.</w:t>
      </w:r>
      <w:proofErr xmlns:w="http://schemas.openxmlformats.org/wordprocessingml/2006/main" w:type="gramEnd"/>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8.2 </w:t>
      </w:r>
      <w:r xmlns:w="http://schemas.openxmlformats.org/wordprocessingml/2006/main" w:rsidRPr="002C3C13">
        <w:rPr>
          <w:rFonts w:ascii="GHEA Grapalat" w:hAnsi="GHEA Grapalat" w:cs="Sylfaen"/>
          <w:sz w:val="20"/>
          <w:lang w:val="af-ZA"/>
        </w:rPr>
        <w:t xml:space="preserve">2 </w:t>
      </w:r>
      <w:r xmlns:w="http://schemas.openxmlformats.org/wordprocessingml/2006/main" w:rsidRPr="002C3C13">
        <w:rPr>
          <w:rFonts w:ascii="GHEA Grapalat" w:hAnsi="GHEA Grapalat" w:cs="Sylfaen"/>
          <w:sz w:val="20"/>
          <w:lang w:val="hy-AM"/>
        </w:rPr>
        <w:t xml:space="preserve">Это</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1-го </w:t>
      </w:r>
      <w:r xmlns:w="http://schemas.openxmlformats.org/wordprocessingml/2006/main" w:rsidRPr="002C3C13">
        <w:rPr>
          <w:rFonts w:ascii="GHEA Grapalat" w:hAnsi="GHEA Grapalat" w:cs="Sylfaen"/>
          <w:sz w:val="20"/>
          <w:lang w:val="hy-AM"/>
        </w:rPr>
        <w:t xml:space="preserve">числа </w:t>
      </w:r>
      <w:r xmlns:w="http://schemas.openxmlformats.org/wordprocessingml/2006/main" w:rsidRPr="002C3C13">
        <w:rPr>
          <w:rFonts w:ascii="GHEA Grapalat" w:hAnsi="GHEA Grapalat" w:cs="Sylfaen"/>
          <w:sz w:val="20"/>
          <w:lang w:val="hy-AM"/>
        </w:rPr>
        <w:t xml:space="preserve">приглашения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Часть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hy-AM"/>
        </w:rPr>
        <w:t xml:space="preserve">2 </w:t>
      </w:r>
      <w:r xmlns:w="http://schemas.openxmlformats.org/wordprocessingml/2006/main" w:rsidRPr="002C3C13">
        <w:rPr>
          <w:rFonts w:ascii="GHEA Grapalat" w:hAnsi="GHEA Grapalat" w:cs="Sylfaen"/>
          <w:sz w:val="20"/>
          <w:lang w:val="af-ZA"/>
        </w:rPr>
        <w:t xml:space="preserve">1 </w:t>
      </w:r>
      <w:r xmlns:w="http://schemas.openxmlformats.org/wordprocessingml/2006/main" w:rsidRPr="002C3C13">
        <w:rPr>
          <w:rFonts w:ascii="GHEA Grapalat" w:hAnsi="GHEA Grapalat" w:cs="Sylfaen"/>
          <w:sz w:val="20"/>
          <w:lang w:val="hy-AM"/>
        </w:rPr>
        <w:t xml:space="preserve">балл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приложение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Для этой цели </w:t>
      </w:r>
      <w:r xmlns:w="http://schemas.openxmlformats.org/wordprocessingml/2006/main" w:rsidRPr="002C3C13">
        <w:rPr>
          <w:rFonts w:ascii="GHEA Grapalat" w:hAnsi="GHEA Grapalat" w:cs="Sylfaen"/>
          <w:sz w:val="20"/>
          <w:lang w:val="af-ZA"/>
        </w:rPr>
        <w:t xml:space="preserve">может быть </w:t>
      </w:r>
      <w:r xmlns:w="http://schemas.openxmlformats.org/wordprocessingml/2006/main" w:rsidRPr="002C3C13">
        <w:rPr>
          <w:rFonts w:ascii="GHEA Grapalat" w:hAnsi="GHEA Grapalat" w:cs="Sylfaen"/>
          <w:sz w:val="20"/>
          <w:lang w:val="hy-AM"/>
        </w:rPr>
        <w:t xml:space="preserve">созван комитет.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необыкновенный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сессия.</w:t>
      </w:r>
    </w:p>
    <w:p w:rsidR="002C3C13" w:rsidRPr="002C3C13" w:rsidRDefault="002C3C13" w:rsidP="002C3C13">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2C3C13">
        <w:rPr>
          <w:rFonts w:ascii="GHEA Grapalat" w:hAnsi="GHEA Grapalat" w:cs="Sylfaen"/>
          <w:sz w:val="20"/>
          <w:szCs w:val="20"/>
          <w:lang w:val="af-ZA" w:eastAsia="ru-RU"/>
        </w:rPr>
        <w:t xml:space="preserve">8. </w:t>
      </w:r>
      <w:r xmlns:w="http://schemas.openxmlformats.org/wordprocessingml/2006/main" w:rsidRPr="002C3C13">
        <w:rPr>
          <w:rFonts w:ascii="GHEA Grapalat" w:hAnsi="GHEA Grapalat" w:cs="Sylfaen"/>
          <w:sz w:val="20"/>
          <w:szCs w:val="20"/>
          <w:lang w:val="af-ZA" w:eastAsia="ru-RU"/>
        </w:rPr>
        <w:t xml:space="preserve">23 </w:t>
      </w:r>
      <w:r xmlns:w="http://schemas.openxmlformats.org/wordprocessingml/2006/main" w:rsidRPr="002C3C13">
        <w:rPr>
          <w:rFonts w:ascii="GHEA Grapalat" w:hAnsi="GHEA Grapalat" w:cs="Sylfaen"/>
          <w:sz w:val="20"/>
          <w:szCs w:val="20"/>
          <w:lang w:val="hy-AM" w:eastAsia="ru-RU"/>
        </w:rPr>
        <w:t xml:space="preserve">Избранные</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участник</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решить</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сессия</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в конце</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последующий</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работающий</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день</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комиссия</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секретарь:</w:t>
      </w:r>
    </w:p>
    <w:p w:rsidR="002C3C13" w:rsidRPr="002C3C13" w:rsidRDefault="002C3C13" w:rsidP="002C3C13">
      <w:pPr xmlns:w="http://schemas.openxmlformats.org/wordprocessingml/2006/main">
        <w:ind w:firstLine="706"/>
        <w:jc w:val="both"/>
        <w:rPr>
          <w:rFonts w:ascii="GHEA Grapalat" w:hAnsi="GHEA Grapalat"/>
          <w:sz w:val="20"/>
          <w:szCs w:val="20"/>
          <w:lang w:val="hy-AM" w:eastAsia="ru-RU"/>
        </w:rPr>
      </w:pPr>
      <w:r xmlns:w="http://schemas.openxmlformats.org/wordprocessingml/2006/main" w:rsidRPr="002C3C13">
        <w:rPr>
          <w:rFonts w:ascii="GHEA Grapalat" w:hAnsi="GHEA Grapalat"/>
          <w:sz w:val="20"/>
          <w:szCs w:val="20"/>
          <w:lang w:val="hy-AM" w:eastAsia="ru-RU"/>
        </w:rPr>
        <w:tab xmlns:w="http://schemas.openxmlformats.org/wordprocessingml/2006/main"/>
      </w:r>
      <w:r xmlns:w="http://schemas.openxmlformats.org/wordprocessingml/2006/main" w:rsidRPr="002C3C13">
        <w:rPr>
          <w:rFonts w:ascii="GHEA Grapalat" w:hAnsi="GHEA Grapalat"/>
          <w:sz w:val="20"/>
          <w:szCs w:val="20"/>
          <w:lang w:val="hy-AM" w:eastAsia="ru-RU"/>
        </w:rPr>
        <w:t xml:space="preserve">1) </w:t>
      </w:r>
      <w:r xmlns:w="http://schemas.openxmlformats.org/wordprocessingml/2006/main" w:rsidRPr="002C3C13">
        <w:rPr>
          <w:rFonts w:ascii="GHEA Grapalat" w:hAnsi="GHEA Grapalat" w:cs="Tahoma"/>
          <w:sz w:val="20"/>
          <w:szCs w:val="20"/>
          <w:lang w:val="hy-AM" w:eastAsia="ru-RU"/>
        </w:rPr>
        <w:t xml:space="preserve">Координация</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примечание</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является</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процедура</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достаточный</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оценен</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Участникам </w:t>
      </w:r>
      <w:r xmlns:w="http://schemas.openxmlformats.org/wordprocessingml/2006/main" w:rsidRPr="002C3C13">
        <w:rPr>
          <w:rFonts w:ascii="GHEA Grapalat" w:hAnsi="GHEA Grapalat" w:cs="Tahoma"/>
          <w:sz w:val="20"/>
          <w:szCs w:val="20"/>
          <w:lang w:val="hy-AM" w:eastAsia="ru-RU"/>
        </w:rPr>
        <w:softHyphen xmlns:w="http://schemas.openxmlformats.org/wordprocessingml/2006/main"/>
      </w:r>
      <w:r xmlns:w="http://schemas.openxmlformats.org/wordprocessingml/2006/main" w:rsidRPr="002C3C13">
        <w:rPr>
          <w:rFonts w:ascii="GHEA Grapalat" w:hAnsi="GHEA Grapalat" w:cs="Tahoma"/>
          <w:sz w:val="20"/>
          <w:szCs w:val="20"/>
          <w:lang w:val="hy-AM" w:eastAsia="ru-RU"/>
        </w:rPr>
        <w:t xml:space="preserve">:</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их</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классификация</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в соответствии с</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оценка</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результаты</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и</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цена</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предложения </w:t>
      </w:r>
      <w:r xmlns:w="http://schemas.openxmlformats.org/wordprocessingml/2006/main" w:rsidRPr="002C3C13">
        <w:rPr>
          <w:rFonts w:ascii="GHEA Grapalat" w:hAnsi="GHEA Grapalat" w:cs="Arial Armenian"/>
          <w:sz w:val="20"/>
          <w:szCs w:val="20"/>
          <w:lang w:val="hy-AM" w:eastAsia="ru-RU"/>
        </w:rPr>
        <w:t xml:space="preserve">.</w:t>
      </w:r>
    </w:p>
    <w:p w:rsidR="002C3C13" w:rsidRPr="002C3C13" w:rsidRDefault="002C3C13" w:rsidP="002C3C13">
      <w:pPr xmlns:w="http://schemas.openxmlformats.org/wordprocessingml/2006/main">
        <w:ind w:firstLine="706"/>
        <w:jc w:val="both"/>
        <w:rPr>
          <w:rFonts w:ascii="GHEA Grapalat" w:hAnsi="GHEA Grapalat"/>
          <w:spacing w:val="-6"/>
          <w:sz w:val="20"/>
          <w:szCs w:val="20"/>
          <w:lang w:val="hy-AM" w:eastAsia="ru-RU"/>
        </w:rPr>
      </w:pPr>
      <w:r xmlns:w="http://schemas.openxmlformats.org/wordprocessingml/2006/main" w:rsidRPr="002C3C13">
        <w:rPr>
          <w:rFonts w:ascii="GHEA Grapalat" w:hAnsi="GHEA Grapalat"/>
          <w:sz w:val="20"/>
          <w:szCs w:val="20"/>
          <w:lang w:val="hy-AM" w:eastAsia="ru-RU"/>
        </w:rPr>
        <w:tab xmlns:w="http://schemas.openxmlformats.org/wordprocessingml/2006/main"/>
      </w:r>
      <w:r xmlns:w="http://schemas.openxmlformats.org/wordprocessingml/2006/main" w:rsidRPr="002C3C13">
        <w:rPr>
          <w:rFonts w:ascii="GHEA Grapalat" w:hAnsi="GHEA Grapalat"/>
          <w:sz w:val="20"/>
          <w:szCs w:val="20"/>
          <w:lang w:val="hy-AM" w:eastAsia="ru-RU"/>
        </w:rPr>
        <w:t xml:space="preserve">2) </w:t>
      </w:r>
      <w:r xmlns:w="http://schemas.openxmlformats.org/wordprocessingml/2006/main" w:rsidRPr="002C3C13">
        <w:rPr>
          <w:rFonts w:ascii="GHEA Grapalat" w:hAnsi="GHEA Grapalat" w:cs="Tahoma"/>
          <w:sz w:val="20"/>
          <w:szCs w:val="20"/>
          <w:lang w:val="hy-AM" w:eastAsia="ru-RU"/>
        </w:rPr>
        <w:t xml:space="preserve">Система</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через</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процедура</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электронные письма участников</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на почту</w:t>
      </w:r>
      <w:r xmlns:w="http://schemas.openxmlformats.org/wordprocessingml/2006/main" w:rsidRPr="002C3C13">
        <w:rPr>
          <w:rFonts w:ascii="GHEA Grapalat" w:hAnsi="GHEA Grapalat" w:cs="Arial Armenian"/>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отправка</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предназначен для оценки</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результаты</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о</w:t>
      </w:r>
      <w:r xmlns:w="http://schemas.openxmlformats.org/wordprocessingml/2006/main" w:rsidRPr="002C3C13">
        <w:rPr>
          <w:rFonts w:ascii="GHEA Grapalat" w:hAnsi="GHEA Grapalat"/>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комиссия</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сессия</w:t>
      </w:r>
      <w:r xmlns:w="http://schemas.openxmlformats.org/wordprocessingml/2006/main" w:rsidRPr="002C3C13">
        <w:rPr>
          <w:rFonts w:ascii="GHEA Grapalat" w:hAnsi="GHEA Grapalat" w:cs="Arial Armenian"/>
          <w:spacing w:val="-6"/>
          <w:sz w:val="20"/>
          <w:szCs w:val="20"/>
          <w:lang w:val="hy-AM" w:eastAsia="ru-RU"/>
        </w:rPr>
        <w:t xml:space="preserve"> </w:t>
      </w:r>
      <w:r xmlns:w="http://schemas.openxmlformats.org/wordprocessingml/2006/main" w:rsidRPr="002C3C13">
        <w:rPr>
          <w:rFonts w:ascii="GHEA Grapalat" w:hAnsi="GHEA Grapalat" w:cs="Tahoma"/>
          <w:spacing w:val="-6"/>
          <w:sz w:val="20"/>
          <w:szCs w:val="20"/>
          <w:lang w:val="hy-AM" w:eastAsia="ru-RU"/>
        </w:rPr>
        <w:t xml:space="preserve">запись </w:t>
      </w:r>
      <w:r xmlns:w="http://schemas.openxmlformats.org/wordprocessingml/2006/main" w:rsidRPr="002C3C13">
        <w:rPr>
          <w:rFonts w:ascii="GHEA Grapalat" w:hAnsi="GHEA Grapalat" w:cs="Tahoma"/>
          <w:spacing w:val="-6"/>
          <w:sz w:val="20"/>
          <w:szCs w:val="20"/>
          <w:lang w:val="hy-AM" w:eastAsia="ru-RU"/>
        </w:rPr>
        <w:softHyphen xmlns:w="http://schemas.openxmlformats.org/wordprocessingml/2006/main"/>
      </w:r>
      <w:r xmlns:w="http://schemas.openxmlformats.org/wordprocessingml/2006/main" w:rsidRPr="002C3C13">
        <w:rPr>
          <w:rFonts w:ascii="GHEA Grapalat" w:hAnsi="GHEA Grapalat"/>
          <w:spacing w:val="-6"/>
          <w:sz w:val="20"/>
          <w:szCs w:val="20"/>
          <w:lang w:val="hy-AM" w:eastAsia="ru-RU"/>
        </w:rPr>
        <w:t xml:space="preserve">.</w:t>
      </w:r>
      <w:r xmlns:w="http://schemas.openxmlformats.org/wordprocessingml/2006/main" w:rsidRPr="002C3C13">
        <w:rPr>
          <w:rFonts w:ascii="GHEA Grapalat" w:hAnsi="GHEA Grapalat" w:cs="Tahoma"/>
          <w:spacing w:val="-6"/>
          <w:sz w:val="20"/>
          <w:szCs w:val="20"/>
          <w:lang w:val="hy-AM" w:eastAsia="ru-RU"/>
        </w:rPr>
        <w:t xml:space="preserve">​</w:t>
      </w:r>
    </w:p>
    <w:p w:rsidR="002C3C13" w:rsidRPr="002C3C13" w:rsidRDefault="002C3C13" w:rsidP="002C3C13">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2C3C13">
        <w:rPr>
          <w:rFonts w:ascii="GHEA Grapalat" w:hAnsi="GHEA Grapalat"/>
          <w:spacing w:val="-6"/>
          <w:sz w:val="20"/>
          <w:szCs w:val="20"/>
          <w:lang w:val="hy-AM" w:eastAsia="ru-RU"/>
        </w:rPr>
        <w:t xml:space="preserve">8.24 </w:t>
      </w:r>
      <w:r xmlns:w="http://schemas.openxmlformats.org/wordprocessingml/2006/main" w:rsidRPr="002C3C13">
        <w:rPr>
          <w:rFonts w:ascii="GHEA Grapalat"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2C3C13">
        <w:rPr>
          <w:rFonts w:ascii="GHEA Grapalat" w:hAnsi="GHEA Grapalat" w:cs="Sylfaen"/>
          <w:sz w:val="22"/>
          <w:szCs w:val="20"/>
          <w:lang w:val="hy-AM" w:eastAsia="ru-RU"/>
        </w:rPr>
        <w:t xml:space="preserve"> </w:t>
      </w:r>
      <w:r xmlns:w="http://schemas.openxmlformats.org/wordprocessingml/2006/main" w:rsidRPr="002C3C13">
        <w:rPr>
          <w:rFonts w:ascii="GHEA Grapalat"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8.25</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Бездействие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крайний срок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запечатать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объявление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публикация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тот 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 </w:t>
      </w:r>
      <w:r xmlns:w="http://schemas.openxmlformats.org/wordprocessingml/2006/main" w:rsidRPr="002C3C13">
        <w:rPr>
          <w:rFonts w:ascii="GHEA Grapalat" w:hAnsi="GHEA Grapalat" w:cs="Sylfaen"/>
          <w:sz w:val="20"/>
          <w:lang w:val="af-ZA"/>
        </w:rPr>
        <w:t xml:space="preserve">клиент</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запечатать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юрисдикция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появление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между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павший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период</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p>
    <w:p w:rsidR="002C3C13" w:rsidRPr="002C3C13" w:rsidRDefault="002C3C13" w:rsidP="002C3C13">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2C3C13">
        <w:rPr>
          <w:rFonts w:ascii="GHEA Grapalat" w:hAnsi="GHEA Grapalat" w:cs="Sylfaen"/>
          <w:sz w:val="20"/>
          <w:szCs w:val="20"/>
          <w:lang w:val="es-ES"/>
        </w:rPr>
        <w:t xml:space="preserve">Бездействие</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крайний срок</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этот</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процедура</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в случае </w:t>
      </w:r>
      <w:r xmlns:w="http://schemas.openxmlformats.org/wordprocessingml/2006/main" w:rsidR="00CD615E">
        <w:rPr>
          <w:rFonts w:ascii="GHEA Grapalat" w:hAnsi="GHEA Grapalat" w:cs="Sylfaen"/>
          <w:sz w:val="20"/>
          <w:szCs w:val="20"/>
          <w:lang w:val="hy-AM"/>
        </w:rPr>
        <w:t xml:space="preserve">10 </w:t>
      </w:r>
      <w:r xmlns:w="http://schemas.openxmlformats.org/wordprocessingml/2006/main" w:rsidRPr="002C3C13">
        <w:rPr>
          <w:rFonts w:ascii="GHEA Grapalat" w:hAnsi="GHEA Grapalat" w:cs="Sylfaen"/>
          <w:sz w:val="20"/>
          <w:szCs w:val="20"/>
          <w:lang w:val="es-ES"/>
        </w:rPr>
        <w:t xml:space="preserve">календарных дней</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день</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является </w:t>
      </w:r>
      <w:r xmlns:w="http://schemas.openxmlformats.org/wordprocessingml/2006/main" w:rsidRPr="002C3C13">
        <w:rPr>
          <w:rFonts w:ascii="GHEA Grapalat" w:hAnsi="GHEA Grapalat" w:cs="Tahoma"/>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Sylfaen"/>
          <w:sz w:val="20"/>
          <w:szCs w:val="20"/>
          <w:lang w:val="es-ES"/>
        </w:rPr>
        <w:t xml:space="preserve">Бездействие</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крайний срок</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применимый </w:t>
      </w:r>
      <w:r xmlns:w="http://schemas.openxmlformats.org/wordprocessingml/2006/main" w:rsidRPr="002C3C13">
        <w:rPr>
          <w:rFonts w:ascii="GHEA Grapalat" w:hAnsi="GHEA Grapalat" w:cs="Sylfaen"/>
          <w:sz w:val="20"/>
          <w:szCs w:val="20"/>
          <w:lang w:val="hy-AM"/>
        </w:rPr>
        <w:t xml:space="preserve">.</w:t>
      </w:r>
    </w:p>
    <w:p w:rsidR="002C3C13" w:rsidRPr="002C3C13" w:rsidRDefault="002C3C13" w:rsidP="002C3C13">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2C3C13">
        <w:rPr>
          <w:rFonts w:ascii="GHEA Grapalat" w:hAnsi="GHEA Grapalat" w:cs="Sylfaen"/>
          <w:sz w:val="20"/>
          <w:szCs w:val="20"/>
          <w:lang w:val="hy-AM"/>
        </w:rPr>
        <w:t xml:space="preserve">-</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не </w:t>
      </w:r>
      <w:r xmlns:w="http://schemas.openxmlformats.org/wordprocessingml/2006/main" w:rsidRPr="002C3C13">
        <w:rPr>
          <w:rFonts w:ascii="GHEA Grapalat" w:hAnsi="GHEA Grapalat" w:cs="Arial"/>
          <w:sz w:val="20"/>
          <w:szCs w:val="20"/>
          <w:lang w:val="es-ES"/>
        </w:rPr>
        <w:t xml:space="preserve">если</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только</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Один </w:t>
      </w:r>
      <w:r xmlns:w="http://schemas.openxmlformats.org/wordprocessingml/2006/main" w:rsidRPr="002C3C13">
        <w:rPr>
          <w:rFonts w:ascii="GHEA Grapalat" w:hAnsi="GHEA Grapalat" w:cs="Arial"/>
          <w:sz w:val="20"/>
          <w:szCs w:val="20"/>
          <w:lang w:val="es-ES"/>
        </w:rPr>
        <w:t xml:space="preserve">человек </w:t>
      </w:r>
      <w:r xmlns:w="http://schemas.openxmlformats.org/wordprocessingml/2006/main" w:rsidRPr="002C3C13">
        <w:rPr>
          <w:rFonts w:ascii="GHEA Grapalat" w:hAnsi="GHEA Grapalat" w:cs="Sylfaen"/>
          <w:sz w:val="20"/>
          <w:szCs w:val="20"/>
          <w:lang w:val="es-ES"/>
        </w:rPr>
        <w:t xml:space="preserve">подал заявку </w:t>
      </w:r>
      <w:r xmlns:w="http://schemas.openxmlformats.org/wordprocessingml/2006/main" w:rsidRPr="002C3C13">
        <w:rPr>
          <w:rFonts w:ascii="GHEA Grapalat" w:hAnsi="GHEA Grapalat"/>
          <w:i/>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Sylfaen"/>
          <w:sz w:val="20"/>
          <w:szCs w:val="20"/>
          <w:lang w:val="es-ES"/>
        </w:rPr>
        <w:t xml:space="preserve">чей</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назад</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запечатанный</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является</w:t>
      </w:r>
      <w:r xmlns:w="http://schemas.openxmlformats.org/wordprocessingml/2006/main" w:rsidRPr="002C3C13">
        <w:rPr>
          <w:rFonts w:ascii="GHEA Grapalat" w:hAnsi="GHEA Grapalat" w:cs="Arial"/>
          <w:sz w:val="20"/>
          <w:szCs w:val="20"/>
          <w:lang w:val="es-ES"/>
        </w:rPr>
        <w:t xml:space="preserve"> </w:t>
      </w:r>
      <w:r xmlns:w="http://schemas.openxmlformats.org/wordprocessingml/2006/main" w:rsidRPr="002C3C13">
        <w:rPr>
          <w:rFonts w:ascii="GHEA Grapalat" w:hAnsi="GHEA Grapalat" w:cs="Sylfaen"/>
          <w:sz w:val="20"/>
          <w:szCs w:val="20"/>
          <w:lang w:val="es-ES"/>
        </w:rPr>
        <w:t xml:space="preserve">договор </w:t>
      </w:r>
      <w:r xmlns:w="http://schemas.openxmlformats.org/wordprocessingml/2006/main" w:rsidRPr="002C3C13">
        <w:rPr>
          <w:rFonts w:ascii="GHEA Grapalat" w:hAnsi="GHEA Grapalat" w:cs="Arial"/>
          <w:sz w:val="20"/>
          <w:szCs w:val="20"/>
          <w:lang w:val="hy-AM"/>
        </w:rPr>
        <w:t xml:space="preserve">,</w:t>
      </w:r>
    </w:p>
    <w:p w:rsidR="002C3C13" w:rsidRPr="002C3C13" w:rsidRDefault="002C3C13" w:rsidP="002C3C13">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2C3C13">
        <w:rPr>
          <w:rFonts w:ascii="GHEA Grapalat"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2C3C13" w:rsidRPr="002C3C13" w:rsidRDefault="002C3C13" w:rsidP="002C3C13">
      <w:pPr>
        <w:jc w:val="both"/>
        <w:rPr>
          <w:rFonts w:ascii="GHEA Grapalat" w:hAnsi="GHEA Grapalat"/>
          <w:i/>
          <w:sz w:val="20"/>
          <w:szCs w:val="20"/>
          <w:lang w:val="hy-AM"/>
        </w:rPr>
      </w:pP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cs="Sylfaen"/>
          <w:sz w:val="20"/>
          <w:lang w:val="hy-AM"/>
        </w:rPr>
        <w:t xml:space="preserve">Клиент</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контракт</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герметизация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если</w:t>
      </w:r>
      <w:r xmlns:w="http://schemas.openxmlformats.org/wordprocessingml/2006/main" w:rsidRPr="002C3C13">
        <w:rPr>
          <w:rFonts w:ascii="GHEA Grapalat" w:hAnsi="GHEA Grapalat" w:cs="Sylfaen"/>
          <w:sz w:val="20"/>
          <w:lang w:val="es-ES"/>
        </w:rPr>
        <w:t xml:space="preser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этот</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с точкой</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намеревался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бездействие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в установленный срок</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любой </w:t>
      </w:r>
      <w:r xmlns:w="http://schemas.openxmlformats.org/wordprocessingml/2006/main" w:rsidRPr="002C3C13">
        <w:rPr>
          <w:rFonts w:ascii="GHEA Grapalat" w:hAnsi="GHEA Grapalat" w:cs="Sylfaen"/>
          <w:sz w:val="20"/>
          <w:lang w:val="es-ES"/>
        </w:rPr>
        <w:t xml:space="preserve">родственник</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нет</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обращаться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договор</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запечатать</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о</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решение.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До</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бездействие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крайний срок</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срок действия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или</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без</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запечатать</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hy-AM"/>
        </w:rPr>
        <w:t xml:space="preserve">или объявление процедуры закупок </w:t>
      </w:r>
      <w:r xmlns:w="http://schemas.openxmlformats.org/wordprocessingml/2006/main" w:rsidRPr="002C3C13">
        <w:rPr>
          <w:rFonts w:ascii="GHEA Grapalat" w:hAnsi="GHEA Grapalat" w:cs="Sylfaen"/>
          <w:sz w:val="20"/>
          <w:lang w:val="ru-RU"/>
        </w:rPr>
        <w:t xml:space="preserve">неуспешной</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объявление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публикация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запечатанный</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контракт</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к</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ничего</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является.</w:t>
      </w:r>
    </w:p>
    <w:p w:rsidR="002C3C13" w:rsidRPr="002C3C13" w:rsidRDefault="002C3C13" w:rsidP="002C3C13">
      <w:pPr>
        <w:ind w:firstLine="567"/>
        <w:jc w:val="center"/>
        <w:rPr>
          <w:rFonts w:ascii="GHEA Grapalat" w:hAnsi="GHEA Grapalat"/>
          <w:b/>
          <w:sz w:val="20"/>
          <w:lang w:val="es-ES"/>
        </w:rPr>
      </w:pPr>
    </w:p>
    <w:p w:rsidR="002C3C13" w:rsidRPr="002C3C13" w:rsidRDefault="002C3C13" w:rsidP="002C3C13">
      <w:pPr xmlns:w="http://schemas.openxmlformats.org/wordprocessingml/2006/main">
        <w:jc w:val="center"/>
        <w:rPr>
          <w:rFonts w:ascii="GHEA Grapalat" w:hAnsi="GHEA Grapalat" w:cs="Arial"/>
          <w:b/>
          <w:iCs/>
          <w:sz w:val="20"/>
          <w:lang w:val="af-ZA"/>
        </w:rPr>
      </w:pPr>
      <w:r xmlns:w="http://schemas.openxmlformats.org/wordprocessingml/2006/main" w:rsidRPr="002C3C13">
        <w:rPr>
          <w:rFonts w:ascii="GHEA Grapalat" w:hAnsi="GHEA Grapalat"/>
          <w:b/>
          <w:iCs/>
          <w:sz w:val="20"/>
          <w:lang w:val="es-ES"/>
        </w:rPr>
        <w:t xml:space="preserve">9. </w:t>
      </w:r>
      <w:r xmlns:w="http://schemas.openxmlformats.org/wordprocessingml/2006/main" w:rsidRPr="002C3C13">
        <w:rPr>
          <w:rFonts w:ascii="GHEA Grapalat" w:hAnsi="GHEA Grapalat"/>
          <w:b/>
          <w:iCs/>
          <w:sz w:val="20"/>
          <w:lang w:val="af-ZA"/>
        </w:rPr>
        <w:t xml:space="preserve">КОНТРАКТ</w:t>
      </w:r>
      <w:r xmlns:w="http://schemas.openxmlformats.org/wordprocessingml/2006/main" w:rsidRPr="002C3C13">
        <w:rPr>
          <w:rFonts w:ascii="GHEA Grapalat" w:hAnsi="GHEA Grapalat" w:cs="Arial"/>
          <w:b/>
          <w:iCs/>
          <w:sz w:val="20"/>
          <w:lang w:val="af-ZA"/>
        </w:rPr>
        <w:t xml:space="preserve"> </w:t>
      </w:r>
      <w:r xmlns:w="http://schemas.openxmlformats.org/wordprocessingml/2006/main" w:rsidRPr="002C3C13">
        <w:rPr>
          <w:rFonts w:ascii="GHEA Grapalat" w:hAnsi="GHEA Grapalat" w:cs="Sylfaen"/>
          <w:b/>
          <w:iCs/>
          <w:sz w:val="20"/>
          <w:lang w:val="af-ZA"/>
        </w:rPr>
        <w:t xml:space="preserve">ГЕРМЕТИЗАЦИЯ</w:t>
      </w:r>
      <w:r xmlns:w="http://schemas.openxmlformats.org/wordprocessingml/2006/main" w:rsidRPr="002C3C13">
        <w:rPr>
          <w:rFonts w:ascii="GHEA Grapalat" w:hAnsi="GHEA Grapalat" w:cs="Arial"/>
          <w:b/>
          <w:iCs/>
          <w:sz w:val="20"/>
          <w:lang w:val="af-ZA"/>
        </w:rPr>
        <w:t xml:space="preserve"> </w:t>
      </w:r>
    </w:p>
    <w:p w:rsidR="002C3C13" w:rsidRPr="002C3C13" w:rsidRDefault="002C3C13" w:rsidP="002C3C13">
      <w:pPr>
        <w:jc w:val="center"/>
        <w:rPr>
          <w:rFonts w:ascii="GHEA Grapalat" w:hAnsi="GHEA Grapalat"/>
          <w:b/>
          <w:iCs/>
          <w:sz w:val="20"/>
          <w:lang w:val="af-ZA"/>
        </w:rPr>
      </w:pP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iCs/>
          <w:sz w:val="20"/>
          <w:lang w:val="es-ES"/>
        </w:rPr>
        <w:t xml:space="preserve">9.1 </w:t>
      </w:r>
      <w:r xmlns:w="http://schemas.openxmlformats.org/wordprocessingml/2006/main" w:rsidRPr="002C3C13">
        <w:rPr>
          <w:rFonts w:ascii="GHEA Grapalat" w:hAnsi="GHEA Grapalat"/>
          <w:iCs/>
          <w:sz w:val="20"/>
          <w:lang w:val="af-ZA"/>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запечатанный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основа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 </w:t>
      </w:r>
      <w:r xmlns:w="http://schemas.openxmlformats.org/wordprocessingml/2006/main" w:rsidRPr="002C3C13">
        <w:rPr>
          <w:rFonts w:ascii="GHEA Grapalat" w:hAnsi="GHEA Grapalat" w:cs="Sylfaen"/>
          <w:sz w:val="20"/>
        </w:rPr>
        <w:t xml:space="preserve">стороне </w:t>
      </w:r>
      <w:r xmlns:w="http://schemas.openxmlformats.org/wordprocessingml/2006/main" w:rsidRPr="002C3C13">
        <w:rPr>
          <w:rFonts w:ascii="GHEA Grapalat" w:hAnsi="GHEA Grapalat" w:cs="Sylfaen"/>
          <w:sz w:val="20"/>
          <w:lang w:val="af-ZA"/>
        </w:rPr>
        <w:t xml:space="preserve">клиента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запечатанный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написанный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один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документ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сделать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через.</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9.2 </w:t>
      </w:r>
      <w:r xmlns:w="http://schemas.openxmlformats.org/wordprocessingml/2006/main" w:rsidRPr="002C3C13">
        <w:rPr>
          <w:rFonts w:ascii="GHEA Grapalat" w:hAnsi="GHEA Grapalat" w:cs="Sylfaen"/>
          <w:sz w:val="20"/>
          <w:lang w:val="ru-RU"/>
        </w:rPr>
        <w:t xml:space="preserve">Это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1-го </w:t>
      </w:r>
      <w:r xmlns:w="http://schemas.openxmlformats.org/wordprocessingml/2006/main" w:rsidRPr="002C3C13">
        <w:rPr>
          <w:rFonts w:ascii="GHEA Grapalat" w:hAnsi="GHEA Grapalat" w:cs="Sylfaen"/>
          <w:sz w:val="20"/>
        </w:rPr>
        <w:t xml:space="preserve">числа </w:t>
      </w:r>
      <w:r xmlns:w="http://schemas.openxmlformats.org/wordprocessingml/2006/main" w:rsidRPr="002C3C13">
        <w:rPr>
          <w:rFonts w:ascii="GHEA Grapalat" w:hAnsi="GHEA Grapalat" w:cs="Sylfaen"/>
          <w:sz w:val="20"/>
          <w:lang w:val="ru-RU"/>
        </w:rPr>
        <w:t xml:space="preserve">приглашения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Часть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af-ZA"/>
        </w:rPr>
        <w:t xml:space="preserve">25 </w:t>
      </w:r>
      <w:r xmlns:w="http://schemas.openxmlformats.org/wordprocessingml/2006/main" w:rsidRPr="002C3C13">
        <w:rPr>
          <w:rFonts w:ascii="GHEA Grapalat" w:hAnsi="GHEA Grapalat" w:cs="Sylfaen"/>
          <w:sz w:val="20"/>
          <w:lang w:val="hy-AM"/>
        </w:rPr>
        <w:t xml:space="preserve">баллов</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определенный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бездействие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крайний срок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 завершении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четвертый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работающий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Этот день </w:t>
      </w:r>
      <w:r xmlns:w="http://schemas.openxmlformats.org/wordprocessingml/2006/main" w:rsidRPr="002C3C13">
        <w:rPr>
          <w:rFonts w:ascii="GHEA Grapalat" w:hAnsi="GHEA Grapalat" w:cs="Sylfaen"/>
          <w:sz w:val="20"/>
        </w:rPr>
        <w:t xml:space="preserve">благословенный </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уведомление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 </w:t>
      </w:r>
      <w:r xmlns:w="http://schemas.openxmlformats.org/wordprocessingml/2006/main" w:rsidRPr="002C3C13">
        <w:rPr>
          <w:rFonts w:ascii="GHEA Grapalat" w:hAnsi="GHEA Grapalat" w:cs="Sylfaen"/>
          <w:sz w:val="20"/>
          <w:lang w:val="ru-RU"/>
        </w:rPr>
        <w:t xml:space="preserve">ассоциатору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представляющему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lastRenderedPageBreak xmlns:w="http://schemas.openxmlformats.org/wordprocessingml/2006/main"/>
      </w:r>
      <w:r xmlns:w="http://schemas.openxmlformats.org/wordprocessingml/2006/main" w:rsidRPr="002C3C13">
        <w:rPr>
          <w:rFonts w:ascii="GHEA Grapalat" w:hAnsi="GHEA Grapalat" w:cs="Sylfaen"/>
          <w:sz w:val="20"/>
          <w:lang w:val="ru-RU"/>
        </w:rPr>
        <w:t xml:space="preserve">запечатать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Проект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Total</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котором </w:t>
      </w:r>
      <w:r xmlns:w="http://schemas.openxmlformats.org/wordprocessingml/2006/main" w:rsidRPr="002C3C13">
        <w:rPr>
          <w:rFonts w:ascii="GHEA Grapalat" w:hAnsi="GHEA Grapalat" w:cs="Sylfaen"/>
          <w:sz w:val="20"/>
          <w:lang w:val="ru-RU"/>
        </w:rPr>
        <w:t xml:space="preserve">заключен </w:t>
      </w:r>
      <w:r xmlns:w="http://schemas.openxmlformats.org/wordprocessingml/2006/main" w:rsidRPr="002C3C13">
        <w:rPr>
          <w:rFonts w:ascii="GHEA Grapalat" w:hAnsi="GHEA Grapalat" w:cs="Sylfaen"/>
          <w:sz w:val="20"/>
          <w:lang w:val="af-ZA"/>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быть запечатано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раньше, </w:t>
      </w:r>
      <w:r xmlns:w="http://schemas.openxmlformats.org/wordprocessingml/2006/main" w:rsidRPr="002C3C13">
        <w:rPr>
          <w:rFonts w:ascii="GHEA Grapalat" w:hAnsi="GHEA Grapalat" w:cs="Sylfaen"/>
          <w:sz w:val="20"/>
          <w:lang w:val="af-ZA"/>
        </w:rPr>
        <w:t xml:space="preserve">чем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1-го </w:t>
      </w:r>
      <w:r xmlns:w="http://schemas.openxmlformats.org/wordprocessingml/2006/main" w:rsidRPr="002C3C13">
        <w:rPr>
          <w:rFonts w:ascii="GHEA Grapalat" w:hAnsi="GHEA Grapalat" w:cs="Sylfaen"/>
          <w:sz w:val="20"/>
        </w:rPr>
        <w:t xml:space="preserve">числа </w:t>
      </w:r>
      <w:r xmlns:w="http://schemas.openxmlformats.org/wordprocessingml/2006/main" w:rsidRPr="002C3C13">
        <w:rPr>
          <w:rFonts w:ascii="GHEA Grapalat" w:hAnsi="GHEA Grapalat" w:cs="Sylfaen"/>
          <w:sz w:val="20"/>
          <w:lang w:val="ru-RU"/>
        </w:rPr>
        <w:t xml:space="preserve">приглашения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Часть </w:t>
      </w:r>
      <w:r xmlns:w="http://schemas.openxmlformats.org/wordprocessingml/2006/main" w:rsidRPr="002C3C13">
        <w:rPr>
          <w:rFonts w:ascii="GHEA Grapalat" w:hAnsi="GHEA Grapalat" w:cs="Sylfaen"/>
          <w:sz w:val="20"/>
          <w:lang w:val="af-ZA"/>
        </w:rPr>
        <w:t xml:space="preserve">8. </w:t>
      </w:r>
      <w:r xmlns:w="http://schemas.openxmlformats.org/wordprocessingml/2006/main" w:rsidRPr="002C3C13">
        <w:rPr>
          <w:rFonts w:ascii="GHEA Grapalat" w:hAnsi="GHEA Grapalat" w:cs="Sylfaen"/>
          <w:sz w:val="20"/>
          <w:lang w:val="af-ZA"/>
        </w:rPr>
        <w:t xml:space="preserve">25 </w:t>
      </w:r>
      <w:r xmlns:w="http://schemas.openxmlformats.org/wordprocessingml/2006/main" w:rsidRPr="002C3C13">
        <w:rPr>
          <w:rFonts w:ascii="GHEA Grapalat" w:hAnsi="GHEA Grapalat" w:cs="Sylfaen"/>
          <w:sz w:val="20"/>
          <w:lang w:val="hy-AM"/>
        </w:rPr>
        <w:t xml:space="preserve">баллов</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определенный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бездействие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крайний срок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истекает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тот 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четвертый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работающий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день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9.3</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Избранные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 </w:t>
      </w:r>
      <w:r xmlns:w="http://schemas.openxmlformats.org/wordprocessingml/2006/main" w:rsidRPr="002C3C13">
        <w:rPr>
          <w:rFonts w:ascii="GHEA Grapalat" w:hAnsi="GHEA Grapalat" w:cs="Sylfaen"/>
          <w:sz w:val="20"/>
          <w:lang w:val="ru-RU"/>
        </w:rPr>
        <w:t xml:space="preserve">ассани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запечатать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быть запечатано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проект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секретарь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обеспечение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некотором смысле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9.4 </w:t>
      </w:r>
      <w:r xmlns:w="http://schemas.openxmlformats.org/wordprocessingml/2006/main" w:rsidRPr="002C3C13">
        <w:rPr>
          <w:rFonts w:ascii="GHEA Grapalat" w:hAnsi="GHEA Grapalat" w:cs="Sylfaen"/>
          <w:sz w:val="20"/>
          <w:lang w:val="ru-RU"/>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запечатать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клиенты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уведомление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отправить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секретарь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система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через</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 почту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отправка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уведомление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запечатать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готовый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быть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af-ZA"/>
        </w:rPr>
        <w:t xml:space="preserve">9,5</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запечатать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уведомление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проект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от получения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затем </w:t>
      </w:r>
      <w:r xmlns:w="http://schemas.openxmlformats.org/wordprocessingml/2006/main" w:rsidRPr="002C3C13">
        <w:rPr>
          <w:rFonts w:ascii="GHEA Grapalat" w:hAnsi="GHEA Grapalat" w:cs="Sylfaen"/>
          <w:sz w:val="20"/>
          <w:lang w:val="af-ZA"/>
        </w:rPr>
        <w:t xml:space="preserve">в течение срока, указанного </w:t>
      </w:r>
      <w:r xmlns:w="http://schemas.openxmlformats.org/wordprocessingml/2006/main" w:rsidRPr="002C3C13">
        <w:rPr>
          <w:rFonts w:ascii="GHEA Grapalat" w:hAnsi="GHEA Grapalat" w:cs="Sylfaen"/>
          <w:sz w:val="20"/>
          <w:lang w:val="hy-AM"/>
        </w:rPr>
        <w:t xml:space="preserve">в </w:t>
      </w:r>
      <w:r xmlns:w="http://schemas.openxmlformats.org/wordprocessingml/2006/main" w:rsidRPr="002C3C13">
        <w:rPr>
          <w:rFonts w:ascii="GHEA Grapalat" w:hAnsi="GHEA Grapalat" w:cs="GHEA Grapalat"/>
          <w:sz w:val="20"/>
          <w:lang w:val="hy-AM"/>
        </w:rPr>
        <w:t xml:space="preserve">пункте </w:t>
      </w:r>
      <w:r xmlns:w="http://schemas.openxmlformats.org/wordprocessingml/2006/main" w:rsidRPr="002C3C13">
        <w:rPr>
          <w:rFonts w:ascii="Cambria Math" w:hAnsi="Cambria Math" w:cs="Cambria Math"/>
          <w:sz w:val="20"/>
          <w:lang w:val="hy-AM"/>
        </w:rPr>
        <w:t xml:space="preserve">10.1 </w:t>
      </w:r>
      <w:r xmlns:w="http://schemas.openxmlformats.org/wordprocessingml/2006/main" w:rsidRPr="002C3C13">
        <w:rPr>
          <w:rFonts w:ascii="GHEA Grapalat" w:hAnsi="GHEA Grapalat" w:cs="Sylfaen"/>
          <w:sz w:val="20"/>
          <w:lang w:val="hy-AM"/>
        </w:rPr>
        <w:t xml:space="preserve">настоящего приглашения </w:t>
      </w:r>
      <w:r xmlns:w="http://schemas.openxmlformats.org/wordprocessingml/2006/main" w:rsidRPr="002C3C13">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2C3C13">
        <w:rPr>
          <w:rFonts w:ascii="Courier New" w:hAnsi="Courier New" w:cs="Courier New"/>
          <w:sz w:val="20"/>
          <w:lang w:val="hy-AM"/>
        </w:rPr>
        <w:t xml:space="preserve"> </w:t>
      </w:r>
      <w:r xmlns:w="http://schemas.openxmlformats.org/wordprocessingml/2006/main" w:rsidRPr="002C3C13">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подписание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 </w:t>
      </w:r>
      <w:r xmlns:w="http://schemas.openxmlformats.org/wordprocessingml/2006/main" w:rsidRPr="002C3C13">
        <w:rPr>
          <w:rFonts w:ascii="GHEA Grapalat" w:hAnsi="GHEA Grapalat" w:cs="Sylfaen"/>
          <w:sz w:val="20"/>
          <w:lang w:val="af-ZA"/>
        </w:rPr>
        <w:t xml:space="preserve">клиент</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представляет </w:t>
      </w:r>
      <w:r xmlns:w="http://schemas.openxmlformats.org/wordprocessingml/2006/main" w:rsidRPr="002C3C13">
        <w:rPr>
          <w:rFonts w:ascii="GHEA Grapalat" w:hAnsi="GHEA Grapalat" w:cs="Sylfaen"/>
          <w:sz w:val="20"/>
          <w:lang w:val="af-ZA"/>
        </w:rPr>
        <w:t xml:space="preserve">квалификацию и </w:t>
      </w:r>
      <w:r xmlns:w="http://schemas.openxmlformats.org/wordprocessingml/2006/main" w:rsidRPr="002C3C13">
        <w:rPr>
          <w:rFonts w:ascii="GHEA Grapalat" w:hAnsi="GHEA Grapalat" w:cs="Sylfaen"/>
          <w:sz w:val="20"/>
          <w:lang w:val="hy-AM"/>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гарантии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xmlns:w="http://schemas.openxmlformats.org/wordprocessingml/2006/main" w:rsidRPr="002C3C13">
        <w:rPr>
          <w:rFonts w:ascii="GHEA Grapalat" w:hAnsi="GHEA Grapalat" w:cs="Sylfaen"/>
          <w:i/>
          <w:sz w:val="20"/>
          <w:lang w:val="af-ZA"/>
        </w:rPr>
        <w:t xml:space="preserve"> </w:t>
      </w:r>
      <w:r xmlns:w="http://schemas.openxmlformats.org/wordprocessingml/2006/main" w:rsidRPr="002C3C13">
        <w:rPr>
          <w:rFonts w:ascii="GHEA Grapalat" w:hAnsi="GHEA Grapalat" w:cs="Sylfaen"/>
          <w:sz w:val="20"/>
          <w:lang w:val="hy-AM"/>
        </w:rPr>
        <w:t xml:space="preserve">тогда он лишается права подписать 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Общий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котором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одобрение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работающий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сопровождающий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письменной форме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предоставил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участнику.</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9.6</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запечатать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касательно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клиенту</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полученный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 </w:t>
      </w:r>
      <w:r xmlns:w="http://schemas.openxmlformats.org/wordprocessingml/2006/main" w:rsidRPr="002C3C13">
        <w:rPr>
          <w:rFonts w:ascii="GHEA Grapalat" w:hAnsi="GHEA Grapalat" w:cs="Sylfaen"/>
          <w:sz w:val="20"/>
          <w:lang w:val="ru-RU"/>
        </w:rPr>
        <w:t xml:space="preserve">относительное местоимение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система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через</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принятие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отказ</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сам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предложение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 </w:t>
      </w:r>
      <w:r xmlns:w="http://schemas.openxmlformats.org/wordprocessingml/2006/main" w:rsidRPr="002C3C13">
        <w:rPr>
          <w:rFonts w:ascii="GHEA Grapalat" w:hAnsi="GHEA Grapalat" w:cs="Sylfaen"/>
          <w:sz w:val="20"/>
          <w:lang w:val="hy-AM"/>
        </w:rPr>
        <w:t xml:space="preserve">7</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9.5 </w:t>
      </w:r>
      <w:r xmlns:w="http://schemas.openxmlformats.org/wordprocessingml/2006/main" w:rsidRPr="002C3C13">
        <w:rPr>
          <w:rFonts w:ascii="GHEA Grapalat" w:hAnsi="GHEA Grapalat" w:cs="Sylfaen"/>
          <w:sz w:val="20"/>
          <w:lang w:val="af-ZA"/>
        </w:rPr>
        <w:t xml:space="preserve">из 1-й части </w:t>
      </w:r>
      <w:r xmlns:w="http://schemas.openxmlformats.org/wordprocessingml/2006/main" w:rsidRPr="002C3C13">
        <w:rPr>
          <w:rFonts w:ascii="GHEA Grapalat" w:hAnsi="GHEA Grapalat" w:cs="Sylfaen"/>
          <w:sz w:val="20"/>
          <w:lang w:val="ru-RU"/>
        </w:rPr>
        <w:t xml:space="preserve">приглашения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 точкой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намеревался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крайний срок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конец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стороны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 согласия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дизайн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сделанный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изменения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их</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 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вести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покупка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предмет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характеристики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изменения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том числе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предложенный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цена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 увеличению.</w:t>
      </w:r>
      <w:r xmlns:w="http://schemas.openxmlformats.org/wordprocessingml/2006/main" w:rsidRPr="002C3C13">
        <w:rPr>
          <w:rFonts w:ascii="GHEA Mariam" w:hAnsi="GHEA Mariam"/>
          <w:i/>
          <w:spacing w:val="-8"/>
          <w:sz w:val="20"/>
          <w:szCs w:val="20"/>
          <w:lang w:val="af-ZA"/>
        </w:rPr>
        <w:t xml:space="preserve"> </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9.8</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быть запечатано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работающий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день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комиссия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секретарь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координация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завершение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процедура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w:jc w:val="center"/>
        <w:rPr>
          <w:rFonts w:ascii="GHEA Grapalat" w:hAnsi="GHEA Grapalat"/>
          <w:b/>
          <w:iCs/>
          <w:sz w:val="20"/>
          <w:lang w:val="af-ZA"/>
        </w:rPr>
      </w:pPr>
    </w:p>
    <w:p w:rsidR="002C3C13" w:rsidRPr="002C3C13" w:rsidRDefault="002C3C13" w:rsidP="002C3C13">
      <w:pPr>
        <w:jc w:val="center"/>
        <w:rPr>
          <w:rFonts w:ascii="GHEA Grapalat" w:hAnsi="GHEA Grapalat"/>
          <w:b/>
          <w:iCs/>
          <w:sz w:val="20"/>
          <w:lang w:val="af-ZA"/>
        </w:rPr>
      </w:pPr>
    </w:p>
    <w:p w:rsidR="002C3C13" w:rsidRPr="002C3C13" w:rsidRDefault="002C3C13" w:rsidP="002C3C13">
      <w:pPr>
        <w:jc w:val="center"/>
        <w:rPr>
          <w:rFonts w:ascii="GHEA Grapalat" w:hAnsi="GHEA Grapalat"/>
          <w:b/>
          <w:iCs/>
          <w:sz w:val="20"/>
          <w:lang w:val="af-ZA"/>
        </w:rPr>
      </w:pPr>
    </w:p>
    <w:p w:rsidR="002C3C13" w:rsidRPr="002C3C13" w:rsidRDefault="002C3C13" w:rsidP="002C3C13">
      <w:pPr xmlns:w="http://schemas.openxmlformats.org/wordprocessingml/2006/main">
        <w:jc w:val="center"/>
        <w:rPr>
          <w:rFonts w:ascii="GHEA Grapalat" w:hAnsi="GHEA Grapalat" w:cs="Arial"/>
          <w:b/>
          <w:iCs/>
          <w:sz w:val="20"/>
          <w:lang w:val="af-ZA"/>
        </w:rPr>
      </w:pPr>
      <w:r xmlns:w="http://schemas.openxmlformats.org/wordprocessingml/2006/main" w:rsidRPr="002C3C13">
        <w:rPr>
          <w:rFonts w:ascii="GHEA Grapalat" w:hAnsi="GHEA Grapalat"/>
          <w:b/>
          <w:iCs/>
          <w:sz w:val="20"/>
          <w:lang w:val="af-ZA"/>
        </w:rPr>
        <w:t xml:space="preserve">10. </w:t>
      </w:r>
      <w:r xmlns:w="http://schemas.openxmlformats.org/wordprocessingml/2006/main" w:rsidRPr="002C3C13">
        <w:rPr>
          <w:rFonts w:ascii="GHEA Grapalat" w:hAnsi="GHEA Grapalat" w:cs="Sylfaen"/>
          <w:b/>
          <w:iCs/>
          <w:sz w:val="20"/>
          <w:lang w:val="hy-AM"/>
        </w:rPr>
        <w:t xml:space="preserve">КВАЛИФИКАЦИЯ</w:t>
      </w:r>
      <w:r xmlns:w="http://schemas.openxmlformats.org/wordprocessingml/2006/main" w:rsidRPr="002C3C13">
        <w:rPr>
          <w:rFonts w:ascii="GHEA Grapalat" w:hAnsi="GHEA Grapalat" w:cs="Arial"/>
          <w:b/>
          <w:iCs/>
          <w:sz w:val="20"/>
          <w:lang w:val="af-ZA"/>
        </w:rPr>
        <w:t xml:space="preserve"> </w:t>
      </w:r>
      <w:r xmlns:w="http://schemas.openxmlformats.org/wordprocessingml/2006/main" w:rsidRPr="002C3C13">
        <w:rPr>
          <w:rFonts w:ascii="GHEA Grapalat" w:hAnsi="GHEA Grapalat" w:cs="Sylfaen"/>
          <w:b/>
          <w:iCs/>
          <w:sz w:val="20"/>
          <w:lang w:val="hy-AM"/>
        </w:rPr>
        <w:t xml:space="preserve">И </w:t>
      </w:r>
      <w:r xmlns:w="http://schemas.openxmlformats.org/wordprocessingml/2006/main" w:rsidRPr="002C3C13">
        <w:rPr>
          <w:rFonts w:ascii="GHEA Grapalat" w:hAnsi="GHEA Grapalat" w:cs="Sylfaen"/>
          <w:b/>
          <w:iCs/>
          <w:sz w:val="20"/>
          <w:lang w:val="af-ZA"/>
        </w:rPr>
        <w:t xml:space="preserve">КОНТРАКТ</w:t>
      </w:r>
      <w:r xmlns:w="http://schemas.openxmlformats.org/wordprocessingml/2006/main" w:rsidRPr="002C3C13">
        <w:rPr>
          <w:rFonts w:ascii="GHEA Grapalat" w:hAnsi="GHEA Grapalat" w:cs="Sylfaen"/>
          <w:b/>
          <w:iCs/>
          <w:sz w:val="20"/>
          <w:lang w:val="hy-AM"/>
        </w:rPr>
        <w:t xml:space="preserve"> </w:t>
      </w:r>
      <w:r xmlns:w="http://schemas.openxmlformats.org/wordprocessingml/2006/main" w:rsidRPr="002C3C13">
        <w:rPr>
          <w:rFonts w:ascii="GHEA Grapalat" w:hAnsi="GHEA Grapalat" w:cs="Sylfaen"/>
          <w:b/>
          <w:iCs/>
          <w:sz w:val="20"/>
          <w:lang w:val="af-ZA"/>
        </w:rPr>
        <w:t xml:space="preserve">СТРАХОВАНИЕ</w:t>
      </w:r>
      <w:r xmlns:w="http://schemas.openxmlformats.org/wordprocessingml/2006/main" w:rsidRPr="002C3C13">
        <w:rPr>
          <w:rFonts w:ascii="GHEA Grapalat" w:hAnsi="GHEA Grapalat" w:cs="Arial"/>
          <w:b/>
          <w:iCs/>
          <w:sz w:val="20"/>
          <w:lang w:val="af-ZA"/>
        </w:rPr>
        <w:t xml:space="preserve"> </w:t>
      </w:r>
    </w:p>
    <w:p w:rsidR="002C3C13" w:rsidRPr="002C3C13" w:rsidRDefault="002C3C13" w:rsidP="002C3C13">
      <w:pPr>
        <w:jc w:val="center"/>
        <w:rPr>
          <w:rFonts w:ascii="GHEA Grapalat" w:hAnsi="GHEA Grapalat"/>
          <w:b/>
          <w:iCs/>
          <w:sz w:val="20"/>
          <w:lang w:val="af-ZA"/>
        </w:rPr>
      </w:pP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iCs/>
          <w:sz w:val="20"/>
          <w:lang w:val="af-ZA"/>
        </w:rPr>
        <w:t xml:space="preserve">10. </w:t>
      </w:r>
      <w:r xmlns:w="http://schemas.openxmlformats.org/wordprocessingml/2006/main" w:rsidRPr="002C3C13">
        <w:rPr>
          <w:rFonts w:ascii="GHEA Grapalat" w:hAnsi="GHEA Grapalat" w:cs="Sylfaen"/>
          <w:sz w:val="20"/>
          <w:lang w:val="af-ZA"/>
        </w:rPr>
        <w:t xml:space="preserve">1 </w:t>
      </w:r>
      <w:r xmlns:w="http://schemas.openxmlformats.org/wordprocessingml/2006/main" w:rsidRPr="002C3C13">
        <w:rPr>
          <w:rFonts w:ascii="GHEA Grapalat" w:hAnsi="GHEA Grapalat" w:cs="Sylfaen"/>
          <w:sz w:val="20"/>
          <w:lang w:val="hy-AM"/>
        </w:rPr>
        <w:t xml:space="preserve">Квалификация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контракт</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ru-RU"/>
        </w:rPr>
        <w:t xml:space="preserve">гарантии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 настоящему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требовать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основа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на </w:t>
      </w:r>
      <w:r xmlns:w="http://schemas.openxmlformats.org/wordprocessingml/2006/main" w:rsidRPr="002C3C13">
        <w:rPr>
          <w:rFonts w:ascii="GHEA Grapalat" w:hAnsi="GHEA Grapalat" w:cs="Sylfaen"/>
          <w:sz w:val="20"/>
          <w:lang w:val="af-ZA"/>
        </w:rPr>
        <w:t xml:space="preserve">нем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получить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 того дня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через 5 </w:t>
      </w:r>
      <w:r xmlns:w="http://schemas.openxmlformats.org/wordprocessingml/2006/main" w:rsidRPr="002C3C13">
        <w:rPr>
          <w:rFonts w:ascii="GHEA Grapalat" w:hAnsi="GHEA Grapalat" w:cs="Sylfaen"/>
          <w:sz w:val="20"/>
          <w:lang w:val="af-ZA"/>
        </w:rPr>
        <w:t xml:space="preserve">рабочих </w:t>
      </w:r>
      <w:r xmlns:w="http://schemas.openxmlformats.org/wordprocessingml/2006/main" w:rsidRPr="002C3C13">
        <w:rPr>
          <w:rFonts w:ascii="GHEA Grapalat" w:hAnsi="GHEA Grapalat" w:cs="Sylfaen"/>
          <w:sz w:val="20"/>
          <w:lang w:val="ru-RU"/>
        </w:rPr>
        <w:t xml:space="preserve">дней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течение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обязан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 настоящему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квалификация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договор</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ru-RU"/>
        </w:rPr>
        <w:t xml:space="preserve">предоставить </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назад</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запечатанный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последний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подарок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квалификация 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Договор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авансовый платеж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качестве залога.</w:t>
      </w:r>
      <w:r xmlns:w="http://schemas.openxmlformats.org/wordprocessingml/2006/main" w:rsidRPr="002C3C13">
        <w:rPr>
          <w:rFonts w:ascii="GHEA Grapalat" w:hAnsi="GHEA Grapalat" w:cs="Sylfaen"/>
          <w:sz w:val="20"/>
          <w:vertAlign w:val="superscript"/>
          <w:lang w:val="hy-AM"/>
        </w:rPr>
        <w:footnoteReference xmlns:w="http://schemas.openxmlformats.org/wordprocessingml/2006/main" w:id="7"/>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cs="Sylfaen"/>
          <w:sz w:val="20"/>
          <w:lang w:val="hy-AM"/>
        </w:rPr>
        <w:t xml:space="preserve">10.2</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Квалификация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обеспечение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размер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равный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покупная цена услуг, подлежащих приобретению в рамках данной процедуры.</w:t>
      </w:r>
      <w:r xmlns:w="http://schemas.openxmlformats.org/wordprocessingml/2006/main" w:rsidRPr="002C3C13" w:rsidDel="00DB3B2E">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пятнадцать процентов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 стоимость услуг меньше цены заключаемого договора, сумма гарантии качества рассчитывается пропорционально цене договора.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Квалификация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обеспечение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представляет</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штраф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Приложение </w:t>
      </w:r>
      <w:r xmlns:w="http://schemas.openxmlformats.org/wordprocessingml/2006/main" w:rsidRPr="002C3C13">
        <w:rPr>
          <w:rFonts w:ascii="GHEA Grapalat" w:hAnsi="GHEA Grapalat" w:cs="Sylfaen"/>
          <w:sz w:val="20"/>
          <w:lang w:val="af-ZA"/>
        </w:rPr>
        <w:t xml:space="preserve">4.2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Cambria Math" w:hAnsi="Cambria Math" w:cs="Cambria Math"/>
          <w:sz w:val="20"/>
          <w:lang w:val="af-ZA"/>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наличные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деньги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банки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готовый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гарантии</w:t>
      </w:r>
      <w:r xmlns:w="http://schemas.openxmlformats.org/wordprocessingml/2006/main" w:rsidRPr="002C3C13">
        <w:rPr>
          <w:rFonts w:ascii="GHEA Grapalat" w:hAnsi="GHEA Grapalat" w:cs="Sylfaen"/>
          <w:sz w:val="20"/>
          <w:lang w:val="af-ZA"/>
        </w:rPr>
        <w:t xml:space="preserve"> Таким </w:t>
      </w:r>
      <w:r xmlns:w="http://schemas.openxmlformats.org/wordprocessingml/2006/main" w:rsidRPr="002C3C13">
        <w:rPr>
          <w:rFonts w:ascii="GHEA Grapalat" w:hAnsi="GHEA Grapalat" w:cs="Sylfaen"/>
          <w:sz w:val="20"/>
        </w:rPr>
        <w:t xml:space="preserve">образом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обеспечивая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нуждаться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действительный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быть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 меньшей мере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исполнение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результат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от клиента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полный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Arial"/>
          <w:sz w:val="20"/>
          <w:lang w:val="af-ZA"/>
        </w:rPr>
        <w:t xml:space="preserve">В расчет включается </w:t>
      </w:r>
      <w:r xmlns:w="http://schemas.openxmlformats.org/wordprocessingml/2006/main" w:rsidRPr="002C3C13">
        <w:rPr>
          <w:rFonts w:ascii="GHEA Grapalat" w:hAnsi="GHEA Grapalat" w:cs="Arial"/>
          <w:sz w:val="20"/>
          <w:lang w:val="hy-AM"/>
        </w:rPr>
        <w:t xml:space="preserve">20-й рабочий день, следующий за датой поступления </w:t>
      </w:r>
      <w:r xmlns:w="http://schemas.openxmlformats.org/wordprocessingml/2006/main" w:rsidRPr="002C3C13">
        <w:rPr>
          <w:rFonts w:ascii="GHEA Grapalat" w:hAnsi="GHEA Grapalat" w:cs="Arial"/>
          <w:sz w:val="20"/>
          <w:lang w:val="hy-AM"/>
        </w:rPr>
        <w:t xml:space="preserve">.</w:t>
      </w:r>
      <w:r xmlns:w="http://schemas.openxmlformats.org/wordprocessingml/2006/main" w:rsidRPr="002C3C13">
        <w:rPr>
          <w:rFonts w:ascii="GHEA Grapalat" w:hAnsi="GHEA Grapalat" w:cs="Arial"/>
          <w:sz w:val="20"/>
          <w:vertAlign w:val="superscript"/>
          <w:lang w:val="hy-AM"/>
        </w:rPr>
        <w:footnoteReference xmlns:w="http://schemas.openxmlformats.org/wordprocessingml/2006/main" w:id="8"/>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lastRenderedPageBreak xmlns:w="http://schemas.openxmlformats.org/wordprocessingml/2006/main"/>
      </w:r>
      <w:r xmlns:w="http://schemas.openxmlformats.org/wordprocessingml/2006/main" w:rsidRPr="002C3C13">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xmlns:w="http://schemas.openxmlformats.org/wordprocessingml/2006/main" w:rsidRPr="002C3C13">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xmlns:w="http://schemas.openxmlformats.org/wordprocessingml/2006/main" w:rsidRPr="002C3C13">
        <w:rPr>
          <w:rFonts w:ascii="GHEA Grapalat" w:hAnsi="GHEA Grapalat" w:cs="Arial"/>
          <w:sz w:val="20"/>
          <w:lang w:val="hy-AM"/>
        </w:rPr>
        <w:t xml:space="preserve">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rsidR="002C3C13" w:rsidRPr="002C3C13" w:rsidRDefault="002C3C13" w:rsidP="002C3C13">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Сертификат соответствия должен быть возвращен отправителю в течение пяти рабочих дней с даты полного принятия заказчиком исполнения договора.</w:t>
      </w:r>
    </w:p>
    <w:p w:rsidR="002C3C13" w:rsidRPr="002C3C13" w:rsidRDefault="002C3C13" w:rsidP="002C3C13">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2C3C13" w:rsidRPr="002C3C13" w:rsidRDefault="002C3C13" w:rsidP="002C3C13">
      <w:pPr xmlns:w="http://schemas.openxmlformats.org/wordprocessingml/2006/main">
        <w:shd w:val="clear" w:color="auto" w:fill="FFFFFF"/>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2C3C13">
        <w:rPr>
          <w:rFonts w:ascii="GHEA Grapalat" w:hAnsi="GHEA Grapalat" w:cs="Arial"/>
          <w:sz w:val="20"/>
          <w:vertAlign w:val="superscript"/>
          <w:lang w:val="hy-AM"/>
        </w:rPr>
        <w:footnoteReference xmlns:w="http://schemas.openxmlformats.org/wordprocessingml/2006/main" w:id="9"/>
      </w:r>
    </w:p>
    <w:p w:rsidR="002C3C13" w:rsidRPr="002C3C13" w:rsidRDefault="002C3C13" w:rsidP="002C3C13">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rsidR="002C3C13" w:rsidRPr="002C3C13" w:rsidRDefault="002C3C13" w:rsidP="002C3C13">
      <w:pPr xmlns:w="http://schemas.openxmlformats.org/wordprocessingml/2006/main">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C3C13" w:rsidRPr="002C3C13" w:rsidRDefault="002C3C13" w:rsidP="002C3C13">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2C3C13">
        <w:rPr>
          <w:rFonts w:ascii="GHEA Grapalat" w:hAnsi="GHEA Grapalat" w:cs="Sylfaen"/>
          <w:sz w:val="20"/>
          <w:lang w:val="hy-AM"/>
        </w:rPr>
        <w:t xml:space="preserve">10.3. 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обеспечение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размер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сделать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10 процентов </w:t>
      </w:r>
      <w:r xmlns:w="http://schemas.openxmlformats.org/wordprocessingml/2006/main" w:rsidRPr="002C3C13">
        <w:rPr>
          <w:rFonts w:ascii="GHEA Grapalat" w:hAnsi="GHEA Grapalat" w:cs="Sylfaen"/>
          <w:sz w:val="20"/>
          <w:lang w:val="hy-AM"/>
        </w:rPr>
        <w:t xml:space="preserve">от покупной цены </w:t>
      </w:r>
      <w:r xmlns:w="http://schemas.openxmlformats.org/wordprocessingml/2006/main" w:rsidRPr="002C3C13">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2C3C13">
        <w:rPr>
          <w:rFonts w:ascii="GHEA Grapalat" w:hAnsi="GHEA Grapalat" w:cs="Sylfaen"/>
          <w:sz w:val="20"/>
          <w:vertAlign w:val="superscript"/>
          <w:lang w:val="hy-AM"/>
        </w:rPr>
        <w:footnoteReference xmlns:w="http://schemas.openxmlformats.org/wordprocessingml/2006/main" w:id="10"/>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2C3C13">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2C3C13">
        <w:rPr>
          <w:rFonts w:ascii="GHEA Grapalat" w:hAnsi="GHEA Grapalat"/>
          <w:color w:val="000000"/>
          <w:lang w:val="hy-AM"/>
        </w:rPr>
        <w:t xml:space="preserve"> </w:t>
      </w:r>
    </w:p>
    <w:p w:rsidR="002C3C13" w:rsidRPr="002C3C13" w:rsidRDefault="002C3C13" w:rsidP="002C3C13">
      <w:pPr xmlns:w="http://schemas.openxmlformats.org/wordprocessingml/2006/main">
        <w:ind w:firstLine="567"/>
        <w:jc w:val="both"/>
        <w:rPr>
          <w:rFonts w:ascii="GHEA Grapalat" w:hAnsi="GHEA Grapalat"/>
          <w:sz w:val="20"/>
          <w:szCs w:val="20"/>
          <w:lang w:val="hy-AM"/>
        </w:rPr>
      </w:pPr>
      <w:r xmlns:w="http://schemas.openxmlformats.org/wordprocessingml/2006/main" w:rsidRPr="002C3C13">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2C3C13">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sz w:val="20"/>
          <w:szCs w:val="20"/>
          <w:lang w:val="hy-AM"/>
        </w:rPr>
        <w:t xml:space="preserve">Наличные</w:t>
      </w:r>
      <w:r xmlns:w="http://schemas.openxmlformats.org/wordprocessingml/2006/main" w:rsidRPr="002C3C13">
        <w:rPr>
          <w:rFonts w:ascii="GHEA Grapalat" w:hAnsi="GHEA Grapalat"/>
          <w:sz w:val="20"/>
          <w:szCs w:val="20"/>
          <w:lang w:val="af-ZA"/>
        </w:rPr>
        <w:t xml:space="preserve"> </w:t>
      </w:r>
      <w:r xmlns:w="http://schemas.openxmlformats.org/wordprocessingml/2006/main" w:rsidRPr="002C3C13">
        <w:rPr>
          <w:rFonts w:ascii="GHEA Grapalat" w:hAnsi="GHEA Grapalat"/>
          <w:sz w:val="20"/>
          <w:szCs w:val="20"/>
          <w:lang w:val="hy-AM"/>
        </w:rPr>
        <w:t xml:space="preserve">деньги</w:t>
      </w:r>
      <w:r xmlns:w="http://schemas.openxmlformats.org/wordprocessingml/2006/main" w:rsidRPr="002C3C13">
        <w:rPr>
          <w:rFonts w:ascii="GHEA Grapalat" w:hAnsi="GHEA Grapalat"/>
          <w:sz w:val="20"/>
          <w:szCs w:val="20"/>
          <w:lang w:val="af-ZA"/>
        </w:rPr>
        <w:t xml:space="preserve"> </w:t>
      </w:r>
      <w:r xmlns:w="http://schemas.openxmlformats.org/wordprocessingml/2006/main" w:rsidRPr="002C3C13">
        <w:rPr>
          <w:rFonts w:ascii="GHEA Grapalat" w:hAnsi="GHEA Grapalat"/>
          <w:sz w:val="20"/>
          <w:szCs w:val="20"/>
          <w:lang w:val="hy-AM"/>
        </w:rPr>
        <w:t xml:space="preserve">в виде</w:t>
      </w:r>
      <w:r xmlns:w="http://schemas.openxmlformats.org/wordprocessingml/2006/main" w:rsidRPr="002C3C13">
        <w:rPr>
          <w:rFonts w:ascii="GHEA Grapalat" w:hAnsi="GHEA Grapalat"/>
          <w:sz w:val="20"/>
          <w:szCs w:val="20"/>
          <w:lang w:val="af-ZA"/>
        </w:rPr>
        <w:t xml:space="preserve"> </w:t>
      </w:r>
      <w:r xmlns:w="http://schemas.openxmlformats.org/wordprocessingml/2006/main" w:rsidRPr="002C3C13">
        <w:rPr>
          <w:rFonts w:ascii="GHEA Grapalat" w:hAnsi="GHEA Grapalat"/>
          <w:sz w:val="20"/>
          <w:szCs w:val="20"/>
          <w:lang w:val="hy-AM"/>
        </w:rPr>
        <w:t xml:space="preserve">представлено</w:t>
      </w:r>
      <w:r xmlns:w="http://schemas.openxmlformats.org/wordprocessingml/2006/main" w:rsidRPr="002C3C13">
        <w:rPr>
          <w:rFonts w:ascii="GHEA Grapalat" w:hAnsi="GHEA Grapalat"/>
          <w:sz w:val="20"/>
          <w:szCs w:val="20"/>
          <w:lang w:val="af-ZA"/>
        </w:rPr>
        <w:t xml:space="preserve"> </w:t>
      </w:r>
      <w:r xmlns:w="http://schemas.openxmlformats.org/wordprocessingml/2006/main" w:rsidRPr="002C3C13">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cs="Sylfaen"/>
          <w:sz w:val="20"/>
          <w:lang w:val="hy-AM"/>
        </w:rPr>
        <w:t xml:space="preserve">10.4 </w:t>
      </w:r>
      <w:r xmlns:w="http://schemas.openxmlformats.org/wordprocessingml/2006/main" w:rsidRPr="002C3C13">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w:t>
      </w:r>
      <w:r xmlns:w="http://schemas.openxmlformats.org/wordprocessingml/2006/main" w:rsidRPr="002C3C13">
        <w:rPr>
          <w:rFonts w:ascii="GHEA Grapalat" w:hAnsi="GHEA Grapalat" w:cs="Arial"/>
          <w:sz w:val="20"/>
          <w:lang w:val="hy-AM"/>
        </w:rPr>
        <w:lastRenderedPageBreak xmlns:w="http://schemas.openxmlformats.org/wordprocessingml/2006/main"/>
      </w:r>
      <w:r xmlns:w="http://schemas.openxmlformats.org/wordprocessingml/2006/main" w:rsidRPr="002C3C13">
        <w:rPr>
          <w:rFonts w:ascii="GHEA Grapalat" w:hAnsi="GHEA Grapalat" w:cs="Arial"/>
          <w:sz w:val="20"/>
          <w:lang w:val="hy-AM"/>
        </w:rPr>
        <w:t xml:space="preserve">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rsidR="002C3C13" w:rsidRPr="002C3C13" w:rsidRDefault="002C3C13" w:rsidP="002C3C13">
      <w:pPr xmlns:w="http://schemas.openxmlformats.org/wordprocessingml/2006/main">
        <w:ind w:firstLine="567"/>
        <w:jc w:val="both"/>
        <w:rPr>
          <w:rFonts w:ascii="GHEA Grapalat" w:hAnsi="GHEA Grapalat" w:cs="Arial"/>
          <w:sz w:val="20"/>
          <w:lang w:val="hy-AM"/>
        </w:rPr>
      </w:pPr>
      <w:r xmlns:w="http://schemas.openxmlformats.org/wordprocessingml/2006/main" w:rsidRPr="002C3C13">
        <w:rPr>
          <w:rFonts w:ascii="GHEA Grapalat" w:hAnsi="GHEA Grapalat" w:cs="Arial"/>
          <w:sz w:val="20"/>
          <w:lang w:val="hy-AM"/>
        </w:rPr>
        <w:t xml:space="preserve">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rsidR="002C3C13" w:rsidRPr="002C3C13" w:rsidRDefault="002C3C13" w:rsidP="002C3C13">
      <w:pPr xmlns:w="http://schemas.openxmlformats.org/wordprocessingml/2006/main">
        <w:ind w:firstLine="567"/>
        <w:jc w:val="both"/>
        <w:rPr>
          <w:rFonts w:ascii="GHEA Grapalat" w:hAnsi="GHEA Grapalat" w:cs="Sylfaen"/>
          <w:i/>
          <w:sz w:val="20"/>
          <w:lang w:val="af-ZA"/>
        </w:rPr>
      </w:pPr>
      <w:r xmlns:w="http://schemas.openxmlformats.org/wordprocessingml/2006/main" w:rsidRPr="002C3C13">
        <w:rPr>
          <w:rFonts w:ascii="GHEA Grapalat" w:hAnsi="GHEA Grapalat" w:cs="Sylfaen"/>
          <w:sz w:val="20"/>
          <w:lang w:val="hy-AM"/>
        </w:rPr>
        <w:t xml:space="preserve">10.5 </w:t>
      </w:r>
      <w:r xmlns:w="http://schemas.openxmlformats.org/wordprocessingml/2006/main" w:rsidRPr="002C3C13">
        <w:rPr>
          <w:rFonts w:ascii="GHEA Grapalat" w:hAnsi="GHEA Grapalat" w:cs="Sylfaen"/>
          <w:sz w:val="20"/>
          <w:lang w:val="hy-AM"/>
        </w:rPr>
        <w:t xml:space="preserve">Договорной </w:t>
      </w:r>
      <w:r xmlns:w="http://schemas.openxmlformats.org/wordprocessingml/2006/main" w:rsidRPr="002C3C13">
        <w:rPr>
          <w:rFonts w:ascii="GHEA Grapalat" w:hAnsi="GHEA Grapalat" w:cs="Sylfaen"/>
          <w:sz w:val="20"/>
          <w:lang w:val="af-ZA"/>
        </w:rPr>
        <w:t xml:space="preserve">клиент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предоплата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будет выделено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состояние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планируемый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случае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выбранный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 </w:t>
      </w:r>
      <w:r xmlns:w="http://schemas.openxmlformats.org/wordprocessingml/2006/main" w:rsidRPr="002C3C13">
        <w:rPr>
          <w:rFonts w:ascii="GHEA Grapalat" w:hAnsi="GHEA Grapalat" w:cs="Sylfaen"/>
          <w:sz w:val="20"/>
          <w:lang w:val="af-ZA"/>
        </w:rPr>
        <w:t xml:space="preserve">клиента</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af-ZA"/>
        </w:rPr>
        <w:t xml:space="preserve">также </w:t>
      </w:r>
      <w:r xmlns:w="http://schemas.openxmlformats.org/wordprocessingml/2006/main" w:rsidRPr="002C3C13">
        <w:rPr>
          <w:rFonts w:ascii="GHEA Grapalat" w:hAnsi="GHEA Grapalat" w:cs="Sylfaen"/>
          <w:sz w:val="20"/>
          <w:lang w:val="hy-AM"/>
        </w:rPr>
        <w:t xml:space="preserve">предусматривает </w:t>
      </w:r>
      <w:r xmlns:w="http://schemas.openxmlformats.org/wordprocessingml/2006/main" w:rsidRPr="002C3C13">
        <w:rPr>
          <w:rFonts w:ascii="GHEA Grapalat" w:hAnsi="GHEA Grapalat" w:cs="Sylfaen"/>
          <w:sz w:val="20"/>
          <w:lang w:val="hy-AM"/>
        </w:rPr>
        <w:t xml:space="preserve">предоплату</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положение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авансовый платеж</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размере </w:t>
      </w:r>
      <w:r xmlns:w="http://schemas.openxmlformats.org/wordprocessingml/2006/main" w:rsidRPr="002C3C13">
        <w:rPr>
          <w:rFonts w:ascii="GHEA Grapalat" w:hAnsi="GHEA Grapalat" w:cs="Sylfaen"/>
          <w:sz w:val="20"/>
          <w:lang w:val="af-ZA"/>
        </w:rPr>
        <w:t xml:space="preserve">банковской </w:t>
      </w:r>
      <w:r xmlns:w="http://schemas.openxmlformats.org/wordprocessingml/2006/main" w:rsidRPr="002C3C13">
        <w:rPr>
          <w:rFonts w:ascii="GHEA Grapalat" w:hAnsi="GHEA Grapalat" w:cs="Sylfaen"/>
          <w:sz w:val="20"/>
          <w:lang w:val="hy-AM"/>
        </w:rPr>
        <w:t xml:space="preserve">гарантии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форма </w:t>
      </w:r>
      <w:r xmlns:w="http://schemas.openxmlformats.org/wordprocessingml/2006/main" w:rsidRPr="002C3C13">
        <w:rPr>
          <w:rFonts w:ascii="GHEA Grapalat" w:hAnsi="GHEA Grapalat" w:cs="Arial"/>
          <w:sz w:val="20"/>
          <w:lang w:val="hy-AM"/>
        </w:rPr>
        <w:t xml:space="preserve">местоимения "кто" (приложение: 5 </w:t>
      </w:r>
      <w:r xmlns:w="http://schemas.openxmlformats.org/wordprocessingml/2006/main" w:rsidRPr="002C3C13">
        <w:rPr>
          <w:rFonts w:ascii="Cambria Math" w:hAnsi="Cambria Math" w:cs="Cambria Math"/>
          <w:sz w:val="20"/>
          <w:lang w:val="hy-AM"/>
        </w:rPr>
        <w:t xml:space="preserve">․ </w:t>
      </w:r>
      <w:r xmlns:w="http://schemas.openxmlformats.org/wordprocessingml/2006/main" w:rsidRPr="002C3C13">
        <w:rPr>
          <w:rFonts w:ascii="GHEA Grapalat" w:hAnsi="GHEA Grapalat" w:cs="Arial"/>
          <w:sz w:val="20"/>
          <w:lang w:val="hy-AM"/>
        </w:rPr>
        <w:t xml:space="preserve">2).</w:t>
      </w:r>
      <w:r xmlns:w="http://schemas.openxmlformats.org/wordprocessingml/2006/main" w:rsidRPr="002C3C13">
        <w:rPr>
          <w:rFonts w:ascii="GHEA Grapalat" w:hAnsi="GHEA Grapalat" w:cs="Sylfaen"/>
          <w:i/>
          <w:sz w:val="20"/>
          <w:lang w:val="af-ZA"/>
        </w:rPr>
        <w:t xml:space="preserve"> </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10.7. Менеджер клиента </w:t>
      </w:r>
      <w:r xmlns:w="http://schemas.openxmlformats.org/wordprocessingml/2006/main" w:rsidRPr="002C3C13">
        <w:rPr>
          <w:rFonts w:ascii="GHEA Grapalat" w:hAnsi="GHEA Grapalat" w:cs="Sylfaen"/>
          <w:sz w:val="20"/>
          <w:lang w:val="af-ZA"/>
        </w:rPr>
        <w:t xml:space="preserve">обязан в течение </w:t>
      </w:r>
      <w:r xmlns:w="http://schemas.openxmlformats.org/wordprocessingml/2006/main" w:rsidRPr="002C3C13">
        <w:rPr>
          <w:rFonts w:ascii="GHEA Grapalat" w:hAnsi="GHEA Grapalat" w:cs="Sylfaen"/>
          <w:sz w:val="20"/>
          <w:lang w:val="hy-AM"/>
        </w:rPr>
        <w:t xml:space="preserve">пяти </w:t>
      </w:r>
      <w:r xmlns:w="http://schemas.openxmlformats.org/wordprocessingml/2006/main" w:rsidRPr="002C3C13">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2C3C13">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2C3C13">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2C3C13">
        <w:rPr>
          <w:rFonts w:ascii="GHEA Grapalat" w:hAnsi="GHEA Grapalat" w:cs="Sylfaen"/>
          <w:sz w:val="20"/>
          <w:lang w:val="af-ZA"/>
        </w:rPr>
        <w:t xml:space="preserve">обеспечения отклонено банком </w:t>
      </w:r>
      <w:r xmlns:w="http://schemas.openxmlformats.org/wordprocessingml/2006/main" w:rsidRPr="002C3C13">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2C3C13">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2C3C13">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2C3C13">
        <w:rPr>
          <w:rFonts w:ascii="GHEA Grapalat" w:hAnsi="GHEA Grapalat" w:cs="Sylfaen"/>
          <w:sz w:val="20"/>
          <w:lang w:val="hy-AM"/>
        </w:rPr>
        <w:t xml:space="preserve">в письменной форме .</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10.8. </w:t>
      </w:r>
      <w:r xmlns:w="http://schemas.openxmlformats.org/wordprocessingml/2006/main" w:rsidRPr="002C3C13">
        <w:rPr>
          <w:rFonts w:ascii="GHEA Grapalat" w:hAnsi="GHEA Grapalat" w:cs="Sylfaen"/>
          <w:sz w:val="20"/>
          <w:lang w:val="af-ZA"/>
        </w:rPr>
        <w:t xml:space="preserve">Менеджер Клиента </w:t>
      </w:r>
      <w:r xmlns:w="http://schemas.openxmlformats.org/wordprocessingml/2006/main" w:rsidRPr="002C3C13">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2C3C13">
        <w:rPr>
          <w:rFonts w:ascii="GHEA Grapalat" w:hAnsi="GHEA Grapalat" w:cs="Sylfaen"/>
          <w:sz w:val="20"/>
          <w:lang w:val="hy-AM"/>
        </w:rPr>
        <w:t xml:space="preserve">договора или квалификационного </w:t>
      </w:r>
      <w:r xmlns:w="http://schemas.openxmlformats.org/wordprocessingml/2006/main" w:rsidRPr="002C3C13">
        <w:rPr>
          <w:rFonts w:ascii="GHEA Grapalat" w:hAnsi="GHEA Grapalat" w:cs="Sylfaen"/>
          <w:sz w:val="20"/>
          <w:lang w:val="af-ZA"/>
        </w:rPr>
        <w:t xml:space="preserve">обеспечения :</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2C3C13">
        <w:rPr>
          <w:rFonts w:ascii="GHEA Grapalat" w:hAnsi="GHEA Grapalat" w:cs="Sylfaen"/>
          <w:sz w:val="20"/>
          <w:lang w:val="hy-AM"/>
        </w:rPr>
        <w:t xml:space="preserve">пяти </w:t>
      </w:r>
      <w:r xmlns:w="http://schemas.openxmlformats.org/wordprocessingml/2006/main" w:rsidRPr="002C3C13">
        <w:rPr>
          <w:rFonts w:ascii="GHEA Grapalat" w:hAnsi="GHEA Grapalat" w:cs="Sylfaen"/>
          <w:sz w:val="20"/>
          <w:lang w:val="af-ZA"/>
        </w:rPr>
        <w:t xml:space="preserve">рабочих дней со дня возникновения основания </w:t>
      </w:r>
      <w:r xmlns:w="http://schemas.openxmlformats.org/wordprocessingml/2006/main" w:rsidRPr="002C3C13">
        <w:rPr>
          <w:rFonts w:ascii="GHEA Grapalat" w:hAnsi="GHEA Grapalat" w:cs="Sylfaen"/>
          <w:sz w:val="20"/>
          <w:lang w:val="hy-AM"/>
        </w:rPr>
        <w:t xml:space="preserve">для возврата </w:t>
      </w:r>
      <w:r xmlns:w="http://schemas.openxmlformats.org/wordprocessingml/2006/main" w:rsidRPr="002C3C13">
        <w:rPr>
          <w:rFonts w:ascii="GHEA Grapalat" w:hAnsi="GHEA Grapalat" w:cs="Sylfaen"/>
          <w:sz w:val="20"/>
          <w:lang w:val="af-ZA"/>
        </w:rPr>
        <w:t xml:space="preserve">обеспечения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rsidR="002C3C13" w:rsidRPr="002C3C13" w:rsidRDefault="002C3C13" w:rsidP="002C3C1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2C3C13">
        <w:rPr>
          <w:rFonts w:ascii="GHEA Grapalat" w:hAnsi="GHEA Grapalat" w:cs="Sylfaen"/>
          <w:sz w:val="20"/>
          <w:lang w:val="hy-AM"/>
        </w:rPr>
        <w:t xml:space="preserve">пяти </w:t>
      </w:r>
      <w:r xmlns:w="http://schemas.openxmlformats.org/wordprocessingml/2006/main" w:rsidRPr="002C3C13">
        <w:rPr>
          <w:rFonts w:ascii="GHEA Grapalat" w:hAnsi="GHEA Grapalat" w:cs="Sylfaen"/>
          <w:sz w:val="20"/>
          <w:lang w:val="af-ZA"/>
        </w:rPr>
        <w:t xml:space="preserve">рабочих дней с даты </w:t>
      </w:r>
      <w:r xmlns:w="http://schemas.openxmlformats.org/wordprocessingml/2006/main" w:rsidRPr="002C3C13">
        <w:rPr>
          <w:rFonts w:ascii="GHEA Grapalat" w:hAnsi="GHEA Grapalat" w:cs="Sylfaen"/>
          <w:sz w:val="20"/>
          <w:lang w:val="af-ZA"/>
        </w:rPr>
        <w:t xml:space="preserve">возникновения основания </w:t>
      </w:r>
      <w:r xmlns:w="http://schemas.openxmlformats.org/wordprocessingml/2006/main" w:rsidRPr="002C3C13">
        <w:rPr>
          <w:rFonts w:ascii="GHEA Grapalat" w:hAnsi="GHEA Grapalat" w:cs="Sylfaen"/>
          <w:sz w:val="20"/>
          <w:lang w:val="hy-AM"/>
        </w:rPr>
        <w:t xml:space="preserve">для возврата </w:t>
      </w:r>
      <w:r xmlns:w="http://schemas.openxmlformats.org/wordprocessingml/2006/main" w:rsidRPr="002C3C13">
        <w:rPr>
          <w:rFonts w:ascii="GHEA Grapalat" w:hAnsi="GHEA Grapalat" w:cs="Sylfaen"/>
          <w:sz w:val="20"/>
          <w:lang w:val="af-ZA"/>
        </w:rPr>
        <w:t xml:space="preserve">залога </w:t>
      </w:r>
      <w:r xmlns:w="http://schemas.openxmlformats.org/wordprocessingml/2006/main" w:rsidRPr="002C3C13">
        <w:rPr>
          <w:rFonts w:ascii="GHEA Grapalat" w:hAnsi="GHEA Grapalat" w:cs="Sylfaen"/>
          <w:sz w:val="20"/>
          <w:lang w:val="hy-AM"/>
        </w:rPr>
        <w:t xml:space="preserve">.</w:t>
      </w:r>
    </w:p>
    <w:p w:rsidR="002C3C13" w:rsidRPr="002C3C13" w:rsidRDefault="002C3C13" w:rsidP="002C3C13">
      <w:pPr xmlns:w="http://schemas.openxmlformats.org/wordprocessingml/2006/main">
        <w:shd w:val="clear" w:color="auto" w:fill="FFFFFF"/>
        <w:ind w:firstLine="375"/>
        <w:jc w:val="both"/>
        <w:rPr>
          <w:rFonts w:ascii="Calibri" w:hAnsi="Calibri"/>
          <w:sz w:val="20"/>
          <w:szCs w:val="20"/>
          <w:lang w:val="hy-AM"/>
        </w:rPr>
      </w:pPr>
      <w:r xmlns:w="http://schemas.openxmlformats.org/wordprocessingml/2006/main" w:rsidRPr="002C3C13">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2C3C13">
        <w:rPr>
          <w:rFonts w:ascii="GHEA Grapalat" w:hAnsi="GHEA Grapalat" w:cs="Sylfaen"/>
          <w:sz w:val="20"/>
          <w:lang w:val="hy-AM"/>
        </w:rPr>
        <w:t xml:space="preserve">пяти </w:t>
      </w:r>
      <w:r xmlns:w="http://schemas.openxmlformats.org/wordprocessingml/2006/main" w:rsidRPr="002C3C13">
        <w:rPr>
          <w:rFonts w:ascii="GHEA Grapalat" w:hAnsi="GHEA Grapalat" w:cs="Sylfaen"/>
          <w:sz w:val="20"/>
          <w:lang w:val="af-ZA"/>
        </w:rPr>
        <w:t xml:space="preserve">рабочих дней с даты </w:t>
      </w:r>
      <w:r xmlns:w="http://schemas.openxmlformats.org/wordprocessingml/2006/main" w:rsidRPr="002C3C13">
        <w:rPr>
          <w:rFonts w:ascii="GHEA Grapalat" w:hAnsi="GHEA Grapalat" w:cs="Sylfaen"/>
          <w:sz w:val="20"/>
          <w:lang w:val="af-ZA"/>
        </w:rPr>
        <w:t xml:space="preserve">возникновения оснований </w:t>
      </w:r>
      <w:r xmlns:w="http://schemas.openxmlformats.org/wordprocessingml/2006/main" w:rsidRPr="002C3C13">
        <w:rPr>
          <w:rFonts w:ascii="GHEA Grapalat" w:hAnsi="GHEA Grapalat" w:cs="Sylfaen"/>
          <w:sz w:val="20"/>
          <w:lang w:val="hy-AM"/>
        </w:rPr>
        <w:t xml:space="preserve">для возврата </w:t>
      </w:r>
      <w:r xmlns:w="http://schemas.openxmlformats.org/wordprocessingml/2006/main" w:rsidRPr="002C3C13">
        <w:rPr>
          <w:rFonts w:ascii="GHEA Grapalat" w:hAnsi="GHEA Grapalat" w:cs="Sylfaen"/>
          <w:sz w:val="20"/>
          <w:lang w:val="af-ZA"/>
        </w:rPr>
        <w:t xml:space="preserve">залога </w:t>
      </w:r>
      <w:r xmlns:w="http://schemas.openxmlformats.org/wordprocessingml/2006/main" w:rsidRPr="002C3C13">
        <w:rPr>
          <w:rFonts w:ascii="GHEA Grapalat" w:hAnsi="GHEA Grapalat" w:cs="Sylfaen"/>
          <w:sz w:val="20"/>
          <w:lang w:val="hy-AM"/>
        </w:rPr>
        <w:t xml:space="preserve">.</w:t>
      </w:r>
    </w:p>
    <w:p w:rsidR="002C3C13" w:rsidRPr="002C3C13" w:rsidRDefault="002C3C13" w:rsidP="002C3C13">
      <w:pPr xmlns:w="http://schemas.openxmlformats.org/wordprocessingml/2006/main">
        <w:jc w:val="center"/>
        <w:rPr>
          <w:rFonts w:ascii="GHEA Grapalat" w:hAnsi="GHEA Grapalat" w:cs="Arial"/>
          <w:b/>
          <w:sz w:val="20"/>
          <w:lang w:val="af-ZA"/>
        </w:rPr>
      </w:pPr>
      <w:r xmlns:w="http://schemas.openxmlformats.org/wordprocessingml/2006/main" w:rsidRPr="002C3C13">
        <w:rPr>
          <w:rFonts w:ascii="GHEA Grapalat" w:hAnsi="GHEA Grapalat"/>
          <w:b/>
          <w:sz w:val="20"/>
          <w:lang w:val="af-ZA"/>
        </w:rPr>
        <w:t xml:space="preserve">11. </w:t>
      </w:r>
      <w:r xmlns:w="http://schemas.openxmlformats.org/wordprocessingml/2006/main" w:rsidRPr="002C3C13">
        <w:rPr>
          <w:rFonts w:ascii="GHEA Grapalat" w:hAnsi="GHEA Grapalat" w:cs="Sylfaen"/>
          <w:b/>
          <w:sz w:val="20"/>
          <w:lang w:val="af-ZA"/>
        </w:rPr>
        <w:t xml:space="preserve">ПРОЦЕДУРА</w:t>
      </w:r>
      <w:r xmlns:w="http://schemas.openxmlformats.org/wordprocessingml/2006/main" w:rsidRPr="002C3C13">
        <w:rPr>
          <w:rFonts w:ascii="GHEA Grapalat" w:hAnsi="GHEA Grapalat" w:cs="Arial"/>
          <w:b/>
          <w:sz w:val="20"/>
          <w:lang w:val="af-ZA"/>
        </w:rPr>
        <w:t xml:space="preserve"> </w:t>
      </w:r>
      <w:r xmlns:w="http://schemas.openxmlformats.org/wordprocessingml/2006/main" w:rsidRPr="002C3C13">
        <w:rPr>
          <w:rFonts w:ascii="GHEA Grapalat" w:hAnsi="GHEA Grapalat" w:cs="Sylfaen"/>
          <w:b/>
          <w:sz w:val="20"/>
          <w:lang w:val="af-ZA"/>
        </w:rPr>
        <w:t xml:space="preserve">НЕПРЕДВИДЕННЫЙ</w:t>
      </w:r>
      <w:r xmlns:w="http://schemas.openxmlformats.org/wordprocessingml/2006/main" w:rsidRPr="002C3C13">
        <w:rPr>
          <w:rFonts w:ascii="GHEA Grapalat" w:hAnsi="GHEA Grapalat" w:cs="Arial"/>
          <w:b/>
          <w:sz w:val="20"/>
          <w:lang w:val="af-ZA"/>
        </w:rPr>
        <w:t xml:space="preserve"> </w:t>
      </w:r>
      <w:r xmlns:w="http://schemas.openxmlformats.org/wordprocessingml/2006/main" w:rsidRPr="002C3C13">
        <w:rPr>
          <w:rFonts w:ascii="GHEA Grapalat" w:hAnsi="GHEA Grapalat" w:cs="Sylfaen"/>
          <w:b/>
          <w:sz w:val="20"/>
          <w:lang w:val="af-ZA"/>
        </w:rPr>
        <w:t xml:space="preserve">ЗАЯВЛЕНИЕ</w:t>
      </w:r>
    </w:p>
    <w:p w:rsidR="002C3C13" w:rsidRPr="002C3C13" w:rsidRDefault="002C3C13" w:rsidP="002C3C13">
      <w:pPr>
        <w:jc w:val="center"/>
        <w:rPr>
          <w:rFonts w:ascii="GHEA Grapalat" w:hAnsi="GHEA Grapalat"/>
          <w:b/>
          <w:sz w:val="20"/>
          <w:lang w:val="af-ZA"/>
        </w:rPr>
      </w:pP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sz w:val="20"/>
          <w:lang w:val="af-ZA"/>
        </w:rPr>
        <w:t xml:space="preserve">11. </w:t>
      </w:r>
      <w:r xmlns:w="http://schemas.openxmlformats.org/wordprocessingml/2006/main" w:rsidRPr="002C3C13">
        <w:rPr>
          <w:rFonts w:ascii="GHEA Grapalat" w:hAnsi="GHEA Grapalat" w:cs="Sylfaen"/>
          <w:sz w:val="20"/>
          <w:lang w:val="af-ZA"/>
        </w:rPr>
        <w:t xml:space="preserve">1 </w:t>
      </w:r>
      <w:r xmlns:w="http://schemas.openxmlformats.org/wordprocessingml/2006/main" w:rsidRPr="002C3C13">
        <w:rPr>
          <w:rFonts w:ascii="GHEA Grapalat" w:hAnsi="GHEA Grapalat" w:cs="Sylfaen"/>
          <w:sz w:val="20"/>
          <w:lang w:val="ru-RU"/>
        </w:rPr>
        <w:t xml:space="preserve">Закон </w:t>
      </w:r>
      <w:r xmlns:w="http://schemas.openxmlformats.org/wordprocessingml/2006/main" w:rsidRPr="002C3C13">
        <w:rPr>
          <w:rFonts w:ascii="GHEA Grapalat" w:hAnsi="GHEA Grapalat" w:cs="Sylfaen"/>
          <w:sz w:val="20"/>
          <w:lang w:val="af-ZA"/>
        </w:rPr>
        <w:t xml:space="preserve">37</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статья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согласно </w:t>
      </w:r>
      <w:r xmlns:w="http://schemas.openxmlformats.org/wordprocessingml/2006/main" w:rsidRPr="002C3C13">
        <w:rPr>
          <w:rFonts w:ascii="GHEA Grapalat" w:hAnsi="GHEA Grapalat" w:cs="Sylfaen"/>
          <w:sz w:val="20"/>
          <w:lang w:val="af-ZA"/>
        </w:rPr>
        <w:t xml:space="preserve">комитету</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процедура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неуспешный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объявлять </w:t>
      </w:r>
      <w:r xmlns:w="http://schemas.openxmlformats.org/wordprocessingml/2006/main" w:rsidRPr="002C3C13">
        <w:rPr>
          <w:rFonts w:ascii="GHEA Grapalat" w:hAnsi="GHEA Grapalat" w:cs="Sylfaen"/>
          <w:sz w:val="20"/>
          <w:lang w:val="ru-RU"/>
        </w:rPr>
        <w:t xml:space="preserve">если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1) </w:t>
      </w:r>
      <w:r xmlns:w="http://schemas.openxmlformats.org/wordprocessingml/2006/main" w:rsidRPr="002C3C13">
        <w:rPr>
          <w:rFonts w:ascii="GHEA Grapalat" w:hAnsi="GHEA Grapalat" w:cs="Sylfaen"/>
          <w:sz w:val="20"/>
          <w:lang w:val="ru-RU"/>
        </w:rPr>
        <w:t xml:space="preserve">из приложений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один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соответствовать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приглашение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соответствии с условиями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lang w:val="af-ZA"/>
        </w:rPr>
        <w:t xml:space="preserve">2) </w:t>
      </w:r>
      <w:r xmlns:w="http://schemas.openxmlformats.org/wordprocessingml/2006/main" w:rsidRPr="002C3C13">
        <w:rPr>
          <w:rFonts w:ascii="GHEA Grapalat" w:hAnsi="GHEA Grapalat" w:cs="Sylfaen"/>
          <w:sz w:val="20"/>
          <w:lang w:val="ru-RU"/>
        </w:rPr>
        <w:t xml:space="preserve">прекращение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существование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иметь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покупка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Требование </w:t>
      </w:r>
      <w:r xmlns:w="http://schemas.openxmlformats.org/wordprocessingml/2006/main" w:rsidRPr="002C3C13">
        <w:rPr>
          <w:rFonts w:ascii="GHEA Grapalat" w:hAnsi="GHEA Grapalat" w:cs="Sylfaen"/>
          <w:sz w:val="20"/>
          <w:lang w:val="hy-AM"/>
        </w:rPr>
        <w:t xml:space="preserve">: Кроме того, </w:t>
      </w:r>
      <w:r xmlns:w="http://schemas.openxmlformats.org/wordprocessingml/2006/main" w:rsidRPr="002C3C13">
        <w:rPr>
          <w:rFonts w:ascii="GHEA Grapalat" w:hAnsi="GHEA Grapalat" w:cs="Sylfaen"/>
          <w:sz w:val="20"/>
          <w:lang w:val="ru-RU"/>
        </w:rPr>
        <w:t xml:space="preserve">требование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сообщества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потребности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число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организованный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покупка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процедура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полностью</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частичный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неуспешный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будет объявлено позже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соответственно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Армения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Республика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правительство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сообщество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совет старейшин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другие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клиенты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w:t>
      </w:r>
      <w:r xmlns:w="http://schemas.openxmlformats.org/wordprocessingml/2006/main" w:rsidRPr="002C3C13">
        <w:rPr>
          <w:rFonts w:ascii="GHEA Grapalat" w:hAnsi="GHEA Grapalat" w:cs="Sylfaen"/>
          <w:sz w:val="20"/>
          <w:lang w:val="af-ZA"/>
        </w:rPr>
        <w:t xml:space="preserve">случае </w:t>
      </w:r>
      <w:r xmlns:w="http://schemas.openxmlformats.org/wordprocessingml/2006/main" w:rsidRPr="002C3C13">
        <w:rPr>
          <w:rFonts w:ascii="GHEA Grapalat" w:hAnsi="GHEA Grapalat" w:cs="Sylfaen"/>
          <w:sz w:val="20"/>
          <w:lang w:val="ru-RU"/>
        </w:rPr>
        <w:t xml:space="preserve">общего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управление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внедрение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авторизовано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тело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лидер </w:t>
      </w:r>
      <w:r xmlns:w="http://schemas.openxmlformats.org/wordprocessingml/2006/main" w:rsidRPr="002C3C13">
        <w:rPr>
          <w:rFonts w:ascii="GHEA Grapalat" w:hAnsi="GHEA Grapalat" w:cs="Sylfaen"/>
          <w:sz w:val="20"/>
          <w:lang w:val="af-ZA"/>
        </w:rPr>
        <w:t xml:space="preserve">и</w:t>
      </w:r>
      <w:r xmlns:w="http://schemas.openxmlformats.org/wordprocessingml/2006/main" w:rsidRPr="002C3C13">
        <w:rPr>
          <w:rFonts w:ascii="GHEA Grapalat" w:hAnsi="GHEA Grapalat" w:cs="Sylfaen"/>
          <w:sz w:val="20"/>
        </w:rPr>
        <w:t xml:space="preserve">​</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фундаменты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 случае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попечители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совет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решение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основа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на</w:t>
      </w:r>
      <w:r xmlns:w="http://schemas.openxmlformats.org/wordprocessingml/2006/main" w:rsidRPr="002C3C13">
        <w:rPr>
          <w:rFonts w:ascii="GHEA Grapalat" w:hAnsi="GHEA Grapalat" w:cs="Sylfaen"/>
          <w:sz w:val="20"/>
          <w:vertAlign w:val="superscript"/>
        </w:rPr>
        <w:footnoteReference xmlns:w="http://schemas.openxmlformats.org/wordprocessingml/2006/main" w:id="11"/>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3) </w:t>
      </w:r>
      <w:r xmlns:w="http://schemas.openxmlformats.org/wordprocessingml/2006/main" w:rsidRPr="002C3C13">
        <w:rPr>
          <w:rFonts w:ascii="GHEA Grapalat" w:hAnsi="GHEA Grapalat" w:cs="Sylfaen"/>
          <w:sz w:val="20"/>
          <w:lang w:val="hy-AM"/>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один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приложение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представлено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4) </w:t>
      </w:r>
      <w:r xmlns:w="http://schemas.openxmlformats.org/wordprocessingml/2006/main" w:rsidRPr="002C3C13">
        <w:rPr>
          <w:rFonts w:ascii="GHEA Grapalat" w:hAnsi="GHEA Grapalat" w:cs="Sylfaen"/>
          <w:sz w:val="20"/>
          <w:lang w:val="ru-RU"/>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запечатывается.</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процедура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Деяния </w:t>
      </w:r>
      <w:r xmlns:w="http://schemas.openxmlformats.org/wordprocessingml/2006/main" w:rsidRPr="002C3C13">
        <w:rPr>
          <w:rFonts w:ascii="GHEA Grapalat" w:hAnsi="GHEA Grapalat" w:cs="Sylfaen"/>
          <w:sz w:val="20"/>
          <w:lang w:val="af-ZA"/>
        </w:rPr>
        <w:t xml:space="preserve">3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7</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Статья </w:t>
      </w:r>
      <w:r xmlns:w="http://schemas.openxmlformats.org/wordprocessingml/2006/main" w:rsidRPr="002C3C13">
        <w:rPr>
          <w:rFonts w:ascii="GHEA Grapalat" w:hAnsi="GHEA Grapalat" w:cs="Sylfaen"/>
          <w:sz w:val="20"/>
          <w:lang w:val="af-ZA"/>
        </w:rPr>
        <w:t xml:space="preserve">1</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Часть </w:t>
      </w:r>
      <w:r xmlns:w="http://schemas.openxmlformats.org/wordprocessingml/2006/main" w:rsidRPr="002C3C13">
        <w:rPr>
          <w:rFonts w:ascii="GHEA Grapalat" w:hAnsi="GHEA Grapalat" w:cs="Sylfaen"/>
          <w:sz w:val="20"/>
          <w:lang w:val="af-ZA"/>
        </w:rPr>
        <w:t xml:space="preserve">4</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точка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основа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объявлено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потерпел неудачу, </w:t>
      </w:r>
      <w:r xmlns:w="http://schemas.openxmlformats.org/wordprocessingml/2006/main" w:rsidRPr="002C3C13">
        <w:rPr>
          <w:rFonts w:ascii="GHEA Grapalat" w:hAnsi="GHEA Grapalat" w:cs="Sylfaen"/>
          <w:sz w:val="20"/>
          <w:lang w:val="af-ZA"/>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этот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процедура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в рамке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определенный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приложения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презентация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крайний срок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истекает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момент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 состоянию 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электронный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покупки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система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нарушенный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является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11,2 Г </w:t>
      </w:r>
      <w:r xmlns:w="http://schemas.openxmlformats.org/wordprocessingml/2006/main" w:rsidRPr="002C3C13">
        <w:rPr>
          <w:rFonts w:ascii="GHEA Grapalat" w:hAnsi="GHEA Grapalat" w:cs="Sylfaen"/>
          <w:sz w:val="20"/>
          <w:lang w:val="ru-RU"/>
        </w:rPr>
        <w:t xml:space="preserve">как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процедура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неуспешный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будет объявлено </w:t>
      </w:r>
      <w:r xmlns:w="http://schemas.openxmlformats.org/wordprocessingml/2006/main" w:rsidRPr="002C3C13">
        <w:rPr>
          <w:rFonts w:ascii="GHEA Grapalat" w:hAnsi="GHEA Grapalat" w:cs="Sylfaen"/>
          <w:sz w:val="20"/>
        </w:rPr>
        <w:t xml:space="preserve">позже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последующий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работающий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день</w:t>
      </w:r>
      <w:r xmlns:w="http://schemas.openxmlformats.org/wordprocessingml/2006/main" w:rsidRPr="002C3C13">
        <w:rPr>
          <w:rFonts w:ascii="GHEA Grapalat" w:hAnsi="GHEA Grapalat" w:cs="Sylfaen"/>
          <w:sz w:val="20"/>
          <w:lang w:val="af-ZA"/>
        </w:rPr>
        <w:t xml:space="preserve"> В течение </w:t>
      </w:r>
      <w:r xmlns:w="http://schemas.openxmlformats.org/wordprocessingml/2006/main" w:rsidRPr="002C3C13">
        <w:rPr>
          <w:rFonts w:ascii="GHEA Grapalat" w:hAnsi="GHEA Grapalat" w:cs="Sylfaen"/>
          <w:sz w:val="20"/>
          <w:lang w:val="ru-RU"/>
        </w:rPr>
        <w:t xml:space="preserve">этого </w:t>
      </w:r>
      <w:r xmlns:w="http://schemas.openxmlformats.org/wordprocessingml/2006/main" w:rsidRPr="002C3C13">
        <w:rPr>
          <w:rFonts w:ascii="GHEA Grapalat" w:hAnsi="GHEA Grapalat" w:cs="Sylfaen"/>
          <w:sz w:val="20"/>
          <w:lang w:val="ru-RU"/>
        </w:rPr>
        <w:t xml:space="preserve">периода </w:t>
      </w:r>
      <w:r xmlns:w="http://schemas.openxmlformats.org/wordprocessingml/2006/main" w:rsidRPr="002C3C13">
        <w:rPr>
          <w:rFonts w:ascii="GHEA Grapalat" w:hAnsi="GHEA Grapalat" w:cs="Sylfaen"/>
          <w:sz w:val="20"/>
          <w:lang w:val="af-ZA"/>
        </w:rPr>
        <w:t xml:space="preserve">клиент </w:t>
      </w:r>
      <w:r xmlns:w="http://schemas.openxmlformats.org/wordprocessingml/2006/main" w:rsidRPr="002C3C13">
        <w:rPr>
          <w:rFonts w:ascii="GHEA Grapalat" w:hAnsi="GHEA Grapalat" w:cs="Sylfaen"/>
          <w:sz w:val="20"/>
          <w:lang w:val="af-ZA"/>
        </w:rPr>
        <w:t xml:space="preserve">публикует </w:t>
      </w:r>
      <w:r xmlns:w="http://schemas.openxmlformats.org/wordprocessingml/2006/main" w:rsidRPr="002C3C13">
        <w:rPr>
          <w:rFonts w:ascii="GHEA Grapalat" w:hAnsi="GHEA Grapalat" w:cs="Sylfaen"/>
          <w:sz w:val="20"/>
          <w:lang w:val="ru-RU"/>
        </w:rPr>
        <w:t xml:space="preserve">объявление в новостной рассылке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 котором</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отмеченный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покупка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процедура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неуспешный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будет объявлено позже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обоснование.</w:t>
      </w:r>
      <w:r xmlns:w="http://schemas.openxmlformats.org/wordprocessingml/2006/main" w:rsidRPr="002C3C13">
        <w:rPr>
          <w:rFonts w:ascii="GHEA Grapalat" w:hAnsi="GHEA Grapalat" w:cs="Sylfaen"/>
          <w:sz w:val="20"/>
          <w:lang w:val="af-ZA"/>
        </w:rPr>
        <w:t xml:space="preserve"> </w:t>
      </w:r>
    </w:p>
    <w:p w:rsidR="002C3C13" w:rsidRPr="002C3C13" w:rsidRDefault="002C3C13" w:rsidP="002C3C13">
      <w:pPr>
        <w:ind w:firstLine="567"/>
        <w:jc w:val="both"/>
        <w:rPr>
          <w:rFonts w:ascii="GHEA Grapalat" w:hAnsi="GHEA Grapalat" w:cs="Sylfaen"/>
          <w:sz w:val="20"/>
          <w:lang w:val="af-ZA"/>
        </w:rPr>
      </w:pPr>
    </w:p>
    <w:p w:rsidR="002C3C13" w:rsidRPr="002C3C13" w:rsidRDefault="002C3C13" w:rsidP="002C3C13">
      <w:pPr xmlns:w="http://schemas.openxmlformats.org/wordprocessingml/2006/main">
        <w:jc w:val="center"/>
        <w:rPr>
          <w:rFonts w:ascii="GHEA Grapalat" w:hAnsi="GHEA Grapalat"/>
          <w:b/>
          <w:sz w:val="20"/>
          <w:lang w:val="af-ZA"/>
        </w:rPr>
      </w:pPr>
      <w:r xmlns:w="http://schemas.openxmlformats.org/wordprocessingml/2006/main" w:rsidRPr="002C3C13">
        <w:rPr>
          <w:rFonts w:ascii="GHEA Grapalat" w:hAnsi="GHEA Grapalat"/>
          <w:b/>
          <w:sz w:val="20"/>
          <w:lang w:val="af-ZA"/>
        </w:rPr>
        <w:t xml:space="preserve">12. Действия, связанные с процессом покупки, и (или)</w:t>
      </w:r>
    </w:p>
    <w:p w:rsidR="002C3C13" w:rsidRPr="002C3C13" w:rsidRDefault="002C3C13" w:rsidP="002C3C13">
      <w:pPr xmlns:w="http://schemas.openxmlformats.org/wordprocessingml/2006/main">
        <w:jc w:val="center"/>
        <w:rPr>
          <w:rFonts w:ascii="GHEA Grapalat" w:hAnsi="GHEA Grapalat"/>
          <w:b/>
          <w:sz w:val="20"/>
          <w:lang w:val="af-ZA"/>
        </w:rPr>
      </w:pPr>
      <w:r xmlns:w="http://schemas.openxmlformats.org/wordprocessingml/2006/main" w:rsidRPr="002C3C13">
        <w:rPr>
          <w:rFonts w:ascii="GHEA Grapalat" w:hAnsi="GHEA Grapalat"/>
          <w:b/>
          <w:sz w:val="20"/>
          <w:lang w:val="af-ZA"/>
        </w:rPr>
        <w:t xml:space="preserve">ПРАВО УЧАСТНИКА НА ОБЖАЛОВАНИЕ РЕШЕНИЙ</w:t>
      </w:r>
    </w:p>
    <w:p w:rsidR="002C3C13" w:rsidRPr="002C3C13" w:rsidRDefault="002C3C13" w:rsidP="002C3C13">
      <w:pPr xmlns:w="http://schemas.openxmlformats.org/wordprocessingml/2006/main">
        <w:jc w:val="center"/>
        <w:rPr>
          <w:rFonts w:ascii="GHEA Grapalat" w:hAnsi="GHEA Grapalat"/>
          <w:b/>
          <w:sz w:val="20"/>
          <w:lang w:val="af-ZA"/>
        </w:rPr>
      </w:pPr>
      <w:r xmlns:w="http://schemas.openxmlformats.org/wordprocessingml/2006/main" w:rsidRPr="002C3C13">
        <w:rPr>
          <w:rFonts w:ascii="GHEA Grapalat" w:hAnsi="GHEA Grapalat"/>
          <w:b/>
          <w:sz w:val="20"/>
          <w:lang w:val="af-ZA"/>
        </w:rPr>
        <w:t xml:space="preserve">ЗАКОН И ПОРЯДОК</w:t>
      </w:r>
    </w:p>
    <w:p w:rsidR="002C3C13" w:rsidRPr="002C3C13" w:rsidRDefault="002C3C13" w:rsidP="002C3C13">
      <w:pPr>
        <w:jc w:val="center"/>
        <w:rPr>
          <w:rFonts w:ascii="GHEA Grapalat" w:hAnsi="GHEA Grapalat"/>
          <w:b/>
          <w:sz w:val="20"/>
          <w:lang w:val="af-ZA"/>
        </w:rPr>
      </w:pP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 </w:t>
      </w:r>
      <w:r xmlns:w="http://schemas.openxmlformats.org/wordprocessingml/2006/main" w:rsidRPr="002C3C13">
        <w:rPr>
          <w:rFonts w:ascii="GHEA Grapalat" w:hAnsi="GHEA Grapalat"/>
          <w:sz w:val="20"/>
          <w:szCs w:val="20"/>
        </w:rPr>
        <w:t xml:space="preserve">Каждый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заинтересованный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человек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верно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имеет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апелляция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клиент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оценщик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комиссия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действия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бездействие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Армения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Республика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гражданский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соответствии с Кодексом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далее именуемым: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Код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чтобы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rPr>
        <w:lastRenderedPageBreak xmlns:w="http://schemas.openxmlformats.org/wordprocessingml/2006/main"/>
      </w:r>
      <w:r xmlns:w="http://schemas.openxmlformats.org/wordprocessingml/2006/main" w:rsidRPr="002C3C13">
        <w:rPr>
          <w:rFonts w:ascii="GHEA Grapalat" w:hAnsi="GHEA Grapalat"/>
          <w:sz w:val="20"/>
          <w:szCs w:val="20"/>
        </w:rPr>
        <w:t xml:space="preserve">Каждый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кто-то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верно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имеет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закону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чтобы</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приложения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презентация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крайний срок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апелляция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покупка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предмет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характеристики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или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приглашение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требования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2. </w:t>
      </w:r>
      <w:r xmlns:w="http://schemas.openxmlformats.org/wordprocessingml/2006/main" w:rsidRPr="002C3C13">
        <w:rPr>
          <w:rFonts w:ascii="GHEA Grapalat" w:hAnsi="GHEA Grapalat"/>
          <w:sz w:val="20"/>
          <w:szCs w:val="20"/>
        </w:rPr>
        <w:t xml:space="preserve">Это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процедура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назад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связанный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отношения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административный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отношения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 являются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их</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регулируемый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являются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Армения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Республика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гражданское право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отношения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регулятор</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законодательным путем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3. </w:t>
      </w:r>
      <w:r xmlns:w="http://schemas.openxmlformats.org/wordprocessingml/2006/main" w:rsidRPr="002C3C13">
        <w:rPr>
          <w:rFonts w:ascii="GHEA Grapalat" w:hAnsi="GHEA Grapalat"/>
          <w:sz w:val="20"/>
          <w:szCs w:val="20"/>
        </w:rPr>
        <w:t xml:space="preserve">Клиент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оценщик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комиссия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сделанный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или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как результат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вызванный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ущерб</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компенсированный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являются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Армения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Республика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гражданский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кодом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чтобы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4. </w:t>
      </w:r>
      <w:r xmlns:w="http://schemas.openxmlformats.org/wordprocessingml/2006/main" w:rsidRPr="002C3C13">
        <w:rPr>
          <w:rFonts w:ascii="GHEA Grapalat" w:hAnsi="GHEA Grapalat"/>
          <w:sz w:val="20"/>
          <w:szCs w:val="20"/>
        </w:rPr>
        <w:t xml:space="preserve">Это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приглашению</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крайний срок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клиент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оценщик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комиссия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действий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обращаться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требовать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древность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крайний срок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есть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 исключением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Закон </w:t>
      </w:r>
      <w:r xmlns:w="http://schemas.openxmlformats.org/wordprocessingml/2006/main" w:rsidRPr="002C3C13">
        <w:rPr>
          <w:rFonts w:ascii="GHEA Grapalat" w:hAnsi="GHEA Grapalat"/>
          <w:sz w:val="20"/>
          <w:szCs w:val="20"/>
          <w:lang w:val="es-ES"/>
        </w:rPr>
        <w:t xml:space="preserve">6</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Статья </w:t>
      </w:r>
      <w:r xmlns:w="http://schemas.openxmlformats.org/wordprocessingml/2006/main" w:rsidRPr="002C3C13">
        <w:rPr>
          <w:rFonts w:ascii="GHEA Grapalat" w:hAnsi="GHEA Grapalat"/>
          <w:sz w:val="20"/>
          <w:szCs w:val="20"/>
          <w:lang w:val="es-ES"/>
        </w:rPr>
        <w:t xml:space="preserve">2</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частично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обращаться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контракт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односторонний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решить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назад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связанный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споры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которые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случае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требовать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древность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крайний срок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тридцать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календарь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день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5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cs="GHEA Grapalat"/>
          <w:sz w:val="20"/>
          <w:szCs w:val="20"/>
        </w:rPr>
        <w:t xml:space="preserve">Это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процедура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назад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связанный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аргументы</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подвергается обследованию</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растворение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являются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Ереван</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город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первый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общий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юрисдикция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суде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петиция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разбирательства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 принятия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затем: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тридцать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день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во время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обоснованный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решению</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частично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крайний срок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может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расширить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один</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раз </w:t>
      </w:r>
      <w:r xmlns:w="http://schemas.openxmlformats.org/wordprocessingml/2006/main" w:rsidRPr="002C3C13">
        <w:rPr>
          <w:rFonts w:ascii="GHEA Grapalat" w:hAnsi="GHEA Grapalat"/>
          <w:sz w:val="20"/>
          <w:szCs w:val="20"/>
          <w:lang w:val="es-ES"/>
        </w:rPr>
        <w:t xml:space="preserve">до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десять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календарь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день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12.6.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петиция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разбирательства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принять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вопрос</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момента его введения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затем: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трехдневный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установленный срок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12.7. </w:t>
      </w:r>
      <w:r xmlns:w="http://schemas.openxmlformats.org/wordprocessingml/2006/main" w:rsidRPr="002C3C13">
        <w:rPr>
          <w:rFonts w:ascii="GHEA Grapalat" w:hAnsi="GHEA Grapalat"/>
          <w:sz w:val="20"/>
          <w:szCs w:val="20"/>
        </w:rPr>
        <w:t xml:space="preserve">Подача заявления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разбирательства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принять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назад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одновременно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изготовление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 ответчика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данные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покупка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процесс</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назад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связанный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респондент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владение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расположен</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все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доказательства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требовать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12.8. </w:t>
      </w:r>
      <w:r xmlns:w="http://schemas.openxmlformats.org/wordprocessingml/2006/main" w:rsidRPr="002C3C13">
        <w:rPr>
          <w:rFonts w:ascii="GHEA Grapalat" w:hAnsi="GHEA Grapalat"/>
          <w:sz w:val="20"/>
          <w:szCs w:val="20"/>
        </w:rPr>
        <w:t xml:space="preserve">Доказательства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требовать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касательно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происходит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респондент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 получения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затем: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пятидневный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установленный срок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rPr>
        <w:t xml:space="preserve">Этот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точкой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установленный срок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респондент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доказательство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требовать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касательно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требования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быть невыполненным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случае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подвергается обследованию</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нем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доступный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доказательств</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основа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истец</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цит.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факты </w:t>
      </w:r>
      <w:r xmlns:w="http://schemas.openxmlformats.org/wordprocessingml/2006/main" w:rsidRPr="002C3C13">
        <w:rPr>
          <w:rFonts w:ascii="GHEA Grapalat" w:hAnsi="GHEA Grapalat"/>
          <w:sz w:val="20"/>
          <w:szCs w:val="20"/>
        </w:rPr>
        <w:t xml:space="preserve">, </w:t>
      </w:r>
      <w:r xmlns:w="http://schemas.openxmlformats.org/wordprocessingml/2006/main" w:rsidRPr="002C3C13">
        <w:rPr>
          <w:rFonts w:ascii="GHEA Grapalat" w:hAnsi="GHEA Grapalat"/>
          <w:sz w:val="20"/>
          <w:szCs w:val="20"/>
          <w:lang w:val="es-ES"/>
        </w:rPr>
        <w:t xml:space="preserve">которые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предмет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являются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подтверждение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респондент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владение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расположен</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учетом доказательств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рассмотренных</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являются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одобренный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9.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покупка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 процессу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касательно: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поделиться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споры</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касательно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его/её</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ходе разбирательства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ходе исследования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работы</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соединяет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один</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ходе разбирательства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10. </w:t>
      </w:r>
      <w:r xmlns:w="http://schemas.openxmlformats.org/wordprocessingml/2006/main" w:rsidRPr="002C3C13">
        <w:rPr>
          <w:rFonts w:ascii="GHEA Grapalat" w:hAnsi="GHEA Grapalat"/>
          <w:sz w:val="20"/>
          <w:szCs w:val="20"/>
        </w:rPr>
        <w:t xml:space="preserve">Подача заявления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разбирательства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принять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немедленно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отправляется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авторизовано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официальный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электронный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почта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Кому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Уполномоченному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точкой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немедленно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публикация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информационном бюллетене: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отмечая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приостановка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день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11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Требовать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ответ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клиент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подарок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петиция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разбирательства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принять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 получения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затем: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пятидневный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установленный срок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Calibri" w:hAnsi="Calibri" w:cs="Calibri"/>
          <w:sz w:val="20"/>
          <w:szCs w:val="20"/>
          <w:lang w:val="es-ES"/>
        </w:rPr>
        <w:t xml:space="preserve"> </w:t>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GHEA Grapalat" w:hAnsi="GHEA Grapalat"/>
          <w:sz w:val="20"/>
          <w:szCs w:val="20"/>
        </w:rPr>
        <w:t xml:space="preserve">В случае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участник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лица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их</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представители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судебный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сессия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время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дикий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также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закону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случаях</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отдельно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процедурный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выполнять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уведомлен</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являются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электронный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коммуникация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через</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уведомления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другой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документы</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Статья </w:t>
      </w:r>
      <w:r xmlns:w="http://schemas.openxmlformats.org/wordprocessingml/2006/main" w:rsidRPr="002C3C13">
        <w:rPr>
          <w:rFonts w:ascii="GHEA Grapalat" w:hAnsi="GHEA Grapalat"/>
          <w:sz w:val="20"/>
          <w:szCs w:val="20"/>
          <w:lang w:val="es-ES"/>
        </w:rPr>
        <w:t xml:space="preserve">97 </w:t>
      </w:r>
      <w:r xmlns:w="http://schemas.openxmlformats.org/wordprocessingml/2006/main" w:rsidRPr="002C3C13">
        <w:rPr>
          <w:rFonts w:ascii="GHEA Grapalat" w:hAnsi="GHEA Grapalat"/>
          <w:sz w:val="20"/>
          <w:szCs w:val="20"/>
        </w:rPr>
        <w:t xml:space="preserve">Кодекса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статье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чтобы</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приложении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упомянул</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электронный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 почту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отправить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некотором смысле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13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поделиться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аргументами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работы</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обследование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их</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касательно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вердикты</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изготовление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написанный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процедура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 исключением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случаи, </w:t>
      </w:r>
      <w:r xmlns:w="http://schemas.openxmlformats.org/wordprocessingml/2006/main" w:rsidRPr="002C3C13">
        <w:rPr>
          <w:rFonts w:ascii="GHEA Grapalat" w:hAnsi="GHEA Grapalat"/>
          <w:sz w:val="20"/>
          <w:szCs w:val="20"/>
          <w:lang w:val="es-ES"/>
        </w:rPr>
        <w:t xml:space="preserve">когда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 работе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участник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человек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посредством медиации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или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его/её</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инициативе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пришел</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вывод о том </w:t>
      </w:r>
      <w:r xmlns:w="http://schemas.openxmlformats.org/wordprocessingml/2006/main" w:rsidRPr="002C3C13">
        <w:rPr>
          <w:rFonts w:ascii="GHEA Grapalat" w:hAnsi="GHEA Grapalat"/>
          <w:sz w:val="20"/>
          <w:szCs w:val="20"/>
          <w:lang w:val="es-ES"/>
        </w:rPr>
        <w:t xml:space="preserve">, что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необходимый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исследовать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судебный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 встрече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14. </w:t>
      </w:r>
      <w:r xmlns:w="http://schemas.openxmlformats.org/wordprocessingml/2006/main" w:rsidRPr="002C3C13">
        <w:rPr>
          <w:rFonts w:ascii="GHEA Grapalat" w:hAnsi="GHEA Grapalat"/>
          <w:sz w:val="20"/>
          <w:szCs w:val="20"/>
        </w:rPr>
        <w:t xml:space="preserve">Случай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судебный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 сессии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исследовать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касательно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медиация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 работе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участник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человек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может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 настоящему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петиция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отвечать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 настоящему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число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крайний срок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завершение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15. </w:t>
      </w:r>
      <w:r xmlns:w="http://schemas.openxmlformats.org/wordprocessingml/2006/main" w:rsidRPr="002C3C13">
        <w:rPr>
          <w:rFonts w:ascii="GHEA Grapalat" w:hAnsi="GHEA Grapalat"/>
          <w:sz w:val="20"/>
          <w:szCs w:val="20"/>
        </w:rPr>
        <w:t xml:space="preserve">Дело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судебный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 сессии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исследовать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изготовление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петиция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отвечать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 настоящему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число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крайний срок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истечении срока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затем: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трехдневный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установленный срок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16. </w:t>
      </w:r>
      <w:r xmlns:w="http://schemas.openxmlformats.org/wordprocessingml/2006/main" w:rsidRPr="002C3C13">
        <w:rPr>
          <w:rFonts w:ascii="GHEA Grapalat" w:hAnsi="GHEA Grapalat"/>
          <w:sz w:val="20"/>
          <w:szCs w:val="20"/>
        </w:rPr>
        <w:t xml:space="preserve">Дело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судебный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 сессии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исследовать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вопрос</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может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решить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также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петиция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разбирательства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принять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решению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17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Спорный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действий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 основания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павший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обстоятельства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такие как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также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данные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выполнение </w:t>
      </w:r>
      <w:r xmlns:w="http://schemas.openxmlformats.org/wordprocessingml/2006/main" w:rsidRPr="002C3C13">
        <w:rPr>
          <w:rFonts w:ascii="GHEA Grapalat" w:hAnsi="GHEA Grapalat"/>
          <w:sz w:val="20"/>
          <w:szCs w:val="20"/>
        </w:rPr>
        <w:t xml:space="preserve">действий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бездействие </w:t>
      </w:r>
      <w:r xmlns:w="http://schemas.openxmlformats.org/wordprocessingml/2006/main" w:rsidRPr="002C3C13">
        <w:rPr>
          <w:rFonts w:ascii="GHEA Grapalat" w:hAnsi="GHEA Grapalat"/>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принятие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закону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иначе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юридический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посредством действий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заказ</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сохраненный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быть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факты</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доказать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долг</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нести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ответчик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18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Ответчик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спорный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действий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легитимность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обосновывающий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доказательство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может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 настоящему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только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доказательства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требовать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исполнение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течение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 исключением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случаи, </w:t>
      </w:r>
      <w:r xmlns:w="http://schemas.openxmlformats.org/wordprocessingml/2006/main" w:rsidRPr="002C3C13">
        <w:rPr>
          <w:rFonts w:ascii="GHEA Grapalat" w:hAnsi="GHEA Grapalat"/>
          <w:sz w:val="20"/>
          <w:szCs w:val="20"/>
          <w:lang w:val="es-ES"/>
        </w:rPr>
        <w:t xml:space="preserve">когда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обоснование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доказательство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презентация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невозможность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 самого себя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независимый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причинам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lastRenderedPageBreak xmlns:w="http://schemas.openxmlformats.org/wordprocessingml/2006/main"/>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19 . </w:t>
      </w:r>
      <w:r xmlns:w="http://schemas.openxmlformats.org/wordprocessingml/2006/main" w:rsidRPr="002C3C13">
        <w:rPr>
          <w:rFonts w:ascii="GHEA Grapalat" w:hAnsi="GHEA Grapalat"/>
          <w:sz w:val="20"/>
          <w:szCs w:val="20"/>
        </w:rPr>
        <w:t xml:space="preserve">Клиент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оценщик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комиссия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действий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 исключением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Закон </w:t>
      </w:r>
      <w:r xmlns:w="http://schemas.openxmlformats.org/wordprocessingml/2006/main" w:rsidRPr="002C3C13">
        <w:rPr>
          <w:rFonts w:ascii="GHEA Grapalat" w:hAnsi="GHEA Grapalat"/>
          <w:sz w:val="20"/>
          <w:szCs w:val="20"/>
          <w:lang w:val="es-ES"/>
        </w:rPr>
        <w:t xml:space="preserve">6</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Статья </w:t>
      </w:r>
      <w:r xmlns:w="http://schemas.openxmlformats.org/wordprocessingml/2006/main" w:rsidRPr="002C3C13">
        <w:rPr>
          <w:rFonts w:ascii="GHEA Grapalat" w:hAnsi="GHEA Grapalat"/>
          <w:sz w:val="20"/>
          <w:szCs w:val="20"/>
          <w:lang w:val="es-ES"/>
        </w:rPr>
        <w:t xml:space="preserve">2</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частично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апелляция </w:t>
      </w:r>
      <w:r xmlns:w="http://schemas.openxmlformats.org/wordprocessingml/2006/main" w:rsidRPr="002C3C13">
        <w:rPr>
          <w:rFonts w:ascii="GHEA Grapalat" w:hAnsi="GHEA Grapalat"/>
          <w:sz w:val="20"/>
          <w:szCs w:val="20"/>
          <w:lang w:val="es-ES"/>
        </w:rPr>
        <w:t xml:space="preserve">на </w:t>
      </w:r>
      <w:r xmlns:w="http://schemas.openxmlformats.org/wordprocessingml/2006/main" w:rsidRPr="002C3C13">
        <w:rPr>
          <w:rFonts w:ascii="GHEA Grapalat" w:hAnsi="GHEA Grapalat"/>
          <w:sz w:val="20"/>
          <w:szCs w:val="20"/>
        </w:rPr>
        <w:t xml:space="preserve">решения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автоматически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приостанавливает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покупка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Процесс </w:t>
      </w:r>
      <w:r xmlns:w="http://schemas.openxmlformats.org/wordprocessingml/2006/main" w:rsidRPr="002C3C13">
        <w:rPr>
          <w:rFonts w:ascii="GHEA Grapalat" w:hAnsi="GHEA Grapalat"/>
          <w:sz w:val="20"/>
          <w:szCs w:val="20"/>
          <w:lang w:val="es-ES"/>
        </w:rPr>
        <w:t xml:space="preserve">выглядит </w:t>
      </w:r>
      <w:r xmlns:w="http://schemas.openxmlformats.org/wordprocessingml/2006/main" w:rsidRPr="002C3C13">
        <w:rPr>
          <w:rFonts w:ascii="GHEA Grapalat" w:hAnsi="GHEA Grapalat"/>
          <w:sz w:val="20"/>
          <w:szCs w:val="20"/>
        </w:rPr>
        <w:t xml:space="preserve">следующим образом.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10 </w:t>
      </w:r>
      <w:r xmlns:w="http://schemas.openxmlformats.org/wordprocessingml/2006/main" w:rsidRPr="002C3C13">
        <w:rPr>
          <w:rFonts w:ascii="GHEA Grapalat" w:hAnsi="GHEA Grapalat" w:cs="GHEA Grapalat"/>
          <w:sz w:val="20"/>
          <w:szCs w:val="20"/>
        </w:rPr>
        <w:t xml:space="preserve">баллов </w:t>
      </w:r>
      <w:r xmlns:w="http://schemas.openxmlformats.org/wordprocessingml/2006/main" w:rsidRPr="002C3C13">
        <w:rPr>
          <w:rFonts w:ascii="GHEA Grapalat" w:hAnsi="GHEA Grapalat"/>
          <w:sz w:val="20"/>
          <w:szCs w:val="20"/>
        </w:rPr>
        <w:t xml:space="preserve">приглашения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будет опубликовано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того дня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аргумент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обследование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результатами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первый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сделал</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финал</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судебный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сила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войти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день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20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lang w:val="es-ES"/>
        </w:rPr>
        <w:t xml:space="preserve">в </w:t>
      </w:r>
      <w:r xmlns:w="http://schemas.openxmlformats.org/wordprocessingml/2006/main" w:rsidRPr="002C3C13">
        <w:rPr>
          <w:rFonts w:ascii="GHEA Grapalat" w:hAnsi="GHEA Grapalat"/>
          <w:sz w:val="20"/>
          <w:szCs w:val="20"/>
        </w:rPr>
        <w:t xml:space="preserve">случаях, </w:t>
      </w:r>
      <w:r xmlns:w="http://schemas.openxmlformats.org/wordprocessingml/2006/main" w:rsidRPr="002C3C13">
        <w:rPr>
          <w:rFonts w:ascii="GHEA Grapalat" w:hAnsi="GHEA Grapalat"/>
          <w:sz w:val="20"/>
          <w:szCs w:val="20"/>
        </w:rPr>
        <w:t xml:space="preserve">когда </w:t>
      </w:r>
      <w:r xmlns:w="http://schemas.openxmlformats.org/wordprocessingml/2006/main" w:rsidRPr="002C3C13">
        <w:rPr>
          <w:rFonts w:ascii="GHEA Grapalat" w:hAnsi="GHEA Grapalat"/>
          <w:sz w:val="20"/>
          <w:szCs w:val="20"/>
          <w:lang w:val="es-ES"/>
        </w:rPr>
        <w:t xml:space="preserve">общественность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или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защита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национальный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безопасность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интересах</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 основе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необходимо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продолжать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покупка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процесс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Закон </w:t>
      </w:r>
      <w:r xmlns:w="http://schemas.openxmlformats.org/wordprocessingml/2006/main" w:rsidRPr="002C3C13">
        <w:rPr>
          <w:rFonts w:ascii="GHEA Grapalat" w:hAnsi="GHEA Grapalat"/>
          <w:sz w:val="20"/>
          <w:szCs w:val="20"/>
          <w:lang w:val="es-ES"/>
        </w:rPr>
        <w:t xml:space="preserve">2</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Статья </w:t>
      </w:r>
      <w:r xmlns:w="http://schemas.openxmlformats.org/wordprocessingml/2006/main" w:rsidRPr="002C3C13">
        <w:rPr>
          <w:rFonts w:ascii="GHEA Grapalat" w:hAnsi="GHEA Grapalat"/>
          <w:sz w:val="20"/>
          <w:szCs w:val="20"/>
          <w:lang w:val="es-ES"/>
        </w:rPr>
        <w:t xml:space="preserve">1</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частично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тела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лидеры </w:t>
      </w:r>
      <w:r xmlns:w="http://schemas.openxmlformats.org/wordprocessingml/2006/main" w:rsidRPr="002C3C13">
        <w:rPr>
          <w:rFonts w:ascii="GHEA Grapalat" w:hAnsi="GHEA Grapalat"/>
          <w:sz w:val="20"/>
          <w:szCs w:val="20"/>
          <w:lang w:val="es-ES"/>
        </w:rPr>
        <w:t xml:space="preserve">и</w:t>
      </w:r>
      <w:r xmlns:w="http://schemas.openxmlformats.org/wordprocessingml/2006/main" w:rsidRPr="002C3C13">
        <w:rPr>
          <w:rFonts w:ascii="GHEA Grapalat" w:hAnsi="GHEA Grapalat"/>
          <w:sz w:val="20"/>
          <w:szCs w:val="20"/>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юридический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лица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 случае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исполнительный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лидер</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написанный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медиация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основа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изготовление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покупка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процесс</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приостановка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устранить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этот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точкой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намеревался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его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учреждение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день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немедленно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отправка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авторизовано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официальный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электронный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почта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Кому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Уполномоченному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что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немедленно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публикация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информационный бюллетень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Calibri" w:hAnsi="Calibri" w:cs="Calibri"/>
          <w:sz w:val="20"/>
          <w:szCs w:val="20"/>
          <w:lang w:val="es-ES"/>
        </w:rPr>
        <w:t xml:space="preserve"> </w:t>
      </w: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21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Клиент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оценщик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комиссия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действий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обращаться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назад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связанный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аргументами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финал</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судебный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сила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входить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публикация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того самого момента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12.22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Клиент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оценщик</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комиссия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действий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бездействия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решения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обращаться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назад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связанный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 аргументами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вердикт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финал</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часть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или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другой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финал</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судебный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акт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его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публикация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день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отправляется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авторизовано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официальный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электронный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почта</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Кому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Уполномоченному</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тело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вердикт</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финал</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часть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или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другой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финал</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судебный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действовать</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немедленно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публикация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является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информационный бюллетень </w:t>
      </w:r>
      <w:r xmlns:w="http://schemas.openxmlformats.org/wordprocessingml/2006/main" w:rsidRPr="002C3C13">
        <w:rPr>
          <w:rFonts w:ascii="GHEA Grapalat" w:hAnsi="GHEA Grapalat"/>
          <w:sz w:val="20"/>
          <w:szCs w:val="20"/>
          <w:lang w:val="es-ES"/>
        </w:rPr>
        <w:t xml:space="preserve">.</w:t>
      </w:r>
    </w:p>
    <w:p w:rsidR="002C3C13" w:rsidRPr="002C3C13" w:rsidRDefault="002C3C13" w:rsidP="002C3C13">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es-ES"/>
        </w:rPr>
        <w:t xml:space="preserve">12 </w:t>
      </w:r>
      <w:r xmlns:w="http://schemas.openxmlformats.org/wordprocessingml/2006/main" w:rsidRPr="002C3C13">
        <w:rPr>
          <w:rFonts w:ascii="Cambria Math" w:hAnsi="Cambria Math" w:cs="Cambria Math"/>
          <w:sz w:val="20"/>
          <w:szCs w:val="20"/>
          <w:lang w:val="es-ES"/>
        </w:rPr>
        <w:t xml:space="preserve">․ </w:t>
      </w:r>
      <w:r xmlns:w="http://schemas.openxmlformats.org/wordprocessingml/2006/main" w:rsidRPr="002C3C13">
        <w:rPr>
          <w:rFonts w:ascii="GHEA Grapalat" w:hAnsi="GHEA Grapalat"/>
          <w:sz w:val="20"/>
          <w:szCs w:val="20"/>
          <w:lang w:val="es-ES"/>
        </w:rPr>
        <w:t xml:space="preserve">23 </w:t>
      </w:r>
      <w:r xmlns:w="http://schemas.openxmlformats.org/wordprocessingml/2006/main" w:rsidRPr="002C3C13">
        <w:rPr>
          <w:rFonts w:ascii="Cambria Math" w:hAnsi="Cambria Math" w:cs="Cambria Math"/>
          <w:sz w:val="20"/>
          <w:szCs w:val="20"/>
          <w:lang w:val="es-ES"/>
        </w:rPr>
        <w:t xml:space="preserve">․</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Обращаться</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число</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cs="GHEA Grapalat"/>
          <w:sz w:val="20"/>
          <w:szCs w:val="20"/>
        </w:rPr>
        <w:t xml:space="preserve">платный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состояние</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обязанности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ставки</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определенный</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являются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Государственным</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долг</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«о </w:t>
      </w:r>
      <w:r xmlns:w="http://schemas.openxmlformats.org/wordprocessingml/2006/main" w:rsidRPr="002C3C13">
        <w:rPr>
          <w:rFonts w:ascii="GHEA Grapalat" w:hAnsi="GHEA Grapalat"/>
          <w:sz w:val="20"/>
          <w:szCs w:val="20"/>
          <w:lang w:val="es-ES"/>
        </w:rPr>
        <w:t xml:space="preserve">» </w:t>
      </w:r>
      <w:r xmlns:w="http://schemas.openxmlformats.org/wordprocessingml/2006/main" w:rsidRPr="002C3C13">
        <w:rPr>
          <w:rFonts w:ascii="GHEA Grapalat" w:hAnsi="GHEA Grapalat"/>
          <w:sz w:val="20"/>
          <w:szCs w:val="20"/>
        </w:rPr>
        <w:t xml:space="preserve">по закону.</w:t>
      </w:r>
    </w:p>
    <w:p w:rsidR="002E14DC" w:rsidRPr="003F3FE5" w:rsidRDefault="002C3C13" w:rsidP="002C3C13">
      <w:pPr xmlns:w="http://schemas.openxmlformats.org/wordprocessingml/2006/main">
        <w:ind w:firstLine="567"/>
        <w:jc w:val="center"/>
        <w:rPr>
          <w:rFonts w:ascii="Arial Armenian" w:hAnsi="Arial Armenian"/>
          <w:b/>
          <w:szCs w:val="22"/>
          <w:lang w:val="af-ZA"/>
        </w:rPr>
      </w:pPr>
      <w:r xmlns:w="http://schemas.openxmlformats.org/wordprocessingml/2006/main" w:rsidRPr="002C3C13">
        <w:rPr>
          <w:rFonts w:ascii="GHEA Grapalat" w:hAnsi="GHEA Grapalat" w:cs="Sylfaen"/>
          <w:b/>
          <w:szCs w:val="22"/>
          <w:lang w:val="es-ES"/>
        </w:rPr>
        <w:br xmlns:w="http://schemas.openxmlformats.org/wordprocessingml/2006/main" w:type="page"/>
      </w:r>
      <w:r xmlns:w="http://schemas.openxmlformats.org/wordprocessingml/2006/main" w:rsidR="002E14DC" w:rsidRPr="003F3FE5">
        <w:rPr>
          <w:rFonts w:ascii="Arial" w:hAnsi="Arial" w:cs="Arial"/>
          <w:b/>
          <w:szCs w:val="22"/>
          <w:lang w:val="es-ES"/>
        </w:rPr>
        <w:lastRenderedPageBreak xmlns:w="http://schemas.openxmlformats.org/wordprocessingml/2006/main"/>
      </w:r>
      <w:r xmlns:w="http://schemas.openxmlformats.org/wordprocessingml/2006/main" w:rsidR="002E14DC" w:rsidRPr="003F3FE5">
        <w:rPr>
          <w:rFonts w:ascii="Arial" w:hAnsi="Arial" w:cs="Arial"/>
          <w:b/>
          <w:szCs w:val="22"/>
          <w:lang w:val="es-ES"/>
        </w:rPr>
        <w:t xml:space="preserve">ЧАСТЬ </w:t>
      </w:r>
      <w:r xmlns:w="http://schemas.openxmlformats.org/wordprocessingml/2006/main" w:rsidR="002E14DC" w:rsidRPr="003F3FE5">
        <w:rPr>
          <w:rFonts w:ascii="Arial Armenian" w:hAnsi="Arial Armenian"/>
          <w:b/>
          <w:szCs w:val="22"/>
          <w:lang w:val="af-ZA"/>
        </w:rPr>
        <w:t xml:space="preserve">II</w:t>
      </w:r>
    </w:p>
    <w:p w:rsidR="002E14DC" w:rsidRPr="003F3FE5" w:rsidRDefault="002E14DC" w:rsidP="002E14DC">
      <w:pPr xmlns:w="http://schemas.openxmlformats.org/wordprocessingml/2006/main">
        <w:spacing w:after="120"/>
        <w:ind w:right="-7"/>
        <w:jc w:val="center"/>
        <w:rPr>
          <w:rFonts w:ascii="Arial Armenian" w:hAnsi="Arial Armenian"/>
          <w:b/>
          <w:szCs w:val="22"/>
          <w:lang w:val="af-ZA"/>
        </w:rPr>
      </w:pPr>
      <w:r xmlns:w="http://schemas.openxmlformats.org/wordprocessingml/2006/main" w:rsidRPr="003F3FE5">
        <w:rPr>
          <w:rFonts w:ascii="Arial" w:hAnsi="Arial" w:cs="Arial"/>
          <w:b/>
          <w:szCs w:val="22"/>
          <w:lang w:val="es-ES"/>
        </w:rPr>
        <w:t xml:space="preserve">ЧАС</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Р</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А</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ЧАС</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А</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Н</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Г</w:t>
      </w:r>
    </w:p>
    <w:p w:rsidR="002E14DC" w:rsidRPr="003F3FE5" w:rsidRDefault="002E14DC" w:rsidP="002E14DC">
      <w:pPr xmlns:w="http://schemas.openxmlformats.org/wordprocessingml/2006/main">
        <w:spacing w:after="120"/>
        <w:ind w:right="-7"/>
        <w:jc w:val="center"/>
        <w:rPr>
          <w:rFonts w:ascii="Arial Armenian" w:hAnsi="Arial Armenian"/>
          <w:b/>
          <w:szCs w:val="22"/>
          <w:lang w:val="af-ZA"/>
        </w:rPr>
      </w:pPr>
      <w:r xmlns:w="http://schemas.openxmlformats.org/wordprocessingml/2006/main" w:rsidRPr="003F3FE5">
        <w:rPr>
          <w:rFonts w:ascii="Arial" w:hAnsi="Arial" w:cs="Arial"/>
          <w:b/>
          <w:szCs w:val="22"/>
          <w:lang w:val="hy-AM"/>
        </w:rPr>
        <w:t xml:space="preserve">Г</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Н</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А</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Н</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Ш</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М</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А</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Н</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ЧАС</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А</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Р</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Т</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М</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А</w:t>
      </w:r>
      <w:r xmlns:w="http://schemas.openxmlformats.org/wordprocessingml/2006/main" w:rsidRPr="003F3FE5">
        <w:rPr>
          <w:rFonts w:ascii="Arial Armenian" w:hAnsi="Arial Armenian" w:cs="Sylfaen"/>
          <w:b/>
          <w:szCs w:val="22"/>
          <w:lang w:val="hy-AM"/>
        </w:rPr>
        <w:t xml:space="preserve"> </w:t>
      </w:r>
      <w:r xmlns:w="http://schemas.openxmlformats.org/wordprocessingml/2006/main" w:rsidRPr="003F3FE5">
        <w:rPr>
          <w:rFonts w:ascii="Arial" w:hAnsi="Arial" w:cs="Arial"/>
          <w:b/>
          <w:szCs w:val="22"/>
          <w:lang w:val="hy-AM"/>
        </w:rPr>
        <w:t xml:space="preserve">Н</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ЧАС</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А</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Я</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Т</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ЧАС</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П</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А</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Т</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Р</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А</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С</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Т</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Е</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Л</w:t>
      </w:r>
      <w:r xmlns:w="http://schemas.openxmlformats.org/wordprocessingml/2006/main" w:rsidRPr="003F3FE5">
        <w:rPr>
          <w:rFonts w:ascii="Arial Armenian" w:hAnsi="Arial Armenian"/>
          <w:b/>
          <w:szCs w:val="22"/>
          <w:lang w:val="af-ZA"/>
        </w:rPr>
        <w:t xml:space="preserve"> </w:t>
      </w:r>
      <w:r xmlns:w="http://schemas.openxmlformats.org/wordprocessingml/2006/main" w:rsidRPr="003F3FE5">
        <w:rPr>
          <w:rFonts w:ascii="Arial" w:hAnsi="Arial" w:cs="Arial"/>
          <w:b/>
          <w:szCs w:val="22"/>
          <w:lang w:val="es-ES"/>
        </w:rPr>
        <w:t xml:space="preserve">И</w:t>
      </w:r>
    </w:p>
    <w:p w:rsidR="002E14DC" w:rsidRPr="003F3FE5" w:rsidRDefault="002E14DC" w:rsidP="002E14DC">
      <w:pPr>
        <w:ind w:firstLine="567"/>
        <w:jc w:val="center"/>
        <w:rPr>
          <w:rFonts w:ascii="Arial Armenian" w:hAnsi="Arial Armenian"/>
          <w:szCs w:val="22"/>
          <w:lang w:val="af-ZA"/>
        </w:rPr>
      </w:pPr>
    </w:p>
    <w:p w:rsidR="002E14DC" w:rsidRPr="003F3FE5" w:rsidRDefault="002E14DC" w:rsidP="002E14DC">
      <w:pPr xmlns:w="http://schemas.openxmlformats.org/wordprocessingml/2006/main">
        <w:jc w:val="center"/>
        <w:rPr>
          <w:rFonts w:ascii="Arial Armenian" w:hAnsi="Arial Armenian"/>
          <w:b/>
          <w:sz w:val="20"/>
          <w:lang w:val="af-ZA"/>
        </w:rPr>
      </w:pPr>
      <w:r xmlns:w="http://schemas.openxmlformats.org/wordprocessingml/2006/main" w:rsidRPr="003F3FE5">
        <w:rPr>
          <w:rFonts w:ascii="Arial Armenian" w:hAnsi="Arial Armenian"/>
          <w:b/>
          <w:sz w:val="20"/>
          <w:lang w:val="af-ZA"/>
        </w:rPr>
        <w:t xml:space="preserve">1. </w:t>
      </w:r>
      <w:r xmlns:w="http://schemas.openxmlformats.org/wordprocessingml/2006/main" w:rsidRPr="003F3FE5">
        <w:rPr>
          <w:rFonts w:ascii="Arial" w:hAnsi="Arial" w:cs="Arial"/>
          <w:b/>
          <w:sz w:val="20"/>
          <w:lang w:val="es-ES"/>
        </w:rPr>
        <w:t xml:space="preserve">ОБЩИЕ ПОЛОЖЕНИЯ</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es-ES"/>
        </w:rPr>
        <w:t xml:space="preserve">ПОЛОЖЕНИЯ</w:t>
      </w:r>
    </w:p>
    <w:p w:rsidR="002E14DC" w:rsidRPr="003F3FE5" w:rsidRDefault="002E14DC" w:rsidP="002E14DC">
      <w:pPr xmlns:w="http://schemas.openxmlformats.org/wordprocessingml/2006/main">
        <w:ind w:firstLine="567"/>
        <w:jc w:val="both"/>
        <w:rPr>
          <w:rFonts w:ascii="Arial Armenian" w:hAnsi="Arial Armenian"/>
          <w:szCs w:val="22"/>
          <w:lang w:val="af-ZA"/>
        </w:rPr>
      </w:pPr>
      <w:r xmlns:w="http://schemas.openxmlformats.org/wordprocessingml/2006/main" w:rsidRPr="003F3FE5">
        <w:rPr>
          <w:rFonts w:ascii="Arial Armenian" w:hAnsi="Arial Armenian"/>
          <w:szCs w:val="22"/>
          <w:lang w:val="af-ZA"/>
        </w:rPr>
        <w:t xml:space="preserve"> </w:t>
      </w:r>
    </w:p>
    <w:p w:rsidR="002E14DC" w:rsidRPr="00CD615E" w:rsidRDefault="002E14DC" w:rsidP="002E14DC">
      <w:pPr xmlns:w="http://schemas.openxmlformats.org/wordprocessingml/2006/main">
        <w:ind w:firstLine="567"/>
        <w:jc w:val="both"/>
        <w:rPr>
          <w:rFonts w:ascii="GHEA Grapalat" w:hAnsi="GHEA Grapalat" w:cs="Sylfaen"/>
          <w:sz w:val="20"/>
        </w:rPr>
      </w:pPr>
      <w:r xmlns:w="http://schemas.openxmlformats.org/wordprocessingml/2006/main" w:rsidRPr="00CD615E">
        <w:rPr>
          <w:rFonts w:ascii="GHEA Grapalat" w:hAnsi="GHEA Grapalat" w:cs="Sylfaen"/>
          <w:sz w:val="20"/>
        </w:rPr>
        <w:t xml:space="preserve">1.1 Данная инструкция призвана помочь участникам в подготовке заявки.</w:t>
      </w:r>
    </w:p>
    <w:p w:rsidR="002E14DC" w:rsidRPr="00CD615E" w:rsidRDefault="002E14DC" w:rsidP="002E14DC">
      <w:pPr xmlns:w="http://schemas.openxmlformats.org/wordprocessingml/2006/main">
        <w:ind w:firstLine="567"/>
        <w:jc w:val="both"/>
        <w:rPr>
          <w:rFonts w:ascii="GHEA Grapalat" w:hAnsi="GHEA Grapalat" w:cs="Sylfaen"/>
          <w:sz w:val="20"/>
        </w:rPr>
      </w:pPr>
      <w:r xmlns:w="http://schemas.openxmlformats.org/wordprocessingml/2006/main" w:rsidRPr="00CD615E">
        <w:rPr>
          <w:rFonts w:ascii="GHEA Grapalat" w:hAnsi="GHEA Grapalat" w:cs="Sylfaen"/>
          <w:sz w:val="20"/>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2E14DC" w:rsidRPr="00CD615E" w:rsidRDefault="002E14DC" w:rsidP="002E14DC">
      <w:pPr xmlns:w="http://schemas.openxmlformats.org/wordprocessingml/2006/main">
        <w:ind w:firstLine="567"/>
        <w:jc w:val="both"/>
        <w:rPr>
          <w:rFonts w:ascii="GHEA Grapalat" w:hAnsi="GHEA Grapalat" w:cs="Sylfaen"/>
          <w:sz w:val="20"/>
        </w:rPr>
      </w:pPr>
      <w:r xmlns:w="http://schemas.openxmlformats.org/wordprocessingml/2006/main" w:rsidRPr="00CD615E">
        <w:rPr>
          <w:rFonts w:ascii="GHEA Grapalat" w:hAnsi="GHEA Grapalat" w:cs="Sylfaen"/>
          <w:sz w:val="20"/>
        </w:rPr>
        <w:t xml:space="preserve">1.3 Помимо армянского языка, заявления могут быть поданы также на английском или русском языке.</w:t>
      </w:r>
    </w:p>
    <w:p w:rsidR="002E14DC" w:rsidRPr="003F3FE5" w:rsidRDefault="002E14DC" w:rsidP="002E14DC">
      <w:pPr>
        <w:jc w:val="center"/>
        <w:rPr>
          <w:rFonts w:ascii="Arial Armenian" w:hAnsi="Arial Armenian"/>
          <w:b/>
          <w:szCs w:val="22"/>
          <w:lang w:val="af-ZA"/>
        </w:rPr>
      </w:pPr>
    </w:p>
    <w:p w:rsidR="002E14DC" w:rsidRPr="003F3FE5" w:rsidRDefault="002E14DC" w:rsidP="002E14DC">
      <w:pPr xmlns:w="http://schemas.openxmlformats.org/wordprocessingml/2006/main">
        <w:jc w:val="center"/>
        <w:rPr>
          <w:rFonts w:ascii="Arial Armenian" w:hAnsi="Arial Armenian"/>
          <w:b/>
          <w:sz w:val="20"/>
          <w:lang w:val="af-ZA"/>
        </w:rPr>
      </w:pPr>
      <w:r xmlns:w="http://schemas.openxmlformats.org/wordprocessingml/2006/main" w:rsidRPr="003F3FE5">
        <w:rPr>
          <w:rFonts w:ascii="Arial Armenian" w:hAnsi="Arial Armenian"/>
          <w:b/>
          <w:sz w:val="20"/>
          <w:lang w:val="af-ZA"/>
        </w:rPr>
        <w:t xml:space="preserve">2. </w:t>
      </w:r>
      <w:r xmlns:w="http://schemas.openxmlformats.org/wordprocessingml/2006/main" w:rsidRPr="003F3FE5">
        <w:rPr>
          <w:rFonts w:ascii="Arial" w:hAnsi="Arial" w:cs="Arial"/>
          <w:b/>
          <w:sz w:val="20"/>
          <w:lang w:val="es-ES"/>
        </w:rPr>
        <w:t xml:space="preserve">ПРОЦЕДУРА</w:t>
      </w:r>
      <w:r xmlns:w="http://schemas.openxmlformats.org/wordprocessingml/2006/main" w:rsidRPr="003F3FE5">
        <w:rPr>
          <w:rFonts w:ascii="Arial Armenian" w:hAnsi="Arial Armenian"/>
          <w:b/>
          <w:sz w:val="20"/>
          <w:lang w:val="af-ZA"/>
        </w:rPr>
        <w:t xml:space="preserve"> </w:t>
      </w:r>
      <w:r xmlns:w="http://schemas.openxmlformats.org/wordprocessingml/2006/main" w:rsidRPr="003F3FE5">
        <w:rPr>
          <w:rFonts w:ascii="Arial" w:hAnsi="Arial" w:cs="Arial"/>
          <w:b/>
          <w:sz w:val="20"/>
          <w:lang w:val="es-ES"/>
        </w:rPr>
        <w:t xml:space="preserve">ЗАЯВЛЕНИЕ</w:t>
      </w:r>
    </w:p>
    <w:p w:rsidR="002E14DC" w:rsidRPr="003F3FE5" w:rsidRDefault="002E14DC" w:rsidP="002E14DC">
      <w:pPr>
        <w:ind w:firstLine="720"/>
        <w:jc w:val="center"/>
        <w:rPr>
          <w:rFonts w:ascii="Arial Armenian" w:hAnsi="Arial Armenian"/>
          <w:szCs w:val="22"/>
          <w:lang w:val="af-ZA"/>
        </w:rPr>
      </w:pPr>
    </w:p>
    <w:p w:rsidR="002C3C13" w:rsidRPr="002C3C13" w:rsidRDefault="002C3C13" w:rsidP="002C3C13">
      <w:pPr>
        <w:ind w:firstLine="720"/>
        <w:jc w:val="center"/>
        <w:rPr>
          <w:rFonts w:ascii="GHEA Grapalat" w:hAnsi="GHEA Grapalat"/>
          <w:szCs w:val="22"/>
          <w:lang w:val="af-ZA"/>
        </w:rPr>
      </w:pPr>
    </w:p>
    <w:p w:rsidR="002C3C13" w:rsidRPr="002C3C13" w:rsidRDefault="002C3C13" w:rsidP="002C3C13">
      <w:pPr xmlns:w="http://schemas.openxmlformats.org/wordprocessingml/2006/main">
        <w:ind w:firstLine="567"/>
        <w:jc w:val="both"/>
        <w:rPr>
          <w:rFonts w:ascii="GHEA Grapalat" w:hAnsi="GHEA Grapalat"/>
          <w:sz w:val="20"/>
          <w:szCs w:val="20"/>
          <w:lang w:val="es-ES"/>
        </w:rPr>
      </w:pPr>
      <w:r xmlns:w="http://schemas.openxmlformats.org/wordprocessingml/2006/main" w:rsidRPr="002C3C13">
        <w:rPr>
          <w:rFonts w:ascii="GHEA Grapalat" w:hAnsi="GHEA Grapalat"/>
          <w:sz w:val="20"/>
          <w:szCs w:val="20"/>
          <w:lang w:val="hy-AM"/>
        </w:rPr>
        <w:t xml:space="preserve">Для участия в процедуре </w:t>
      </w:r>
      <w:r xmlns:w="http://schemas.openxmlformats.org/wordprocessingml/2006/main" w:rsidRPr="002C3C13">
        <w:rPr>
          <w:rFonts w:ascii="GHEA Grapalat" w:hAnsi="GHEA Grapalat"/>
          <w:sz w:val="20"/>
          <w:szCs w:val="20"/>
          <w:lang w:val="hy-AM"/>
        </w:rPr>
        <w:t xml:space="preserve">участник </w:t>
      </w:r>
      <w:r xmlns:w="http://schemas.openxmlformats.org/wordprocessingml/2006/main" w:rsidRPr="002C3C13">
        <w:rPr>
          <w:rFonts w:ascii="GHEA Grapalat" w:hAnsi="GHEA Grapalat"/>
          <w:sz w:val="20"/>
          <w:szCs w:val="20"/>
        </w:rPr>
        <w:t xml:space="preserve">должен зарегистрироваться </w:t>
      </w:r>
      <w:r xmlns:w="http://schemas.openxmlformats.org/wordprocessingml/2006/main" w:rsidRPr="002C3C13">
        <w:rPr>
          <w:rFonts w:ascii="GHEA Grapalat" w:hAnsi="GHEA Grapalat"/>
          <w:sz w:val="20"/>
          <w:szCs w:val="20"/>
        </w:rPr>
        <w:t xml:space="preserve">в системе.</w:t>
      </w:r>
      <w:r xmlns:w="http://schemas.openxmlformats.org/wordprocessingml/2006/main" w:rsidRPr="002C3C13">
        <w:rPr>
          <w:rFonts w:ascii="GHEA Grapalat" w:hAnsi="GHEA Grapalat"/>
          <w:sz w:val="20"/>
          <w:szCs w:val="20"/>
          <w:lang w:val="af-ZA"/>
        </w:rPr>
        <w:t xml:space="preserve"> Заявку подает [указать способ подачи]. </w:t>
      </w:r>
      <w:r xmlns:w="http://schemas.openxmlformats.org/wordprocessingml/2006/main" w:rsidRPr="002C3C13">
        <w:rPr>
          <w:rFonts w:ascii="GHEA Grapalat" w:hAnsi="GHEA Grapalat"/>
          <w:sz w:val="20"/>
          <w:szCs w:val="20"/>
          <w:lang w:val="es-ES"/>
        </w:rPr>
        <w:t xml:space="preserve">К заявке необходимо приложить </w:t>
      </w:r>
      <w:r xmlns:w="http://schemas.openxmlformats.org/wordprocessingml/2006/main" w:rsidRPr="002C3C13">
        <w:rPr>
          <w:rFonts w:ascii="GHEA Grapalat" w:hAnsi="GHEA Grapalat"/>
          <w:sz w:val="20"/>
          <w:szCs w:val="20"/>
          <w:lang w:val="hy-AM"/>
        </w:rPr>
        <w:t xml:space="preserve">соответствующие документы (информацию), указанные в данном приглашении.</w:t>
      </w: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cs="Sylfaen"/>
          <w:sz w:val="20"/>
        </w:rPr>
        <w:t xml:space="preserve">Участник</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по запросу</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подарок</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является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его/её</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к</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одобренный </w:t>
      </w:r>
      <w:r xmlns:w="http://schemas.openxmlformats.org/wordprocessingml/2006/main" w:rsidRPr="002C3C13">
        <w:rPr>
          <w:rFonts w:ascii="GHEA Grapalat" w:hAnsi="GHEA Grapalat" w:cs="Sylfaen"/>
          <w:sz w:val="20"/>
          <w:lang w:val="es-ES"/>
        </w:rPr>
        <w:t xml:space="preserve">:</w:t>
      </w:r>
    </w:p>
    <w:p w:rsidR="002C3C13" w:rsidRPr="002C3C13" w:rsidRDefault="002C3C13" w:rsidP="002C3C13">
      <w:pPr xmlns:w="http://schemas.openxmlformats.org/wordprocessingml/2006/main">
        <w:ind w:firstLine="567"/>
        <w:jc w:val="both"/>
        <w:rPr>
          <w:rFonts w:ascii="GHEA Grapalat" w:hAnsi="GHEA Grapalat"/>
          <w:b/>
          <w:sz w:val="20"/>
          <w:szCs w:val="20"/>
          <w:lang w:val="es-ES"/>
        </w:rPr>
      </w:pPr>
      <w:r xmlns:w="http://schemas.openxmlformats.org/wordprocessingml/2006/main" w:rsidRPr="002C3C13">
        <w:rPr>
          <w:rFonts w:ascii="GHEA Grapalat" w:hAnsi="GHEA Grapalat"/>
          <w:b/>
          <w:sz w:val="20"/>
          <w:szCs w:val="20"/>
          <w:lang w:val="es-ES"/>
        </w:rPr>
        <w:t xml:space="preserve">1) «Критерии компетентности».</w:t>
      </w:r>
    </w:p>
    <w:p w:rsidR="002C3C13" w:rsidRPr="002C3C13" w:rsidRDefault="002C3C13" w:rsidP="002C3C13">
      <w:pPr xmlns:w="http://schemas.openxmlformats.org/wordprocessingml/2006/main">
        <w:ind w:firstLine="567"/>
        <w:jc w:val="both"/>
        <w:rPr>
          <w:rFonts w:ascii="GHEA Grapalat" w:hAnsi="GHEA Grapalat" w:cs="Sylfaen"/>
          <w:sz w:val="20"/>
          <w:lang w:val="es-ES"/>
        </w:rPr>
      </w:pPr>
      <w:r xmlns:w="http://schemas.openxmlformats.org/wordprocessingml/2006/main" w:rsidRPr="002C3C13">
        <w:rPr>
          <w:rFonts w:ascii="GHEA Grapalat" w:hAnsi="GHEA Grapalat" w:cs="Sylfaen"/>
          <w:sz w:val="20"/>
          <w:lang w:val="ru-RU"/>
        </w:rPr>
        <w:t xml:space="preserve">Процедура </w:t>
      </w:r>
      <w:r xmlns:w="http://schemas.openxmlformats.org/wordprocessingml/2006/main" w:rsidRPr="002C3C13">
        <w:rPr>
          <w:rFonts w:ascii="GHEA Grapalat" w:hAnsi="GHEA Grapalat" w:cs="Sylfaen"/>
          <w:sz w:val="20"/>
          <w:lang w:val="es-ES"/>
        </w:rPr>
        <w:t xml:space="preserve">2.1</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участвовать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Заявление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rPr>
        <w:t xml:space="preserve">справка </w:t>
      </w:r>
      <w:r xmlns:w="http://schemas.openxmlformats.org/wordprocessingml/2006/main" w:rsidRPr="002C3C13">
        <w:rPr>
          <w:rFonts w:ascii="GHEA Grapalat" w:hAnsi="GHEA Grapalat" w:cs="Sylfaen"/>
          <w:sz w:val="20"/>
          <w:lang w:val="af-ZA"/>
        </w:rPr>
        <w:t xml:space="preserve">согласно </w:t>
      </w:r>
      <w:r xmlns:w="http://schemas.openxmlformats.org/wordprocessingml/2006/main" w:rsidRPr="002C3C13">
        <w:rPr>
          <w:rFonts w:ascii="GHEA Grapalat" w:hAnsi="GHEA Grapalat" w:cs="Sylfaen"/>
          <w:sz w:val="20"/>
          <w:lang w:val="ru-RU"/>
        </w:rPr>
        <w:t xml:space="preserve">прилагаемому документу </w:t>
      </w:r>
      <w:r xmlns:w="http://schemas.openxmlformats.org/wordprocessingml/2006/main" w:rsidRPr="002C3C13">
        <w:rPr>
          <w:rFonts w:ascii="GHEA Grapalat" w:hAnsi="GHEA Grapalat" w:cs="Sylfaen"/>
          <w:sz w:val="20"/>
          <w:lang w:val="af-ZA"/>
        </w:rPr>
        <w:t xml:space="preserve">№ 1 </w:t>
      </w:r>
      <w:r xmlns:w="http://schemas.openxmlformats.org/wordprocessingml/2006/main" w:rsidRPr="002C3C13">
        <w:rPr>
          <w:rFonts w:ascii="GHEA Grapalat" w:hAnsi="GHEA Grapalat" w:cs="Sylfaen"/>
          <w:sz w:val="20"/>
          <w:lang w:val="es-ES"/>
        </w:rPr>
        <w:t xml:space="preserve">.</w:t>
      </w:r>
    </w:p>
    <w:p w:rsidR="002C3C13" w:rsidRPr="002C3C13" w:rsidRDefault="002C3C13" w:rsidP="002C3C13">
      <w:pPr xmlns:w="http://schemas.openxmlformats.org/wordprocessingml/2006/main">
        <w:spacing w:line="276" w:lineRule="auto"/>
        <w:ind w:firstLine="567"/>
        <w:jc w:val="both"/>
        <w:rPr>
          <w:rFonts w:ascii="GHEA Grapalat" w:hAnsi="GHEA Grapalat" w:cs="Sylfaen"/>
          <w:sz w:val="20"/>
          <w:lang w:val="hy-AM"/>
        </w:rPr>
      </w:pPr>
      <w:r xmlns:w="http://schemas.openxmlformats.org/wordprocessingml/2006/main" w:rsidRPr="002C3C13">
        <w:rPr>
          <w:rFonts w:ascii="GHEA Grapalat" w:hAnsi="GHEA Grapalat" w:cs="Sylfaen"/>
          <w:sz w:val="20"/>
          <w:szCs w:val="20"/>
          <w:lang w:val="af-ZA" w:eastAsia="ru-RU"/>
        </w:rPr>
        <w:t xml:space="preserve">2.2 </w:t>
      </w:r>
      <w:r xmlns:w="http://schemas.openxmlformats.org/wordprocessingml/2006/main" w:rsidRPr="002C3C13">
        <w:rPr>
          <w:rFonts w:ascii="GHEA Grapalat" w:hAnsi="GHEA Grapalat" w:cs="Sylfaen"/>
          <w:sz w:val="20"/>
        </w:rPr>
        <w:t xml:space="preserve">агентство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договор</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копия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его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сторона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существование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человек</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данные </w:t>
      </w:r>
      <w:r xmlns:w="http://schemas.openxmlformats.org/wordprocessingml/2006/main" w:rsidRPr="002C3C13">
        <w:rPr>
          <w:rFonts w:ascii="GHEA Grapalat" w:hAnsi="GHEA Grapalat" w:cs="Sylfaen"/>
          <w:sz w:val="20"/>
          <w:lang w:val="af-ZA"/>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контракт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быть выполнено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агентство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через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2.3 </w:t>
      </w:r>
      <w:r xmlns:w="http://schemas.openxmlformats.org/wordprocessingml/2006/main" w:rsidRPr="002C3C13">
        <w:rPr>
          <w:rFonts w:ascii="GHEA Grapalat" w:hAnsi="GHEA Grapalat" w:cs="Sylfaen"/>
          <w:sz w:val="20"/>
          <w:lang w:val="hy-AM"/>
        </w:rPr>
        <w:t xml:space="preserve">сустав</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активность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контракт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если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участники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покупка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 процедуре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участвует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совместно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активность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порядке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консорциумом </w:t>
      </w:r>
      <w:r xmlns:w="http://schemas.openxmlformats.org/wordprocessingml/2006/main" w:rsidRPr="002C3C13">
        <w:rPr>
          <w:rFonts w:ascii="GHEA Grapalat" w:hAnsi="GHEA Grapalat" w:cs="Sylfaen"/>
          <w:sz w:val="20"/>
          <w:lang w:val="af-ZA"/>
        </w:rPr>
        <w:t xml:space="preserve">).</w:t>
      </w:r>
      <w:r xmlns:w="http://schemas.openxmlformats.org/wordprocessingml/2006/main" w:rsidRPr="002C3C13">
        <w:rPr>
          <w:rFonts w:ascii="GHEA Grapalat" w:hAnsi="GHEA Grapalat" w:cs="Sylfaen"/>
          <w:sz w:val="20"/>
          <w:vertAlign w:val="superscript"/>
          <w:lang w:val="af-ZA"/>
        </w:rPr>
        <w:footnoteReference xmlns:w="http://schemas.openxmlformats.org/wordprocessingml/2006/main" w:id="12"/>
      </w:r>
    </w:p>
    <w:p w:rsidR="00CD615E" w:rsidRPr="00CD615E" w:rsidRDefault="00CD615E" w:rsidP="00CD615E">
      <w:pPr xmlns:w="http://schemas.openxmlformats.org/wordprocessingml/2006/main">
        <w:rPr>
          <w:rFonts w:ascii="GHEA Grapalat" w:hAnsi="GHEA Grapalat" w:cs="Sylfaen"/>
          <w:sz w:val="20"/>
          <w:lang w:val="hy-AM"/>
        </w:rPr>
      </w:pPr>
      <w:r xmlns:w="http://schemas.openxmlformats.org/wordprocessingml/2006/main">
        <w:rPr>
          <w:rFonts w:ascii="GHEA Grapalat" w:hAnsi="GHEA Grapalat" w:cs="Sylfaen"/>
          <w:sz w:val="20"/>
          <w:lang w:val="af-ZA"/>
        </w:rPr>
        <w:t xml:space="preserve">2. </w:t>
      </w:r>
      <w:r xmlns:w="http://schemas.openxmlformats.org/wordprocessingml/2006/main" w:rsidRPr="00CD615E">
        <w:rPr>
          <w:rFonts w:ascii="Cambria Math" w:hAnsi="Cambria Math" w:cs="Cambria Math"/>
          <w:sz w:val="20"/>
          <w:lang w:val="af-ZA"/>
        </w:rPr>
        <w:t xml:space="preserve">4 </w:t>
      </w:r>
      <w:r xmlns:w="http://schemas.openxmlformats.org/wordprocessingml/2006/main" w:rsidRPr="00CD615E">
        <w:rPr>
          <w:rFonts w:ascii="GHEA Grapalat" w:hAnsi="GHEA Grapalat" w:cs="Sylfaen"/>
          <w:sz w:val="20"/>
          <w:lang w:val="af-ZA"/>
        </w:rPr>
        <w:t xml:space="preserve">рекомендации по основному персоналу, предложенному участником </w:t>
      </w:r>
      <w:r xmlns:w="http://schemas.openxmlformats.org/wordprocessingml/2006/main">
        <w:rPr>
          <w:rFonts w:ascii="GHEA Grapalat" w:hAnsi="GHEA Grapalat" w:cs="Sylfaen"/>
          <w:sz w:val="20"/>
          <w:lang w:val="hy-AM"/>
        </w:rPr>
        <w:t xml:space="preserve">, согласно </w:t>
      </w:r>
      <w:r xmlns:w="http://schemas.openxmlformats.org/wordprocessingml/2006/main" w:rsidRPr="00CD615E">
        <w:rPr>
          <w:rFonts w:ascii="GHEA Grapalat" w:hAnsi="GHEA Grapalat" w:cs="Sylfaen"/>
          <w:sz w:val="20"/>
          <w:lang w:val="af-ZA"/>
        </w:rPr>
        <w:t xml:space="preserve">Приложению 3 </w:t>
      </w:r>
      <w:r xmlns:w="http://schemas.openxmlformats.org/wordprocessingml/2006/main">
        <w:rPr>
          <w:rFonts w:ascii="GHEA Grapalat" w:hAnsi="GHEA Grapalat" w:cs="Sylfaen"/>
          <w:sz w:val="20"/>
          <w:lang w:val="hy-AM"/>
        </w:rPr>
        <w:t xml:space="preserve">.</w:t>
      </w:r>
    </w:p>
    <w:p w:rsidR="002C3C13" w:rsidRPr="002C3C13" w:rsidRDefault="002C3C13" w:rsidP="002C3C13">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2C3C13">
        <w:rPr>
          <w:rFonts w:ascii="GHEA Grapalat" w:hAnsi="GHEA Grapalat"/>
          <w:b/>
          <w:sz w:val="20"/>
          <w:szCs w:val="20"/>
          <w:lang w:val="es-ES"/>
        </w:rPr>
        <w:t xml:space="preserve">2) «Финансовый критерий» </w:t>
      </w:r>
      <w:r xmlns:w="http://schemas.openxmlformats.org/wordprocessingml/2006/main" w:rsidRPr="002C3C13">
        <w:rPr>
          <w:rFonts w:ascii="GHEA Grapalat" w:hAnsi="GHEA Grapalat" w:cs="Sylfaen"/>
          <w:sz w:val="20"/>
          <w:lang w:val="es-ES"/>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af-ZA"/>
        </w:rPr>
        <w:t xml:space="preserve">2,5 </w:t>
      </w:r>
      <w:r xmlns:w="http://schemas.openxmlformats.org/wordprocessingml/2006/main" w:rsidRPr="002C3C13">
        <w:rPr>
          <w:rFonts w:ascii="GHEA Grapalat" w:hAnsi="GHEA Grapalat" w:cs="Sylfaen"/>
          <w:sz w:val="20"/>
          <w:lang w:val="hy-AM"/>
        </w:rPr>
        <w:t xml:space="preserve">цена</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предложение </w:t>
      </w:r>
      <w:r xmlns:w="http://schemas.openxmlformats.org/wordprocessingml/2006/main" w:rsidRPr="002C3C13">
        <w:rPr>
          <w:rFonts w:ascii="GHEA Grapalat" w:hAnsi="GHEA Grapalat" w:cs="Sylfaen"/>
          <w:sz w:val="20"/>
          <w:lang w:val="af-ZA"/>
        </w:rPr>
        <w:t xml:space="preserve">в соответствии </w:t>
      </w:r>
      <w:r xmlns:w="http://schemas.openxmlformats.org/wordprocessingml/2006/main" w:rsidRPr="002C3C13">
        <w:rPr>
          <w:rFonts w:ascii="GHEA Grapalat" w:hAnsi="GHEA Grapalat" w:cs="Sylfaen"/>
          <w:sz w:val="20"/>
          <w:lang w:val="hy-AM"/>
        </w:rPr>
        <w:t xml:space="preserve">с</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Приложение </w:t>
      </w:r>
      <w:r xmlns:w="http://schemas.openxmlformats.org/wordprocessingml/2006/main" w:rsidRPr="002C3C13">
        <w:rPr>
          <w:rFonts w:ascii="GHEA Grapalat" w:hAnsi="GHEA Grapalat" w:cs="Sylfaen"/>
          <w:sz w:val="20"/>
          <w:lang w:val="af-ZA"/>
        </w:rPr>
        <w:t xml:space="preserve">№ 2 </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sz w:val="20"/>
          <w:lang w:val="af-ZA"/>
        </w:rPr>
        <w:t xml:space="preserve">Предложение цены </w:t>
      </w:r>
      <w:r xmlns:w="http://schemas.openxmlformats.org/wordprocessingml/2006/main" w:rsidRPr="002C3C13">
        <w:rPr>
          <w:rFonts w:ascii="GHEA Grapalat" w:hAnsi="GHEA Grapalat" w:cs="Sylfaen"/>
          <w:sz w:val="20"/>
          <w:lang w:val="hy-AM"/>
        </w:rPr>
        <w:t xml:space="preserve">подано.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добавлен</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ценный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пол</w:t>
      </w:r>
      <w:r xmlns:w="http://schemas.openxmlformats.org/wordprocessingml/2006/main" w:rsidRPr="002C3C13" w:rsidDel="001A1F55">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общий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из ингредиентов</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состоящий из</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расчет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hy-AM"/>
        </w:rPr>
        <w:t xml:space="preserve">в некотором смысле.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rPr>
        <w:t xml:space="preserve">Ценность</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компоненты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расчет </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открытие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или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другой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подробности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 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необходимый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представлено </w:t>
      </w:r>
      <w:r xmlns:w="http://schemas.openxmlformats.org/wordprocessingml/2006/main" w:rsidRPr="002C3C13">
        <w:rPr>
          <w:rFonts w:ascii="GHEA Grapalat" w:hAnsi="GHEA Grapalat" w:cs="Sylfaen"/>
          <w:sz w:val="20"/>
          <w:lang w:val="af-ZA"/>
        </w:rPr>
        <w:t xml:space="preserve">.</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2.6 С </w:t>
      </w:r>
      <w:r xmlns:w="http://schemas.openxmlformats.org/wordprocessingml/2006/main" w:rsidRPr="002C3C13">
        <w:rPr>
          <w:rFonts w:ascii="GHEA Grapalat" w:hAnsi="GHEA Grapalat" w:cs="Sylfaen"/>
          <w:sz w:val="20"/>
          <w:lang w:val="af-ZA"/>
        </w:rPr>
        <w:t xml:space="preserve">этим </w:t>
      </w:r>
      <w:r xmlns:w="http://schemas.openxmlformats.org/wordprocessingml/2006/main" w:rsidRPr="002C3C13">
        <w:rPr>
          <w:rFonts w:ascii="GHEA Grapalat" w:hAnsi="GHEA Grapalat" w:cs="Sylfaen"/>
          <w:sz w:val="20"/>
          <w:lang w:val="ru-RU"/>
        </w:rPr>
        <w:t xml:space="preserve">приглашением</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предназначено для </w:t>
      </w:r>
      <w:r xmlns:w="http://schemas.openxmlformats.org/wordprocessingml/2006/main" w:rsidRPr="002C3C13">
        <w:rPr>
          <w:rFonts w:ascii="GHEA Grapalat" w:hAnsi="GHEA Grapalat" w:cs="Sylfaen"/>
          <w:sz w:val="20"/>
          <w:lang w:val="es-ES"/>
        </w:rPr>
        <w:t xml:space="preserve">: m </w:t>
      </w:r>
      <w:r xmlns:w="http://schemas.openxmlformats.org/wordprocessingml/2006/main" w:rsidRPr="002C3C13">
        <w:rPr>
          <w:rFonts w:ascii="GHEA Grapalat" w:hAnsi="GHEA Grapalat" w:cs="Sylfaen"/>
          <w:sz w:val="20"/>
          <w:lang w:val="ru-RU"/>
        </w:rPr>
        <w:t xml:space="preserve">asnaksi</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составленный</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документы</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подписание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их</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представление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человек</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или</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последний</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авторизовано</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лицо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далее </w:t>
      </w:r>
      <w:r xmlns:w="http://schemas.openxmlformats.org/wordprocessingml/2006/main" w:rsidRPr="002C3C13">
        <w:rPr>
          <w:rFonts w:ascii="GHEA Grapalat" w:hAnsi="GHEA Grapalat" w:cs="Sylfaen"/>
          <w:sz w:val="20"/>
          <w:lang w:val="es-ES"/>
        </w:rPr>
        <w:t xml:space="preserve">именуемое </w:t>
      </w:r>
      <w:r xmlns:w="http://schemas.openxmlformats.org/wordprocessingml/2006/main" w:rsidRPr="002C3C13">
        <w:rPr>
          <w:rFonts w:ascii="GHEA Grapalat" w:hAnsi="GHEA Grapalat" w:cs="Sylfaen"/>
          <w:sz w:val="20"/>
          <w:lang w:val="ru-RU"/>
        </w:rPr>
        <w:t xml:space="preserve">агентом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Если</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приложение</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подарок</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агент </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затем</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по запросу</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представленный</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является</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последний</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что</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власть</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сдержанный</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быть</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о</w:t>
      </w:r>
      <w:r xmlns:w="http://schemas.openxmlformats.org/wordprocessingml/2006/main" w:rsidRPr="002C3C13">
        <w:rPr>
          <w:rFonts w:ascii="GHEA Grapalat" w:hAnsi="GHEA Grapalat" w:cs="Sylfaen"/>
          <w:sz w:val="20"/>
          <w:lang w:val="es-ES"/>
        </w:rPr>
        <w:t xml:space="preserve"> </w:t>
      </w:r>
      <w:r xmlns:w="http://schemas.openxmlformats.org/wordprocessingml/2006/main" w:rsidRPr="002C3C13">
        <w:rPr>
          <w:rFonts w:ascii="GHEA Grapalat" w:hAnsi="GHEA Grapalat" w:cs="Sylfaen"/>
          <w:sz w:val="20"/>
          <w:lang w:val="ru-RU"/>
        </w:rPr>
        <w:t xml:space="preserve">документ.</w:t>
      </w:r>
    </w:p>
    <w:p w:rsidR="002C3C13" w:rsidRPr="002C3C13" w:rsidRDefault="002C3C13" w:rsidP="002C3C13">
      <w:pPr xmlns:w="http://schemas.openxmlformats.org/wordprocessingml/2006/main">
        <w:ind w:firstLine="567"/>
        <w:jc w:val="both"/>
        <w:rPr>
          <w:rFonts w:ascii="GHEA Grapalat" w:hAnsi="GHEA Grapalat" w:cs="Sylfaen"/>
          <w:sz w:val="20"/>
          <w:lang w:val="af-ZA"/>
        </w:rPr>
      </w:pPr>
      <w:r xmlns:w="http://schemas.openxmlformats.org/wordprocessingml/2006/main" w:rsidRPr="002C3C13">
        <w:rPr>
          <w:rFonts w:ascii="GHEA Grapalat" w:hAnsi="GHEA Grapalat" w:cs="Sylfaen"/>
          <w:sz w:val="20"/>
          <w:lang w:val="hy-AM"/>
        </w:rPr>
        <w:t xml:space="preserve">2.7</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Приложение</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включено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оригинал</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документы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вместо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может</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являются</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представлено</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их</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нотариус</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чтобы</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проверенный</w:t>
      </w:r>
      <w:r xmlns:w="http://schemas.openxmlformats.org/wordprocessingml/2006/main" w:rsidRPr="002C3C13">
        <w:rPr>
          <w:rFonts w:ascii="GHEA Grapalat" w:hAnsi="GHEA Grapalat" w:cs="Sylfaen"/>
          <w:sz w:val="20"/>
          <w:lang w:val="af-ZA"/>
        </w:rPr>
        <w:t xml:space="preserve"> </w:t>
      </w:r>
      <w:r xmlns:w="http://schemas.openxmlformats.org/wordprocessingml/2006/main" w:rsidRPr="002C3C13">
        <w:rPr>
          <w:rFonts w:ascii="GHEA Grapalat" w:hAnsi="GHEA Grapalat" w:cs="Sylfaen"/>
          <w:sz w:val="20"/>
          <w:lang w:val="ru-RU"/>
        </w:rPr>
        <w:t xml:space="preserve">примеры.</w:t>
      </w:r>
    </w:p>
    <w:p w:rsidR="002E14DC" w:rsidRPr="003F3FE5" w:rsidRDefault="002E14DC" w:rsidP="002E14DC">
      <w:pPr>
        <w:jc w:val="center"/>
        <w:rPr>
          <w:rFonts w:ascii="Arial Armenian" w:hAnsi="Arial Armenian"/>
          <w:b/>
          <w:sz w:val="20"/>
          <w:lang w:val="af-ZA"/>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r w:rsidRPr="003F3FE5">
        <w:rPr>
          <w:rFonts w:ascii="Arial Armenian" w:hAnsi="Arial Armenian" w:cs="Sylfaen"/>
          <w:b/>
          <w:sz w:val="20"/>
          <w:szCs w:val="20"/>
          <w:lang w:val="es-ES" w:eastAsia="ru-RU"/>
        </w:rPr>
        <w:br w:type="page"/>
      </w:r>
    </w:p>
    <w:p w:rsidR="00427A2F" w:rsidRPr="003F3FE5" w:rsidRDefault="00427A2F" w:rsidP="000C23E2">
      <w:pPr>
        <w:pStyle w:val="norm"/>
        <w:spacing w:line="240" w:lineRule="auto"/>
        <w:ind w:firstLine="284"/>
        <w:jc w:val="right"/>
        <w:rPr>
          <w:rFonts w:cs="Sylfaen"/>
          <w:b/>
          <w:sz w:val="20"/>
          <w:lang w:val="es-ES"/>
        </w:rPr>
      </w:pPr>
    </w:p>
    <w:p w:rsidR="000C23E2" w:rsidRPr="003F3FE5" w:rsidRDefault="000C23E2" w:rsidP="000C23E2">
      <w:pPr xmlns:w="http://schemas.openxmlformats.org/wordprocessingml/2006/main">
        <w:pStyle w:val="norm"/>
        <w:spacing w:line="240" w:lineRule="auto"/>
        <w:ind w:firstLine="284"/>
        <w:jc w:val="right"/>
        <w:rPr>
          <w:rFonts w:cs="Arial"/>
          <w:b/>
          <w:sz w:val="20"/>
          <w:lang w:val="es-ES"/>
        </w:rPr>
      </w:pPr>
      <w:r xmlns:w="http://schemas.openxmlformats.org/wordprocessingml/2006/main" w:rsidRPr="003F3FE5">
        <w:rPr>
          <w:rFonts w:ascii="Arial" w:hAnsi="Arial" w:cs="Arial"/>
          <w:b/>
          <w:sz w:val="20"/>
          <w:lang w:val="es-ES"/>
        </w:rPr>
        <w:t xml:space="preserve">Приложение </w:t>
      </w:r>
      <w:r xmlns:w="http://schemas.openxmlformats.org/wordprocessingml/2006/main" w:rsidRPr="003F3FE5">
        <w:rPr>
          <w:rFonts w:cs="Arial"/>
          <w:b/>
          <w:sz w:val="20"/>
          <w:lang w:val="es-ES"/>
        </w:rPr>
        <w:t xml:space="preserve">№ 1</w:t>
      </w:r>
    </w:p>
    <w:p w:rsidR="000C23E2" w:rsidRPr="003F3FE5" w:rsidRDefault="00CD615E" w:rsidP="000C23E2">
      <w:pPr xmlns:w="http://schemas.openxmlformats.org/wordprocessingml/2006/main">
        <w:pStyle w:val="31"/>
        <w:spacing w:line="240" w:lineRule="auto"/>
        <w:jc w:val="right"/>
        <w:rPr>
          <w:rFonts w:ascii="Arial Armenian" w:hAnsi="Arial Armenian" w:cs="Arial"/>
          <w:b/>
          <w:lang w:val="es-ES"/>
        </w:rPr>
      </w:pPr>
      <w:r xmlns:w="http://schemas.openxmlformats.org/wordprocessingml/2006/main">
        <w:rPr>
          <w:rFonts w:ascii="Sylfaen" w:hAnsi="Sylfaen" w:cs="Sylfaen"/>
          <w:b/>
          <w:lang w:val="ru-RU"/>
        </w:rPr>
        <w:t xml:space="preserve">LM-TH-GHSDB-26/07</w:t>
      </w:r>
      <w:r xmlns:w="http://schemas.openxmlformats.org/wordprocessingml/2006/main" w:rsidR="003F3FE5" w:rsidRPr="00992F66">
        <w:rPr>
          <w:rFonts w:ascii="Arial Armenian" w:hAnsi="Arial Armenian" w:cs="Arial"/>
          <w:b/>
          <w:lang w:val="es-ES"/>
        </w:rPr>
        <w:t xml:space="preserve">  </w:t>
      </w:r>
      <w:r xmlns:w="http://schemas.openxmlformats.org/wordprocessingml/2006/main" w:rsidR="00427A2F" w:rsidRPr="003F3FE5">
        <w:rPr>
          <w:rFonts w:ascii="Arial Armenian" w:hAnsi="Arial Armenian"/>
          <w:b/>
          <w:lang w:val="hy-AM"/>
        </w:rPr>
        <w:t xml:space="preserve"> </w:t>
      </w:r>
      <w:r xmlns:w="http://schemas.openxmlformats.org/wordprocessingml/2006/main" w:rsidR="000C23E2" w:rsidRPr="003F3FE5">
        <w:rPr>
          <w:rFonts w:ascii="Arial" w:hAnsi="Arial" w:cs="Arial"/>
          <w:b/>
          <w:lang w:val="es-ES"/>
        </w:rPr>
        <w:t xml:space="preserve">с кодом</w:t>
      </w:r>
    </w:p>
    <w:p w:rsidR="000C23E2" w:rsidRPr="003F3FE5" w:rsidRDefault="00F87530" w:rsidP="000C23E2">
      <w:pPr xmlns:w="http://schemas.openxmlformats.org/wordprocessingml/2006/main">
        <w:pStyle w:val="31"/>
        <w:spacing w:line="240" w:lineRule="auto"/>
        <w:jc w:val="right"/>
        <w:rPr>
          <w:rFonts w:ascii="Arial Armenian" w:hAnsi="Arial Armenian" w:cs="Arial"/>
          <w:b/>
          <w:lang w:val="es-ES"/>
        </w:rPr>
      </w:pPr>
      <w:r xmlns:w="http://schemas.openxmlformats.org/wordprocessingml/2006/main" w:rsidRPr="003F3FE5">
        <w:rPr>
          <w:rFonts w:ascii="Arial" w:hAnsi="Arial" w:cs="Arial"/>
          <w:b/>
          <w:lang w:val="es-ES"/>
        </w:rPr>
        <w:t xml:space="preserve">цитата</w:t>
      </w:r>
      <w:r xmlns:w="http://schemas.openxmlformats.org/wordprocessingml/2006/main" w:rsidRPr="003F3FE5">
        <w:rPr>
          <w:rFonts w:ascii="Arial Armenian" w:hAnsi="Arial Armenian" w:cs="Sylfaen"/>
          <w:b/>
          <w:lang w:val="es-ES"/>
        </w:rPr>
        <w:t xml:space="preserve"> </w:t>
      </w:r>
      <w:r xmlns:w="http://schemas.openxmlformats.org/wordprocessingml/2006/main" w:rsidRPr="003F3FE5">
        <w:rPr>
          <w:rFonts w:ascii="Arial" w:hAnsi="Arial" w:cs="Arial"/>
          <w:b/>
          <w:lang w:val="es-ES"/>
        </w:rPr>
        <w:t xml:space="preserve">опрос</w:t>
      </w:r>
      <w:r xmlns:w="http://schemas.openxmlformats.org/wordprocessingml/2006/main" w:rsidR="000C23E2" w:rsidRPr="003F3FE5">
        <w:rPr>
          <w:rFonts w:ascii="Arial Armenian" w:hAnsi="Arial Armenian" w:cs="Arial"/>
          <w:b/>
          <w:lang w:val="es-ES"/>
        </w:rPr>
        <w:t xml:space="preserve"> </w:t>
      </w:r>
      <w:r xmlns:w="http://schemas.openxmlformats.org/wordprocessingml/2006/main" w:rsidR="000C23E2" w:rsidRPr="003F3FE5">
        <w:rPr>
          <w:rFonts w:ascii="Arial" w:hAnsi="Arial" w:cs="Arial"/>
          <w:b/>
          <w:lang w:val="es-ES"/>
        </w:rPr>
        <w:t xml:space="preserve">приглашение</w:t>
      </w:r>
    </w:p>
    <w:p w:rsidR="000C23E2" w:rsidRPr="003F3FE5" w:rsidRDefault="000C23E2" w:rsidP="000C23E2">
      <w:pPr>
        <w:jc w:val="center"/>
        <w:rPr>
          <w:rFonts w:ascii="Arial Armenian" w:hAnsi="Arial Armenian" w:cs="Sylfaen"/>
          <w:b/>
          <w:lang w:val="es-ES"/>
        </w:rPr>
      </w:pPr>
    </w:p>
    <w:p w:rsidR="000C23E2" w:rsidRPr="003F3FE5" w:rsidRDefault="000C23E2" w:rsidP="000C23E2">
      <w:pPr xmlns:w="http://schemas.openxmlformats.org/wordprocessingml/2006/main">
        <w:jc w:val="center"/>
        <w:rPr>
          <w:rFonts w:ascii="Arial Armenian" w:hAnsi="Arial Armenian" w:cs="Arial"/>
          <w:b/>
          <w:lang w:val="es-ES"/>
        </w:rPr>
      </w:pPr>
      <w:r xmlns:w="http://schemas.openxmlformats.org/wordprocessingml/2006/main" w:rsidRPr="003F3FE5">
        <w:rPr>
          <w:rFonts w:ascii="Arial" w:hAnsi="Arial" w:cs="Arial"/>
          <w:b/>
          <w:lang w:val="es-ES"/>
        </w:rPr>
        <w:t xml:space="preserve">ЗАЯВЛЕНИЕ-ПРЕДЛОЖЕНИЕ </w:t>
      </w:r>
      <w:r xmlns:w="http://schemas.openxmlformats.org/wordprocessingml/2006/main" w:rsidRPr="003F3FE5">
        <w:rPr>
          <w:rFonts w:ascii="Arial Armenian" w:hAnsi="Arial Armenian" w:cs="Sylfaen"/>
          <w:b/>
          <w:lang w:val="es-ES"/>
        </w:rPr>
        <w:t xml:space="preserve">*</w:t>
      </w:r>
    </w:p>
    <w:p w:rsidR="000C23E2" w:rsidRPr="003F3FE5" w:rsidRDefault="00F87530" w:rsidP="000C23E2">
      <w:pPr xmlns:w="http://schemas.openxmlformats.org/wordprocessingml/2006/main">
        <w:pStyle w:val="6"/>
        <w:jc w:val="center"/>
        <w:rPr>
          <w:rFonts w:ascii="Arial Armenian" w:hAnsi="Arial Armenian" w:cs="Arial"/>
          <w:color w:val="auto"/>
          <w:sz w:val="24"/>
          <w:szCs w:val="24"/>
          <w:lang w:val="es-ES"/>
        </w:rPr>
      </w:pPr>
      <w:r xmlns:w="http://schemas.openxmlformats.org/wordprocessingml/2006/main" w:rsidRPr="003F3FE5">
        <w:rPr>
          <w:rFonts w:ascii="Arial" w:hAnsi="Arial" w:cs="Arial"/>
          <w:color w:val="auto"/>
          <w:sz w:val="24"/>
          <w:szCs w:val="24"/>
          <w:lang w:val="es-ES"/>
        </w:rPr>
        <w:t xml:space="preserve">цитата</w:t>
      </w:r>
      <w:r xmlns:w="http://schemas.openxmlformats.org/wordprocessingml/2006/main" w:rsidRPr="003F3FE5">
        <w:rPr>
          <w:rFonts w:ascii="Arial Armenian" w:hAnsi="Arial Armenian" w:cs="Sylfaen"/>
          <w:color w:val="auto"/>
          <w:sz w:val="24"/>
          <w:szCs w:val="24"/>
          <w:lang w:val="es-ES"/>
        </w:rPr>
        <w:t xml:space="preserve"> </w:t>
      </w:r>
      <w:r xmlns:w="http://schemas.openxmlformats.org/wordprocessingml/2006/main" w:rsidRPr="003F3FE5">
        <w:rPr>
          <w:rFonts w:ascii="Arial" w:hAnsi="Arial" w:cs="Arial"/>
          <w:color w:val="auto"/>
          <w:sz w:val="24"/>
          <w:szCs w:val="24"/>
          <w:lang w:val="es-ES"/>
        </w:rPr>
        <w:t xml:space="preserve">опрос</w:t>
      </w:r>
      <w:r xmlns:w="http://schemas.openxmlformats.org/wordprocessingml/2006/main" w:rsidR="000C23E2" w:rsidRPr="003F3FE5">
        <w:rPr>
          <w:rFonts w:ascii="Arial Armenian" w:hAnsi="Arial Armenian" w:cs="Sylfaen"/>
          <w:color w:val="auto"/>
          <w:sz w:val="24"/>
          <w:szCs w:val="24"/>
          <w:lang w:val="es-ES"/>
        </w:rPr>
        <w:t xml:space="preserve"> </w:t>
      </w:r>
      <w:r xmlns:w="http://schemas.openxmlformats.org/wordprocessingml/2006/main" w:rsidR="000C23E2" w:rsidRPr="003F3FE5">
        <w:rPr>
          <w:rFonts w:ascii="Arial" w:hAnsi="Arial" w:cs="Arial"/>
          <w:color w:val="auto"/>
          <w:sz w:val="24"/>
          <w:szCs w:val="24"/>
          <w:lang w:val="es-ES"/>
        </w:rPr>
        <w:t xml:space="preserve">участвовать</w:t>
      </w:r>
      <w:r xmlns:w="http://schemas.openxmlformats.org/wordprocessingml/2006/main" w:rsidR="000C23E2" w:rsidRPr="003F3FE5">
        <w:rPr>
          <w:rFonts w:ascii="Arial Armenian" w:hAnsi="Arial Armenian" w:cs="Arial"/>
          <w:color w:val="auto"/>
          <w:sz w:val="24"/>
          <w:szCs w:val="24"/>
          <w:lang w:val="es-ES"/>
        </w:rPr>
        <w:t xml:space="preserve">  </w:t>
      </w:r>
    </w:p>
    <w:p w:rsidR="000C23E2" w:rsidRPr="003F3FE5" w:rsidRDefault="000C23E2" w:rsidP="000C23E2">
      <w:pPr>
        <w:rPr>
          <w:rFonts w:ascii="Arial Armenian" w:hAnsi="Arial Armenian"/>
          <w:lang w:val="es-ES" w:eastAsia="ru-RU"/>
        </w:rPr>
      </w:pPr>
    </w:p>
    <w:p w:rsidR="000C23E2" w:rsidRPr="003F3FE5" w:rsidRDefault="000C23E2" w:rsidP="000C23E2">
      <w:pPr xmlns:w="http://schemas.openxmlformats.org/wordprocessingml/2006/main">
        <w:jc w:val="both"/>
        <w:rPr>
          <w:rFonts w:ascii="Arial Armenian" w:hAnsi="Arial Armenian" w:cs="Arial"/>
          <w:sz w:val="20"/>
          <w:szCs w:val="20"/>
          <w:lang w:val="es-ES"/>
        </w:rPr>
      </w:pP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lang w:val="es-ES"/>
        </w:rPr>
        <w:t xml:space="preserve"> </w:t>
      </w:r>
      <w:r xmlns:w="http://schemas.openxmlformats.org/wordprocessingml/2006/main" w:rsidRPr="003F3FE5">
        <w:rPr>
          <w:rFonts w:ascii="Arial" w:hAnsi="Arial" w:cs="Arial"/>
          <w:sz w:val="20"/>
          <w:szCs w:val="20"/>
          <w:lang w:val="es-ES"/>
        </w:rPr>
        <w:t xml:space="preserve">отчеты</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что </w:t>
      </w:r>
      <w:r xmlns:w="http://schemas.openxmlformats.org/wordprocessingml/2006/main" w:rsidRPr="003F3FE5">
        <w:rPr>
          <w:rFonts w:ascii="Arial Armenian" w:hAnsi="Arial Armenian" w:cs="Arial"/>
          <w:sz w:val="20"/>
          <w:szCs w:val="20"/>
          <w:lang w:val="es-ES"/>
        </w:rPr>
        <w:t xml:space="preserve">это</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желание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имеет</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участвовать</w:t>
      </w:r>
    </w:p>
    <w:p w:rsidR="000C23E2" w:rsidRPr="003F3FE5" w:rsidRDefault="000C23E2" w:rsidP="000C23E2">
      <w:pPr xmlns:w="http://schemas.openxmlformats.org/wordprocessingml/2006/main">
        <w:jc w:val="both"/>
        <w:rPr>
          <w:rFonts w:ascii="Arial Armenian" w:hAnsi="Arial Armenian"/>
          <w:sz w:val="22"/>
          <w:szCs w:val="22"/>
          <w:vertAlign w:val="superscript"/>
          <w:lang w:val="es-ES"/>
        </w:rPr>
      </w:pPr>
      <w:r xmlns:w="http://schemas.openxmlformats.org/wordprocessingml/2006/main" w:rsidRPr="003F3FE5">
        <w:rPr>
          <w:rFonts w:ascii="Arial Armenian" w:hAnsi="Arial Armenian"/>
          <w:vertAlign w:val="superscript"/>
          <w:lang w:val="es-ES"/>
        </w:rPr>
        <w:t xml:space="preserve">               </w:t>
      </w:r>
      <w:r xmlns:w="http://schemas.openxmlformats.org/wordprocessingml/2006/main" w:rsidRPr="003F3FE5">
        <w:rPr>
          <w:rFonts w:ascii="Arial Armenian" w:hAnsi="Arial Armenian"/>
          <w:lang w:val="es-ES"/>
        </w:rPr>
        <w:t xml:space="preserve">            </w:t>
      </w:r>
      <w:r xmlns:w="http://schemas.openxmlformats.org/wordprocessingml/2006/main" w:rsidRPr="003F3FE5">
        <w:rPr>
          <w:rFonts w:ascii="Arial" w:hAnsi="Arial" w:cs="Arial"/>
          <w:vertAlign w:val="superscript"/>
          <w:lang w:val="es-ES"/>
        </w:rPr>
        <w:t xml:space="preserve">участник</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имя</w:t>
      </w:r>
      <w:r xmlns:w="http://schemas.openxmlformats.org/wordprocessingml/2006/main" w:rsidRPr="003F3FE5">
        <w:rPr>
          <w:rFonts w:ascii="Arial Armenian" w:hAnsi="Arial Armenian" w:cs="Arial"/>
          <w:vertAlign w:val="superscript"/>
          <w:lang w:val="es-ES"/>
        </w:rPr>
        <w:t xml:space="preserve"> </w:t>
      </w:r>
    </w:p>
    <w:p w:rsidR="000C23E2" w:rsidRPr="003F3FE5" w:rsidRDefault="00F36ACA" w:rsidP="000C23E2">
      <w:pPr xmlns:w="http://schemas.openxmlformats.org/wordprocessingml/2006/main">
        <w:jc w:val="both"/>
        <w:rPr>
          <w:rFonts w:ascii="Arial Armenian" w:hAnsi="Arial Armenian"/>
          <w:sz w:val="22"/>
          <w:szCs w:val="22"/>
          <w:u w:val="single"/>
          <w:lang w:val="es-ES"/>
        </w:rPr>
      </w:pPr>
      <w:r xmlns:w="http://schemas.openxmlformats.org/wordprocessingml/2006/main" w:rsidRPr="003F3FE5">
        <w:rPr>
          <w:rFonts w:ascii="Arial" w:hAnsi="Arial" w:cs="Arial"/>
          <w:b/>
          <w:sz w:val="22"/>
          <w:szCs w:val="22"/>
          <w:u w:val="single"/>
          <w:lang w:val="hy-AM"/>
        </w:rPr>
        <w:t xml:space="preserve">Туманян</w:t>
      </w:r>
      <w:r xmlns:w="http://schemas.openxmlformats.org/wordprocessingml/2006/main" w:rsidR="00504B51" w:rsidRPr="003F3FE5">
        <w:rPr>
          <w:rFonts w:ascii="Arial Armenian" w:hAnsi="Arial Armenian"/>
          <w:b/>
          <w:sz w:val="22"/>
          <w:szCs w:val="22"/>
          <w:u w:val="single"/>
          <w:lang w:val="hy-AM"/>
        </w:rPr>
        <w:t xml:space="preserve"> </w:t>
      </w:r>
      <w:r xmlns:w="http://schemas.openxmlformats.org/wordprocessingml/2006/main" w:rsidR="00504B51" w:rsidRPr="003F3FE5">
        <w:rPr>
          <w:rFonts w:ascii="Arial" w:hAnsi="Arial" w:cs="Arial"/>
          <w:b/>
          <w:sz w:val="22"/>
          <w:szCs w:val="22"/>
          <w:u w:val="single"/>
          <w:lang w:val="hy-AM"/>
        </w:rPr>
        <w:t xml:space="preserve">муниципалитет</w:t>
      </w:r>
      <w:r xmlns:w="http://schemas.openxmlformats.org/wordprocessingml/2006/main" w:rsidR="00504B51" w:rsidRPr="003F3FE5">
        <w:rPr>
          <w:rFonts w:ascii="Arial Armenian" w:hAnsi="Arial Armenian"/>
          <w:b/>
          <w:sz w:val="22"/>
          <w:szCs w:val="22"/>
          <w:u w:val="single"/>
          <w:lang w:val="hy-AM"/>
        </w:rPr>
        <w:t xml:space="preserve"> </w:t>
      </w:r>
      <w:r xmlns:w="http://schemas.openxmlformats.org/wordprocessingml/2006/main" w:rsidR="000C23E2" w:rsidRPr="003F3FE5">
        <w:rPr>
          <w:rFonts w:ascii="Arial Armenian" w:hAnsi="Arial Armenian" w:cs="Sylfaen"/>
          <w:sz w:val="20"/>
          <w:szCs w:val="20"/>
          <w:lang w:val="es-ES"/>
        </w:rPr>
        <w:t xml:space="preserve"> </w:t>
      </w:r>
      <w:r xmlns:w="http://schemas.openxmlformats.org/wordprocessingml/2006/main" w:rsidR="000C23E2" w:rsidRPr="003F3FE5">
        <w:rPr>
          <w:rFonts w:ascii="Arial" w:hAnsi="Arial" w:cs="Arial"/>
          <w:sz w:val="20"/>
          <w:szCs w:val="20"/>
          <w:lang w:val="es-ES"/>
        </w:rPr>
        <w:t xml:space="preserve">к</w:t>
      </w:r>
      <w:r xmlns:w="http://schemas.openxmlformats.org/wordprocessingml/2006/main" w:rsidR="000C23E2" w:rsidRPr="003F3FE5">
        <w:rPr>
          <w:rFonts w:ascii="Arial Armenian" w:hAnsi="Arial Armenian"/>
          <w:sz w:val="22"/>
          <w:szCs w:val="22"/>
          <w:lang w:val="es-ES"/>
        </w:rPr>
        <w:t xml:space="preserve"> </w:t>
      </w:r>
      <w:r xmlns:w="http://schemas.openxmlformats.org/wordprocessingml/2006/main" w:rsidR="00504B51" w:rsidRPr="003F3FE5">
        <w:rPr>
          <w:rFonts w:ascii="Arial Armenian" w:hAnsi="Arial Armenian"/>
          <w:sz w:val="20"/>
          <w:szCs w:val="20"/>
          <w:lang w:val="hy-AM"/>
        </w:rPr>
        <w:t xml:space="preserve"> </w:t>
      </w:r>
      <w:r xmlns:w="http://schemas.openxmlformats.org/wordprocessingml/2006/main" w:rsidR="00CD615E" w:rsidRPr="00CD615E">
        <w:rPr>
          <w:rFonts w:ascii="Sylfaen" w:hAnsi="Sylfaen" w:cs="Sylfaen"/>
          <w:b/>
          <w:sz w:val="20"/>
          <w:szCs w:val="20"/>
          <w:lang w:val="ru-RU"/>
        </w:rPr>
        <w:t xml:space="preserve">LM-TH-GHSDB-26/07</w:t>
      </w:r>
      <w:r xmlns:w="http://schemas.openxmlformats.org/wordprocessingml/2006/main" w:rsidR="003F3FE5" w:rsidRPr="003F3FE5">
        <w:rPr>
          <w:rFonts w:ascii="Arial Armenian" w:hAnsi="Arial Armenian" w:cs="Arial"/>
          <w:lang w:val="es-ES"/>
        </w:rPr>
        <w:t xml:space="preserve">  </w:t>
      </w:r>
      <w:r xmlns:w="http://schemas.openxmlformats.org/wordprocessingml/2006/main" w:rsidR="00427A2F" w:rsidRPr="003F3FE5">
        <w:rPr>
          <w:rFonts w:ascii="Arial Armenian" w:hAnsi="Arial Armenian"/>
          <w:lang w:val="es-ES"/>
        </w:rPr>
        <w:t xml:space="preserve"> </w:t>
      </w:r>
      <w:r xmlns:w="http://schemas.openxmlformats.org/wordprocessingml/2006/main" w:rsidR="000C23E2" w:rsidRPr="003F3FE5">
        <w:rPr>
          <w:rFonts w:ascii="Arial" w:hAnsi="Arial" w:cs="Arial"/>
          <w:sz w:val="20"/>
          <w:szCs w:val="20"/>
          <w:lang w:val="es-ES"/>
        </w:rPr>
        <w:t xml:space="preserve">с кодом</w:t>
      </w:r>
      <w:r xmlns:w="http://schemas.openxmlformats.org/wordprocessingml/2006/main" w:rsidR="000C23E2" w:rsidRPr="003F3FE5">
        <w:rPr>
          <w:rFonts w:ascii="Arial Armenian" w:hAnsi="Arial Armenian" w:cs="Sylfaen"/>
          <w:sz w:val="20"/>
          <w:szCs w:val="20"/>
          <w:lang w:val="es-ES"/>
        </w:rPr>
        <w:t xml:space="preserve"> </w:t>
      </w:r>
      <w:r xmlns:w="http://schemas.openxmlformats.org/wordprocessingml/2006/main" w:rsidR="000C23E2" w:rsidRPr="003F3FE5">
        <w:rPr>
          <w:rFonts w:ascii="Arial" w:hAnsi="Arial" w:cs="Arial"/>
          <w:sz w:val="20"/>
          <w:szCs w:val="20"/>
          <w:lang w:val="es-ES"/>
        </w:rPr>
        <w:t xml:space="preserve">объявлено</w:t>
      </w:r>
    </w:p>
    <w:p w:rsidR="000C23E2" w:rsidRPr="003F3FE5" w:rsidRDefault="000C23E2" w:rsidP="000C23E2">
      <w:pPr xmlns:w="http://schemas.openxmlformats.org/wordprocessingml/2006/main">
        <w:jc w:val="both"/>
        <w:rPr>
          <w:rFonts w:ascii="Arial Armenian" w:hAnsi="Arial Armenian" w:cs="Sylfaen"/>
          <w:vertAlign w:val="superscript"/>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клиенты</w:t>
      </w: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имя</w:t>
      </w:r>
    </w:p>
    <w:p w:rsidR="000C23E2" w:rsidRPr="003F3FE5" w:rsidRDefault="00F87530"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w:hAnsi="Arial" w:cs="Arial"/>
          <w:sz w:val="20"/>
          <w:szCs w:val="20"/>
          <w:lang w:val="es-ES"/>
        </w:rPr>
        <w:t xml:space="preserve">цитата</w:t>
      </w:r>
      <w:r xmlns:w="http://schemas.openxmlformats.org/wordprocessingml/2006/main" w:rsidRPr="003F3FE5">
        <w:rPr>
          <w:rFonts w:ascii="Arial Armenian" w:hAnsi="Arial Armenian" w:cs="Sylfaen"/>
          <w:sz w:val="20"/>
          <w:szCs w:val="20"/>
          <w:lang w:val="es-ES"/>
        </w:rPr>
        <w:t xml:space="preserve"> </w:t>
      </w:r>
      <w:r xmlns:w="http://schemas.openxmlformats.org/wordprocessingml/2006/main" w:rsidRPr="003F3FE5">
        <w:rPr>
          <w:rFonts w:ascii="Arial" w:hAnsi="Arial" w:cs="Arial"/>
          <w:sz w:val="20"/>
          <w:szCs w:val="20"/>
          <w:lang w:val="es-ES"/>
        </w:rPr>
        <w:t xml:space="preserve">опрос</w:t>
      </w:r>
      <w:r xmlns:w="http://schemas.openxmlformats.org/wordprocessingml/2006/main" w:rsidR="000C23E2" w:rsidRPr="003F3FE5">
        <w:rPr>
          <w:rFonts w:ascii="Arial Armenian" w:hAnsi="Arial Armenian" w:cs="Arial"/>
          <w:sz w:val="16"/>
          <w:szCs w:val="16"/>
          <w:lang w:val="es-ES"/>
        </w:rPr>
        <w:t xml:space="preserve"> </w:t>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 xml:space="preserve">    </w:t>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ab xmlns:w="http://schemas.openxmlformats.org/wordprocessingml/2006/main"/>
      </w:r>
      <w:r xmlns:w="http://schemas.openxmlformats.org/wordprocessingml/2006/main" w:rsidR="000C23E2" w:rsidRPr="003F3FE5">
        <w:rPr>
          <w:rFonts w:ascii="Arial Armenian" w:hAnsi="Arial Armenian"/>
          <w:u w:val="single"/>
          <w:lang w:val="es-ES"/>
        </w:rPr>
        <w:t xml:space="preserve">     </w:t>
      </w:r>
      <w:r xmlns:w="http://schemas.openxmlformats.org/wordprocessingml/2006/main" w:rsidR="000C23E2" w:rsidRPr="003F3FE5">
        <w:rPr>
          <w:rFonts w:ascii="Arial Armenian" w:hAnsi="Arial Armenian" w:cs="Sylfaen"/>
          <w:sz w:val="20"/>
          <w:szCs w:val="20"/>
          <w:lang w:val="es-ES"/>
        </w:rPr>
        <w:t xml:space="preserve"> </w:t>
      </w:r>
      <w:r xmlns:w="http://schemas.openxmlformats.org/wordprocessingml/2006/main" w:rsidR="000C23E2" w:rsidRPr="003F3FE5">
        <w:rPr>
          <w:rFonts w:ascii="Arial" w:hAnsi="Arial" w:cs="Arial"/>
          <w:sz w:val="20"/>
          <w:szCs w:val="20"/>
          <w:lang w:val="es-ES"/>
        </w:rPr>
        <w:t xml:space="preserve">доза </w:t>
      </w:r>
      <w:r xmlns:w="http://schemas.openxmlformats.org/wordprocessingml/2006/main" w:rsidR="000C23E2" w:rsidRPr="003F3FE5">
        <w:rPr>
          <w:rFonts w:ascii="Arial Armenian" w:hAnsi="Arial Armenian" w:cs="Arial"/>
          <w:sz w:val="20"/>
          <w:szCs w:val="20"/>
          <w:lang w:val="es-ES"/>
        </w:rPr>
        <w:t xml:space="preserve">( </w:t>
      </w:r>
      <w:r xmlns:w="http://schemas.openxmlformats.org/wordprocessingml/2006/main" w:rsidR="000C23E2" w:rsidRPr="003F3FE5">
        <w:rPr>
          <w:rFonts w:ascii="Arial" w:hAnsi="Arial" w:cs="Arial"/>
          <w:sz w:val="20"/>
          <w:szCs w:val="20"/>
          <w:lang w:val="es-ES"/>
        </w:rPr>
        <w:t xml:space="preserve">с </w:t>
      </w:r>
      <w:r xmlns:w="http://schemas.openxmlformats.org/wordprocessingml/2006/main" w:rsidR="000C23E2" w:rsidRPr="003F3FE5">
        <w:rPr>
          <w:rFonts w:ascii="Arial Armenian" w:hAnsi="Arial Armenian" w:cs="Arial"/>
          <w:sz w:val="20"/>
          <w:szCs w:val="20"/>
          <w:lang w:val="es-ES"/>
        </w:rPr>
        <w:t xml:space="preserve">) </w:t>
      </w:r>
      <w:r xmlns:w="http://schemas.openxmlformats.org/wordprocessingml/2006/main" w:rsidR="000C23E2" w:rsidRPr="003F3FE5">
        <w:rPr>
          <w:rFonts w:ascii="Arial" w:hAnsi="Arial" w:cs="Arial"/>
          <w:sz w:val="20"/>
          <w:szCs w:val="20"/>
          <w:lang w:val="es-ES"/>
        </w:rPr>
        <w:t xml:space="preserve">и</w:t>
      </w:r>
      <w:r xmlns:w="http://schemas.openxmlformats.org/wordprocessingml/2006/main" w:rsidR="000C23E2" w:rsidRPr="003F3FE5">
        <w:rPr>
          <w:rFonts w:ascii="Arial Armenian" w:hAnsi="Arial Armenian" w:cs="Arial"/>
          <w:sz w:val="20"/>
          <w:szCs w:val="20"/>
          <w:lang w:val="es-ES"/>
        </w:rPr>
        <w:t xml:space="preserve"> </w:t>
      </w:r>
      <w:r xmlns:w="http://schemas.openxmlformats.org/wordprocessingml/2006/main" w:rsidR="000C23E2" w:rsidRPr="003F3FE5">
        <w:rPr>
          <w:rFonts w:ascii="Arial" w:hAnsi="Arial" w:cs="Arial"/>
          <w:sz w:val="20"/>
          <w:szCs w:val="20"/>
          <w:lang w:val="es-ES"/>
        </w:rPr>
        <w:t xml:space="preserve">приглашение</w:t>
      </w:r>
      <w:r xmlns:w="http://schemas.openxmlformats.org/wordprocessingml/2006/main" w:rsidR="000C23E2" w:rsidRPr="003F3FE5">
        <w:rPr>
          <w:rFonts w:ascii="Arial Armenian" w:hAnsi="Arial Armenian" w:cs="Sylfae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vertAlign w:val="superscript"/>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номер </w:t>
      </w:r>
      <w:r xmlns:w="http://schemas.openxmlformats.org/wordprocessingml/2006/main" w:rsidRPr="003F3FE5">
        <w:rPr>
          <w:rFonts w:ascii="Arial" w:hAnsi="Arial" w:cs="Arial"/>
          <w:vertAlign w:val="superscript"/>
          <w:lang w:val="es-ES"/>
        </w:rPr>
        <w:t xml:space="preserve">дозы </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с </w:t>
      </w:r>
      <w:r xmlns:w="http://schemas.openxmlformats.org/wordprocessingml/2006/main" w:rsidRPr="003F3FE5">
        <w:rPr>
          <w:rFonts w:ascii="Arial Armenian" w:hAnsi="Arial Armenian" w:cs="Arial"/>
          <w:vertAlign w:val="superscript"/>
          <w:lang w:val="es-ES"/>
        </w:rPr>
        <w:t xml:space="preserve">)</w:t>
      </w:r>
    </w:p>
    <w:p w:rsidR="000C23E2" w:rsidRPr="003F3FE5" w:rsidRDefault="000C23E2" w:rsidP="000C23E2">
      <w:pPr xmlns:w="http://schemas.openxmlformats.org/wordprocessingml/2006/main">
        <w:jc w:val="both"/>
        <w:rPr>
          <w:rFonts w:ascii="Arial Armenian" w:hAnsi="Arial Armenian"/>
          <w:sz w:val="20"/>
          <w:szCs w:val="20"/>
          <w:lang w:val="es-ES"/>
        </w:rPr>
      </w:pPr>
      <w:r xmlns:w="http://schemas.openxmlformats.org/wordprocessingml/2006/main" w:rsidRPr="003F3FE5">
        <w:rPr>
          <w:rFonts w:ascii="Arial Armenian" w:hAnsi="Arial Armenian"/>
          <w:vertAlign w:val="superscript"/>
          <w:lang w:val="es-ES"/>
        </w:rPr>
        <w:t xml:space="preserve"> </w:t>
      </w:r>
      <w:r xmlns:w="http://schemas.openxmlformats.org/wordprocessingml/2006/main" w:rsidRPr="003F3FE5">
        <w:rPr>
          <w:rFonts w:ascii="Arial" w:hAnsi="Arial" w:cs="Arial"/>
          <w:sz w:val="20"/>
          <w:szCs w:val="20"/>
          <w:lang w:val="es-ES"/>
        </w:rPr>
        <w:t xml:space="preserve">в соответствии с требованиями</w:t>
      </w:r>
      <w:r xmlns:w="http://schemas.openxmlformats.org/wordprocessingml/2006/main" w:rsidRPr="003F3FE5">
        <w:rPr>
          <w:rFonts w:ascii="Arial Armenian" w:hAnsi="Arial Armenian" w:cs="Sylfaen"/>
          <w:sz w:val="20"/>
          <w:szCs w:val="20"/>
          <w:lang w:val="es-ES"/>
        </w:rPr>
        <w:t xml:space="preserve"> </w:t>
      </w:r>
      <w:r xmlns:w="http://schemas.openxmlformats.org/wordprocessingml/2006/main" w:rsidRPr="003F3FE5">
        <w:rPr>
          <w:rFonts w:ascii="Arial" w:hAnsi="Arial" w:cs="Arial"/>
          <w:sz w:val="20"/>
          <w:szCs w:val="20"/>
          <w:lang w:val="es-ES"/>
        </w:rPr>
        <w:t xml:space="preserve">соответствующий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подарок</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является</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приложение </w:t>
      </w:r>
      <w:r xmlns:w="http://schemas.openxmlformats.org/wordprocessingml/2006/main" w:rsidRPr="003F3FE5">
        <w:rPr>
          <w:rFonts w:ascii="Arial Armenian" w:hAnsi="Arial Armenian" w:cs="Sylfaen"/>
          <w:sz w:val="20"/>
          <w:szCs w:val="20"/>
          <w:lang w:val="es-ES"/>
        </w:rPr>
        <w:t xml:space="preserve">:</w:t>
      </w:r>
    </w:p>
    <w:p w:rsidR="000C23E2" w:rsidRPr="003F3FE5" w:rsidRDefault="000C23E2" w:rsidP="000C23E2">
      <w:pPr>
        <w:jc w:val="both"/>
        <w:rPr>
          <w:rFonts w:ascii="Arial Armenian" w:hAnsi="Arial Armenian"/>
          <w:sz w:val="12"/>
          <w:szCs w:val="12"/>
          <w:u w:val="single"/>
          <w:lang w:val="es-ES"/>
        </w:rPr>
      </w:pP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lang w:val="es-ES"/>
        </w:rPr>
        <w:t xml:space="preserve">- </w:t>
      </w:r>
      <w:r xmlns:w="http://schemas.openxmlformats.org/wordprocessingml/2006/main" w:rsidRPr="003F3FE5">
        <w:rPr>
          <w:rFonts w:ascii="Arial" w:hAnsi="Arial" w:cs="Arial"/>
          <w:sz w:val="20"/>
          <w:szCs w:val="20"/>
          <w:lang w:val="es-ES"/>
        </w:rPr>
        <w:t xml:space="preserve">н</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отчеты</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подтверждение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что </w:t>
      </w:r>
      <w:r xmlns:w="http://schemas.openxmlformats.org/wordprocessingml/2006/main" w:rsidRPr="003F3FE5">
        <w:rPr>
          <w:rFonts w:ascii="Arial Armenian" w:hAnsi="Arial Armenian" w:cs="Arial"/>
          <w:sz w:val="20"/>
          <w:szCs w:val="20"/>
          <w:lang w:val="es-ES"/>
        </w:rPr>
        <w:t xml:space="preserve">это</w:t>
      </w:r>
      <w:r xmlns:w="http://schemas.openxmlformats.org/wordprocessingml/2006/main" w:rsidRPr="003F3FE5">
        <w:rPr>
          <w:rFonts w:ascii="Arial Armenian" w:hAnsi="Arial Armenian" w:cs="Sylfaen"/>
          <w:sz w:val="20"/>
          <w:szCs w:val="20"/>
          <w:lang w:val="es-ES"/>
        </w:rPr>
        <w:t xml:space="preserve"> </w:t>
      </w:r>
      <w:r xmlns:w="http://schemas.openxmlformats.org/wordprocessingml/2006/main" w:rsidRPr="003F3FE5">
        <w:rPr>
          <w:rFonts w:ascii="Arial" w:hAnsi="Arial" w:cs="Arial"/>
          <w:sz w:val="20"/>
          <w:szCs w:val="20"/>
          <w:lang w:val="es-ES"/>
        </w:rPr>
        <w:t xml:space="preserve">существование</w:t>
      </w:r>
      <w:r xmlns:w="http://schemas.openxmlformats.org/wordprocessingml/2006/main" w:rsidRPr="003F3FE5">
        <w:rPr>
          <w:rFonts w:ascii="Arial Armenian" w:hAnsi="Arial Armenian" w:cs="Sylfaen"/>
          <w:sz w:val="20"/>
          <w:szCs w:val="20"/>
          <w:lang w:val="es-ES"/>
        </w:rPr>
        <w:t xml:space="preserve"> </w:t>
      </w:r>
      <w:r xmlns:w="http://schemas.openxmlformats.org/wordprocessingml/2006/main" w:rsidRPr="003F3FE5">
        <w:rPr>
          <w:rFonts w:ascii="Arial" w:hAnsi="Arial" w:cs="Arial"/>
          <w:sz w:val="20"/>
          <w:szCs w:val="20"/>
          <w:lang w:val="es-ES"/>
        </w:rPr>
        <w:t xml:space="preserve">является</w:t>
      </w:r>
      <w:r xmlns:w="http://schemas.openxmlformats.org/wordprocessingml/2006/main" w:rsidRPr="003F3FE5">
        <w:rPr>
          <w:rFonts w:ascii="Arial Armenian" w:hAnsi="Arial Armenian" w:cs="Sylfae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участник</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имя</w:t>
      </w: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Armenian" w:hAnsi="Arial Armenian" w:cs="Sylfaen"/>
          <w:sz w:val="20"/>
          <w:szCs w:val="20"/>
          <w:u w:val="single"/>
          <w:lang w:val="es-ES"/>
        </w:rPr>
        <w:tab xmlns:w="http://schemas.openxmlformats.org/wordprocessingml/2006/main"/>
      </w:r>
      <w:r xmlns:w="http://schemas.openxmlformats.org/wordprocessingml/2006/main" w:rsidRPr="003F3FE5">
        <w:rPr>
          <w:rFonts w:ascii="Arial" w:hAnsi="Arial" w:cs="Arial"/>
          <w:sz w:val="20"/>
          <w:szCs w:val="20"/>
          <w:lang w:val="es-ES"/>
        </w:rPr>
        <w:t xml:space="preserve">житель</w:t>
      </w:r>
    </w:p>
    <w:p w:rsidR="000C23E2" w:rsidRPr="003F3FE5" w:rsidRDefault="000C23E2" w:rsidP="000C23E2">
      <w:pPr xmlns:w="http://schemas.openxmlformats.org/wordprocessingml/2006/main">
        <w:jc w:val="both"/>
        <w:rPr>
          <w:rFonts w:ascii="Arial Armenian" w:hAnsi="Arial Armenian" w:cs="Arial"/>
          <w:vertAlign w:val="superscript"/>
          <w:lang w:val="es-ES"/>
        </w:rPr>
      </w:pP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страна</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имя</w:t>
      </w:r>
    </w:p>
    <w:p w:rsidR="000C23E2" w:rsidRPr="003F3FE5" w:rsidDel="00437CDB" w:rsidRDefault="000C23E2" w:rsidP="000C23E2">
      <w:pPr>
        <w:jc w:val="both"/>
        <w:rPr>
          <w:rFonts w:ascii="Arial Armenian" w:hAnsi="Arial Armenian" w:cs="Sylfaen"/>
          <w:sz w:val="20"/>
          <w:szCs w:val="20"/>
          <w:lang w:val="es-ES"/>
        </w:rPr>
      </w:pP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cs="Sylfae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sz w:val="20"/>
          <w:szCs w:val="20"/>
          <w:u w:val="single"/>
          <w:lang w:val="es-ES"/>
        </w:rPr>
        <w:t xml:space="preserve">                                         </w:t>
      </w:r>
      <w:r xmlns:w="http://schemas.openxmlformats.org/wordprocessingml/2006/main" w:rsidRPr="003F3FE5">
        <w:rPr>
          <w:rFonts w:ascii="Arial Armenian" w:hAnsi="Arial Armenian"/>
          <w:sz w:val="20"/>
          <w:szCs w:val="20"/>
          <w:lang w:val="es-ES"/>
        </w:rPr>
        <w:t xml:space="preserve">- </w:t>
      </w:r>
      <w:r xmlns:w="http://schemas.openxmlformats.org/wordprocessingml/2006/main" w:rsidRPr="003F3FE5">
        <w:rPr>
          <w:rFonts w:ascii="Arial" w:hAnsi="Arial" w:cs="Arial"/>
          <w:sz w:val="20"/>
          <w:szCs w:val="20"/>
          <w:lang w:val="es-ES"/>
        </w:rPr>
        <w:t xml:space="preserve">к:</w:t>
      </w:r>
    </w:p>
    <w:p w:rsidR="000C23E2" w:rsidRPr="003F3FE5" w:rsidRDefault="000C23E2" w:rsidP="000C23E2">
      <w:pPr xmlns:w="http://schemas.openxmlformats.org/wordprocessingml/2006/main">
        <w:jc w:val="both"/>
        <w:rPr>
          <w:rFonts w:ascii="Arial Armenian" w:hAnsi="Arial Armenian" w:cs="Sylfaen"/>
          <w:sz w:val="20"/>
          <w:szCs w:val="20"/>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w:hAnsi="Arial" w:cs="Arial"/>
          <w:vertAlign w:val="superscript"/>
          <w:lang w:val="es-ES"/>
        </w:rPr>
        <w:t xml:space="preserve">участник</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имя</w:t>
      </w:r>
    </w:p>
    <w:p w:rsidR="000C23E2" w:rsidRPr="003F3FE5" w:rsidRDefault="000C23E2" w:rsidP="000C23E2">
      <w:pPr xmlns:w="http://schemas.openxmlformats.org/wordprocessingml/2006/main">
        <w:numPr>
          <w:ilvl w:val="0"/>
          <w:numId w:val="18"/>
        </w:numPr>
        <w:jc w:val="both"/>
        <w:rPr>
          <w:rFonts w:ascii="Arial Armenian" w:hAnsi="Arial Armenian" w:cs="Arial"/>
          <w:szCs w:val="22"/>
          <w:u w:val="single"/>
          <w:lang w:val="es-ES"/>
        </w:rPr>
      </w:pPr>
      <w:r xmlns:w="http://schemas.openxmlformats.org/wordprocessingml/2006/main" w:rsidRPr="003F3FE5">
        <w:rPr>
          <w:rFonts w:ascii="Arial" w:hAnsi="Arial" w:cs="Arial"/>
          <w:sz w:val="20"/>
          <w:szCs w:val="20"/>
          <w:lang w:val="es-ES"/>
        </w:rPr>
        <w:t xml:space="preserve">пол</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плательщик</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регистрация</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число</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является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Arial"/>
          <w:szCs w:val="22"/>
          <w:lang w:val="es-ES"/>
        </w:rPr>
        <w:t xml:space="preserve"> </w:t>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ab xmlns:w="http://schemas.openxmlformats.org/wordprocessingml/2006/main"/>
      </w:r>
      <w:r xmlns:w="http://schemas.openxmlformats.org/wordprocessingml/2006/main" w:rsidRPr="003F3FE5">
        <w:rPr>
          <w:rFonts w:ascii="Arial Armenian" w:hAnsi="Arial Armenian" w:cs="Arial"/>
          <w:szCs w:val="22"/>
          <w:u w:val="single"/>
          <w:lang w:val="es-ES"/>
        </w:rPr>
        <w:t xml:space="preserve">.</w:t>
      </w:r>
    </w:p>
    <w:p w:rsidR="000C23E2" w:rsidRPr="003F3FE5" w:rsidRDefault="000C23E2" w:rsidP="000C23E2">
      <w:pPr xmlns:w="http://schemas.openxmlformats.org/wordprocessingml/2006/main">
        <w:jc w:val="both"/>
        <w:rPr>
          <w:rFonts w:ascii="Arial Armenian" w:hAnsi="Arial Armenian" w:cs="Arial"/>
          <w:vertAlign w:val="superscript"/>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пол</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плательщик</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регистрация</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число</w:t>
      </w:r>
    </w:p>
    <w:p w:rsidR="000C23E2" w:rsidRPr="003F3FE5" w:rsidRDefault="000C23E2" w:rsidP="000C23E2">
      <w:pPr xmlns:w="http://schemas.openxmlformats.org/wordprocessingml/2006/main">
        <w:numPr>
          <w:ilvl w:val="0"/>
          <w:numId w:val="18"/>
        </w:numPr>
        <w:jc w:val="both"/>
        <w:rPr>
          <w:rFonts w:ascii="Arial Armenian" w:hAnsi="Arial Armenian"/>
          <w:sz w:val="22"/>
          <w:szCs w:val="22"/>
          <w:u w:val="single"/>
          <w:lang w:val="es-ES"/>
        </w:rPr>
      </w:pPr>
      <w:r xmlns:w="http://schemas.openxmlformats.org/wordprocessingml/2006/main" w:rsidRPr="003F3FE5">
        <w:rPr>
          <w:rFonts w:ascii="Arial" w:hAnsi="Arial" w:cs="Arial"/>
          <w:sz w:val="20"/>
          <w:szCs w:val="20"/>
          <w:lang w:val="es-ES"/>
        </w:rPr>
        <w:t xml:space="preserve">электронный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почта</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адрес</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является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Arial"/>
          <w:szCs w:val="22"/>
          <w:lang w:val="es-ES"/>
        </w:rPr>
        <w:t xml:space="preserve"> </w:t>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ab xmlns:w="http://schemas.openxmlformats.org/wordprocessingml/2006/main"/>
      </w:r>
      <w:r xmlns:w="http://schemas.openxmlformats.org/wordprocessingml/2006/main" w:rsidRPr="003F3FE5">
        <w:rPr>
          <w:rFonts w:ascii="Arial Armenian" w:hAnsi="Arial Armenian"/>
          <w:u w:val="single"/>
          <w:lang w:val="es-ES"/>
        </w:rPr>
        <w:t xml:space="preserve">.</w:t>
      </w:r>
    </w:p>
    <w:p w:rsidR="000C23E2" w:rsidRPr="003F3FE5" w:rsidRDefault="000C23E2" w:rsidP="000C23E2">
      <w:pPr xmlns:w="http://schemas.openxmlformats.org/wordprocessingml/2006/main">
        <w:ind w:left="2832" w:firstLine="708"/>
        <w:jc w:val="both"/>
        <w:rPr>
          <w:rFonts w:ascii="Arial Armenian" w:hAnsi="Arial Armenian"/>
          <w:sz w:val="10"/>
          <w:szCs w:val="10"/>
          <w:lang w:val="es-ES"/>
        </w:rPr>
      </w:pP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электронный</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почта</w:t>
      </w:r>
      <w:r xmlns:w="http://schemas.openxmlformats.org/wordprocessingml/2006/main" w:rsidRPr="003F3FE5">
        <w:rPr>
          <w:rFonts w:ascii="Arial Armenian" w:hAnsi="Arial Armenian" w:cs="Arial"/>
          <w:vertAlign w:val="superscript"/>
          <w:lang w:val="es-ES"/>
        </w:rPr>
        <w:t xml:space="preserve"> </w:t>
      </w:r>
      <w:r xmlns:w="http://schemas.openxmlformats.org/wordprocessingml/2006/main" w:rsidRPr="003F3FE5">
        <w:rPr>
          <w:rFonts w:ascii="Arial" w:hAnsi="Arial" w:cs="Arial"/>
          <w:vertAlign w:val="superscript"/>
          <w:lang w:val="es-ES"/>
        </w:rPr>
        <w:t xml:space="preserve">адрес</w:t>
      </w: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jc w:val="right"/>
        <w:rPr>
          <w:rFonts w:ascii="Arial Armenian" w:hAnsi="Arial Armenian"/>
          <w:sz w:val="10"/>
          <w:szCs w:val="10"/>
          <w:lang w:val="hy-AM"/>
        </w:rPr>
      </w:pPr>
    </w:p>
    <w:p w:rsidR="000C23E2" w:rsidRPr="003F3FE5" w:rsidRDefault="000C23E2" w:rsidP="000C23E2">
      <w:pPr xmlns:w="http://schemas.openxmlformats.org/wordprocessingml/2006/main">
        <w:numPr>
          <w:ilvl w:val="0"/>
          <w:numId w:val="18"/>
        </w:numPr>
        <w:jc w:val="both"/>
        <w:rPr>
          <w:rFonts w:ascii="Arial Armenian" w:hAnsi="Arial Armenian" w:cs="Arial"/>
          <w:vertAlign w:val="superscript"/>
          <w:lang w:val="es-ES"/>
        </w:rPr>
      </w:pPr>
      <w:r xmlns:w="http://schemas.openxmlformats.org/wordprocessingml/2006/main" w:rsidRPr="003F3FE5">
        <w:rPr>
          <w:rFonts w:ascii="Arial" w:hAnsi="Arial" w:cs="Arial"/>
          <w:sz w:val="20"/>
          <w:szCs w:val="20"/>
          <w:lang w:val="hy-AM"/>
        </w:rPr>
        <w:t xml:space="preserve">активность</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адрес</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sz w:val="16"/>
          <w:szCs w:val="16"/>
          <w:lang w:val="hy-AM"/>
        </w:rPr>
      </w:pP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16"/>
          <w:szCs w:val="16"/>
          <w:lang w:val="hy-AM"/>
        </w:rPr>
        <w:t xml:space="preserve">                                                                                                      </w:t>
      </w:r>
      <w:r xmlns:w="http://schemas.openxmlformats.org/wordprocessingml/2006/main" w:rsidRPr="003F3FE5">
        <w:rPr>
          <w:rFonts w:ascii="Arial" w:hAnsi="Arial" w:cs="Arial"/>
          <w:sz w:val="16"/>
          <w:szCs w:val="16"/>
          <w:lang w:val="hy-AM"/>
        </w:rPr>
        <w:t xml:space="preserve">активность</w:t>
      </w:r>
      <w:r xmlns:w="http://schemas.openxmlformats.org/wordprocessingml/2006/main" w:rsidRPr="003F3FE5">
        <w:rPr>
          <w:rFonts w:ascii="Arial Armenian" w:hAnsi="Arial Armenian"/>
          <w:sz w:val="16"/>
          <w:szCs w:val="16"/>
          <w:lang w:val="hy-AM"/>
        </w:rPr>
        <w:t xml:space="preserve"> </w:t>
      </w:r>
      <w:r xmlns:w="http://schemas.openxmlformats.org/wordprocessingml/2006/main" w:rsidRPr="003F3FE5">
        <w:rPr>
          <w:rFonts w:ascii="Arial" w:hAnsi="Arial" w:cs="Arial"/>
          <w:sz w:val="16"/>
          <w:szCs w:val="16"/>
          <w:lang w:val="hy-AM"/>
        </w:rPr>
        <w:t xml:space="preserve">адрес</w:t>
      </w:r>
    </w:p>
    <w:p w:rsidR="000C23E2" w:rsidRPr="003F3FE5" w:rsidRDefault="000C23E2" w:rsidP="000C23E2">
      <w:pPr>
        <w:jc w:val="right"/>
        <w:rPr>
          <w:rFonts w:ascii="Arial Armenian" w:hAnsi="Arial Armenian"/>
          <w:sz w:val="10"/>
          <w:szCs w:val="10"/>
          <w:lang w:val="hy-AM"/>
        </w:rPr>
      </w:pPr>
    </w:p>
    <w:p w:rsidR="000C23E2" w:rsidRPr="003F3FE5" w:rsidRDefault="000C23E2" w:rsidP="000C23E2">
      <w:pPr>
        <w:ind w:firstLine="708"/>
        <w:jc w:val="both"/>
        <w:rPr>
          <w:rFonts w:ascii="Arial Armenian" w:hAnsi="Arial Armenian" w:cs="Arial"/>
          <w:sz w:val="20"/>
          <w:szCs w:val="20"/>
          <w:lang w:val="hy-AM"/>
        </w:rPr>
      </w:pPr>
    </w:p>
    <w:p w:rsidR="000C23E2" w:rsidRPr="003F3FE5" w:rsidRDefault="000C23E2" w:rsidP="000C23E2">
      <w:pPr xmlns:w="http://schemas.openxmlformats.org/wordprocessingml/2006/main">
        <w:numPr>
          <w:ilvl w:val="0"/>
          <w:numId w:val="18"/>
        </w:numPr>
        <w:jc w:val="both"/>
        <w:rPr>
          <w:rFonts w:ascii="Arial Armenian" w:hAnsi="Arial Armenian" w:cs="Arial"/>
          <w:vertAlign w:val="superscript"/>
          <w:lang w:val="es-ES"/>
        </w:rPr>
      </w:pPr>
      <w:r xmlns:w="http://schemas.openxmlformats.org/wordprocessingml/2006/main" w:rsidRPr="003F3FE5">
        <w:rPr>
          <w:rFonts w:ascii="Arial" w:hAnsi="Arial" w:cs="Arial"/>
          <w:sz w:val="20"/>
          <w:szCs w:val="20"/>
          <w:lang w:val="hy-AM"/>
        </w:rPr>
        <w:t xml:space="preserve">номер телефона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lang w:val="hy-AM"/>
        </w:rPr>
        <w:tab xmlns:w="http://schemas.openxmlformats.org/wordprocessingml/2006/main"/>
      </w:r>
      <w:r xmlns:w="http://schemas.openxmlformats.org/wordprocessingml/2006/main" w:rsidRPr="003F3FE5">
        <w:rPr>
          <w:rFonts w:ascii="Arial Armenian" w:hAnsi="Arial Armenian"/>
          <w:sz w:val="20"/>
          <w:szCs w:val="20"/>
          <w:u w:val="single"/>
        </w:rPr>
        <w:t xml:space="preserve">.</w:t>
      </w:r>
      <w:r xmlns:w="http://schemas.openxmlformats.org/wordprocessingml/2006/main" w:rsidRPr="003F3FE5">
        <w:rPr>
          <w:rFonts w:ascii="Arial Armenian" w:hAnsi="Arial Armenian"/>
          <w:sz w:val="20"/>
          <w:szCs w:val="20"/>
          <w:lang w:val="es-ES"/>
        </w:rPr>
        <w:t xml:space="preserve">                                     </w:t>
      </w:r>
    </w:p>
    <w:p w:rsidR="000C23E2" w:rsidRPr="003F3FE5" w:rsidRDefault="000C23E2" w:rsidP="000C23E2">
      <w:pPr xmlns:w="http://schemas.openxmlformats.org/wordprocessingml/2006/main">
        <w:jc w:val="both"/>
        <w:rPr>
          <w:rFonts w:ascii="Arial Armenian" w:hAnsi="Arial Armenian"/>
          <w:sz w:val="16"/>
          <w:szCs w:val="16"/>
          <w:lang w:val="hy-AM"/>
        </w:rPr>
      </w:pPr>
      <w:r xmlns:w="http://schemas.openxmlformats.org/wordprocessingml/2006/main" w:rsidRPr="003F3FE5">
        <w:rPr>
          <w:rFonts w:ascii="Arial Armenian" w:hAnsi="Arial Armenian"/>
          <w:sz w:val="16"/>
          <w:szCs w:val="16"/>
          <w:lang w:val="hy-AM"/>
        </w:rPr>
        <w:t xml:space="preserve">                                                                                                     </w:t>
      </w:r>
      <w:r xmlns:w="http://schemas.openxmlformats.org/wordprocessingml/2006/main" w:rsidRPr="003F3FE5">
        <w:rPr>
          <w:rFonts w:ascii="Arial" w:hAnsi="Arial" w:cs="Arial"/>
          <w:sz w:val="16"/>
          <w:szCs w:val="16"/>
          <w:lang w:val="hy-AM"/>
        </w:rPr>
        <w:t xml:space="preserve">телефон</w:t>
      </w:r>
      <w:r xmlns:w="http://schemas.openxmlformats.org/wordprocessingml/2006/main" w:rsidRPr="003F3FE5">
        <w:rPr>
          <w:rFonts w:ascii="Arial Armenian" w:hAnsi="Arial Armenian"/>
          <w:sz w:val="16"/>
          <w:szCs w:val="16"/>
          <w:lang w:val="hy-AM"/>
        </w:rPr>
        <w:t xml:space="preserve"> </w:t>
      </w:r>
      <w:r xmlns:w="http://schemas.openxmlformats.org/wordprocessingml/2006/main" w:rsidRPr="003F3FE5">
        <w:rPr>
          <w:rFonts w:ascii="Arial" w:hAnsi="Arial" w:cs="Arial"/>
          <w:sz w:val="16"/>
          <w:szCs w:val="16"/>
          <w:lang w:val="hy-AM"/>
        </w:rPr>
        <w:t xml:space="preserve">число</w:t>
      </w:r>
    </w:p>
    <w:p w:rsidR="000C23E2" w:rsidRPr="003F3FE5" w:rsidRDefault="000C23E2" w:rsidP="000C23E2">
      <w:pPr>
        <w:ind w:firstLine="709"/>
        <w:jc w:val="both"/>
        <w:rPr>
          <w:rFonts w:ascii="Arial Armenian" w:hAnsi="Arial Armenian" w:cs="Arial"/>
          <w:sz w:val="20"/>
          <w:szCs w:val="20"/>
          <w:lang w:val="hy-AM"/>
        </w:rPr>
      </w:pPr>
    </w:p>
    <w:p w:rsidR="000C23E2" w:rsidRPr="003F3FE5" w:rsidRDefault="000C23E2" w:rsidP="000C23E2">
      <w:pPr xmlns:w="http://schemas.openxmlformats.org/wordprocessingml/2006/main">
        <w:ind w:firstLine="709"/>
        <w:jc w:val="both"/>
        <w:rPr>
          <w:rFonts w:ascii="Arial Armenian" w:hAnsi="Arial Armenian"/>
          <w:sz w:val="20"/>
          <w:lang w:val="es-ES"/>
        </w:rPr>
      </w:pPr>
      <w:r xmlns:w="http://schemas.openxmlformats.org/wordprocessingml/2006/main" w:rsidRPr="003F3FE5">
        <w:rPr>
          <w:rFonts w:ascii="Arial" w:hAnsi="Arial" w:cs="Arial"/>
          <w:sz w:val="20"/>
          <w:szCs w:val="20"/>
          <w:lang w:val="es-ES"/>
        </w:rPr>
        <w:t xml:space="preserve">Настоящим</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sz w:val="20"/>
          <w:u w:val="single"/>
          <w:lang w:val="es-ES"/>
        </w:rPr>
        <w:t xml:space="preserve">                         </w:t>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lang w:val="hy-AM"/>
        </w:rPr>
        <w:t xml:space="preserve">- </w:t>
      </w:r>
      <w:r xmlns:w="http://schemas.openxmlformats.org/wordprocessingml/2006/main" w:rsidRPr="003F3FE5">
        <w:rPr>
          <w:rFonts w:ascii="Arial" w:hAnsi="Arial" w:cs="Arial"/>
          <w:sz w:val="20"/>
          <w:szCs w:val="20"/>
          <w:lang w:val="es-ES"/>
        </w:rPr>
        <w:t xml:space="preserve">н</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объявлять</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подтверждение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дело </w:t>
      </w:r>
      <w:r xmlns:w="http://schemas.openxmlformats.org/wordprocessingml/2006/main" w:rsidRPr="003F3FE5">
        <w:rPr>
          <w:rFonts w:ascii="Arial" w:hAnsi="Arial" w:cs="Arial"/>
          <w:sz w:val="20"/>
          <w:szCs w:val="20"/>
          <w:lang w:val="es-ES"/>
        </w:rPr>
        <w:t xml:space="preserve">в том, что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Arial"/>
          <w:lang w:val="hy-AM"/>
        </w:rPr>
        <w:t xml:space="preserve"> </w:t>
      </w:r>
    </w:p>
    <w:p w:rsidR="000C23E2" w:rsidRPr="003F3FE5" w:rsidRDefault="000C23E2" w:rsidP="000C23E2">
      <w:pPr xmlns:w="http://schemas.openxmlformats.org/wordprocessingml/2006/main">
        <w:jc w:val="both"/>
        <w:rPr>
          <w:rFonts w:ascii="Arial Armenian" w:hAnsi="Arial Armenian"/>
          <w:i/>
          <w:sz w:val="16"/>
          <w:vertAlign w:val="superscript"/>
          <w:lang w:val="es-ES"/>
        </w:rPr>
      </w:pP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vertAlign w:val="superscript"/>
          <w:lang w:val="hy-AM"/>
        </w:rPr>
        <w:t xml:space="preserve">участник</w:t>
      </w:r>
      <w:r xmlns:w="http://schemas.openxmlformats.org/wordprocessingml/2006/main" w:rsidRPr="003F3FE5">
        <w:rPr>
          <w:rFonts w:ascii="Arial Armenian" w:hAnsi="Arial Armenian" w:cs="Sylfaen"/>
          <w:vertAlign w:val="superscript"/>
          <w:lang w:val="hy-AM"/>
        </w:rPr>
        <w:t xml:space="preserve"> </w:t>
      </w:r>
      <w:r xmlns:w="http://schemas.openxmlformats.org/wordprocessingml/2006/main" w:rsidRPr="003F3FE5">
        <w:rPr>
          <w:rFonts w:ascii="Arial" w:hAnsi="Arial" w:cs="Arial"/>
          <w:vertAlign w:val="superscript"/>
          <w:lang w:val="hy-AM"/>
        </w:rPr>
        <w:t xml:space="preserve">имя</w:t>
      </w:r>
    </w:p>
    <w:p w:rsidR="000C23E2" w:rsidRPr="003F3FE5" w:rsidRDefault="000C23E2" w:rsidP="000C23E2">
      <w:pPr xmlns:w="http://schemas.openxmlformats.org/wordprocessingml/2006/main">
        <w:ind w:firstLine="708"/>
        <w:jc w:val="both"/>
        <w:rPr>
          <w:rFonts w:ascii="Arial Armenian" w:hAnsi="Arial Armenian" w:cs="Sylfaen"/>
          <w:sz w:val="20"/>
          <w:lang w:val="hy-AM"/>
        </w:rPr>
      </w:pPr>
      <w:r xmlns:w="http://schemas.openxmlformats.org/wordprocessingml/2006/main" w:rsidRPr="003F3FE5">
        <w:rPr>
          <w:rFonts w:ascii="Arial Armenian" w:hAnsi="Arial Armenian" w:cs="Arial"/>
          <w:sz w:val="20"/>
          <w:szCs w:val="20"/>
          <w:lang w:val="es-ES"/>
        </w:rPr>
        <w:t xml:space="preserve">1) </w:t>
      </w:r>
      <w:r xmlns:w="http://schemas.openxmlformats.org/wordprocessingml/2006/main" w:rsidRPr="003F3FE5">
        <w:rPr>
          <w:rFonts w:ascii="Arial" w:hAnsi="Arial" w:cs="Arial"/>
          <w:sz w:val="20"/>
          <w:szCs w:val="20"/>
          <w:lang w:val="es-ES"/>
        </w:rPr>
        <w:t xml:space="preserve">удовлетворенность</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является</w:t>
      </w:r>
      <w:r xmlns:w="http://schemas.openxmlformats.org/wordprocessingml/2006/main" w:rsidR="00155ED8" w:rsidRPr="003F3FE5">
        <w:rPr>
          <w:rFonts w:ascii="Arial Armenian" w:hAnsi="Arial Armenian" w:cs="Arial"/>
          <w:sz w:val="20"/>
          <w:szCs w:val="20"/>
          <w:lang w:val="hy-AM"/>
        </w:rPr>
        <w:t xml:space="preserve"> </w:t>
      </w:r>
      <w:r xmlns:w="http://schemas.openxmlformats.org/wordprocessingml/2006/main" w:rsidR="00CD615E" w:rsidRPr="00CD615E">
        <w:rPr>
          <w:rFonts w:ascii="Sylfaen" w:hAnsi="Sylfaen" w:cs="Sylfaen"/>
          <w:b/>
          <w:sz w:val="20"/>
          <w:szCs w:val="20"/>
          <w:lang w:val="ru-RU"/>
        </w:rPr>
        <w:t xml:space="preserve">LM-TH-GHSDB-26/07</w:t>
      </w:r>
      <w:r xmlns:w="http://schemas.openxmlformats.org/wordprocessingml/2006/main" w:rsidR="003F3FE5" w:rsidRPr="003F3FE5">
        <w:rPr>
          <w:rFonts w:ascii="Arial Armenian" w:hAnsi="Arial Armenian" w:cs="Arial"/>
          <w:b/>
          <w:lang w:val="es-ES"/>
        </w:rPr>
        <w:t xml:space="preserve">  </w:t>
      </w:r>
      <w:r xmlns:w="http://schemas.openxmlformats.org/wordprocessingml/2006/main" w:rsidR="00427A2F" w:rsidRPr="003F3FE5">
        <w:rPr>
          <w:rFonts w:ascii="Arial Armenian" w:hAnsi="Arial Armenian"/>
          <w:lang w:val="af-ZA"/>
        </w:rPr>
        <w:t xml:space="preserve"> </w:t>
      </w:r>
      <w:r xmlns:w="http://schemas.openxmlformats.org/wordprocessingml/2006/main" w:rsidRPr="003F3FE5">
        <w:rPr>
          <w:rFonts w:ascii="Arial" w:hAnsi="Arial" w:cs="Arial"/>
          <w:sz w:val="20"/>
          <w:szCs w:val="20"/>
          <w:lang w:val="es-ES"/>
        </w:rPr>
        <w:t xml:space="preserve">с кодом</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цитата</w:t>
      </w:r>
      <w:r xmlns:w="http://schemas.openxmlformats.org/wordprocessingml/2006/main" w:rsidR="00F87530"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опрос</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по приглашению</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определенный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участие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верно</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в соответствии с требованиями</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lang w:val="hy-AM"/>
        </w:rPr>
        <w:t xml:space="preserve">предпринимает</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выбранный</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участник</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быть признанным</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в случае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по приглашению</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определенный</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чтобы</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и</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в установленный срок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отправьте</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квалификация</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обеспечение</w:t>
      </w:r>
      <w:r xmlns:w="http://schemas.openxmlformats.org/wordprocessingml/2006/main" w:rsidRPr="003F3FE5">
        <w:rPr>
          <w:rStyle w:val="af5"/>
          <w:rFonts w:ascii="Arial Armenian" w:hAnsi="Arial Armenian" w:cs="Arial"/>
          <w:sz w:val="20"/>
          <w:szCs w:val="20"/>
          <w:lang w:val="es-ES"/>
        </w:rPr>
        <w:footnoteReference xmlns:w="http://schemas.openxmlformats.org/wordprocessingml/2006/main" w:id="13"/>
      </w:r>
      <w:r xmlns:w="http://schemas.openxmlformats.org/wordprocessingml/2006/main" w:rsidRPr="003F3FE5">
        <w:rPr>
          <w:rFonts w:ascii="Arial Armenian" w:hAnsi="Arial Armenian" w:cs="Sylfaen"/>
          <w:sz w:val="22"/>
          <w:szCs w:val="22"/>
          <w:lang w:val="es-ES"/>
        </w:rPr>
        <w:t xml:space="preserve">  </w:t>
      </w:r>
      <w:r xmlns:w="http://schemas.openxmlformats.org/wordprocessingml/2006/main" w:rsidRPr="003F3FE5">
        <w:rPr>
          <w:rFonts w:ascii="Arial Armenian" w:hAnsi="Arial Armenian" w:cs="Sylfaen"/>
          <w:sz w:val="20"/>
          <w:lang w:val="es-ES"/>
        </w:rPr>
        <w:t xml:space="preserve">.</w:t>
      </w:r>
      <w:r xmlns:w="http://schemas.openxmlformats.org/wordprocessingml/2006/main" w:rsidRPr="003F3FE5">
        <w:rPr>
          <w:rFonts w:ascii="Arial Armenian" w:hAnsi="Arial Armenian" w:cs="Sylfaen"/>
          <w:sz w:val="20"/>
          <w:lang w:val="hy-AM"/>
        </w:rPr>
        <w:t xml:space="preserve"> </w:t>
      </w:r>
    </w:p>
    <w:p w:rsidR="000C23E2" w:rsidRPr="003F3FE5" w:rsidRDefault="000C23E2" w:rsidP="000C23E2">
      <w:pPr xmlns:w="http://schemas.openxmlformats.org/wordprocessingml/2006/main">
        <w:ind w:firstLine="708"/>
        <w:jc w:val="both"/>
        <w:rPr>
          <w:rFonts w:ascii="Arial Armenian" w:hAnsi="Arial Armenian" w:cs="Arial"/>
          <w:sz w:val="22"/>
          <w:szCs w:val="22"/>
          <w:lang w:val="es-ES"/>
        </w:rPr>
      </w:pPr>
      <w:r xmlns:w="http://schemas.openxmlformats.org/wordprocessingml/2006/main" w:rsidRPr="003F3FE5">
        <w:rPr>
          <w:rFonts w:ascii="Arial Armenian" w:hAnsi="Arial Armenian" w:cs="Arial"/>
          <w:sz w:val="20"/>
          <w:szCs w:val="20"/>
          <w:lang w:val="hy-AM"/>
        </w:rPr>
        <w:t xml:space="preserve">2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CD615E" w:rsidRPr="00CD615E">
        <w:rPr>
          <w:rFonts w:ascii="Sylfaen" w:hAnsi="Sylfaen" w:cs="Sylfaen"/>
          <w:b/>
          <w:sz w:val="20"/>
          <w:szCs w:val="20"/>
          <w:lang w:val="ru-RU"/>
        </w:rPr>
        <w:t xml:space="preserve">LM-TH-GHSDB-26/07</w:t>
      </w:r>
      <w:r xmlns:w="http://schemas.openxmlformats.org/wordprocessingml/2006/main" w:rsidR="003F3FE5" w:rsidRPr="003F3FE5">
        <w:rPr>
          <w:rFonts w:ascii="Arial Armenian" w:hAnsi="Arial Armenian" w:cs="Arial"/>
          <w:lang w:val="hy-AM"/>
        </w:rPr>
        <w:t xml:space="preserve">  </w:t>
      </w:r>
      <w:r xmlns:w="http://schemas.openxmlformats.org/wordprocessingml/2006/main" w:rsidR="00427A2F" w:rsidRPr="003F3FE5">
        <w:rPr>
          <w:rFonts w:ascii="Arial Armenian" w:hAnsi="Arial Armenian"/>
          <w:lang w:val="hy-AM"/>
        </w:rPr>
        <w:t xml:space="preserve"> </w:t>
      </w:r>
      <w:r xmlns:w="http://schemas.openxmlformats.org/wordprocessingml/2006/main" w:rsidRPr="003F3FE5">
        <w:rPr>
          <w:rFonts w:ascii="Arial" w:hAnsi="Arial" w:cs="Arial"/>
          <w:sz w:val="20"/>
          <w:szCs w:val="20"/>
          <w:lang w:val="es-ES"/>
        </w:rPr>
        <w:t xml:space="preserve">с кодом</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цитата</w:t>
      </w:r>
      <w:r xmlns:w="http://schemas.openxmlformats.org/wordprocessingml/2006/main" w:rsidR="00F87530"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опрос</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участвовать</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в рамках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cs="Sylfaen"/>
          <w:sz w:val="22"/>
          <w:szCs w:val="22"/>
          <w:lang w:val="es-ES"/>
        </w:rPr>
        <w:t xml:space="preserve">  </w:t>
      </w:r>
    </w:p>
    <w:p w:rsidR="000C23E2" w:rsidRPr="003F3FE5" w:rsidRDefault="000C23E2" w:rsidP="000C23E2">
      <w:pPr xmlns:w="http://schemas.openxmlformats.org/wordprocessingml/2006/main">
        <w:numPr>
          <w:ilvl w:val="0"/>
          <w:numId w:val="18"/>
        </w:numPr>
        <w:ind w:left="0" w:firstLine="720"/>
        <w:jc w:val="both"/>
        <w:rPr>
          <w:rFonts w:ascii="Arial Armenian" w:hAnsi="Arial Armenian" w:cs="Arial"/>
          <w:sz w:val="20"/>
          <w:szCs w:val="20"/>
          <w:lang w:val="es-ES"/>
        </w:rPr>
      </w:pPr>
      <w:r xmlns:w="http://schemas.openxmlformats.org/wordprocessingml/2006/main" w:rsidRPr="003F3FE5">
        <w:rPr>
          <w:rFonts w:ascii="Arial" w:hAnsi="Arial" w:cs="Arial"/>
          <w:sz w:val="20"/>
          <w:szCs w:val="20"/>
          <w:lang w:val="es-ES"/>
        </w:rPr>
        <w:t xml:space="preserve">слабый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нет</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отдал</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или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слабый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нет</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дать</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hy-AM"/>
        </w:rPr>
        <w:t xml:space="preserve">нечестный</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конкуренция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es-ES"/>
        </w:rPr>
        <w:t xml:space="preserve">доминирование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позиция</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злоупотреблять</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антиконкурентный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соглашение </w:t>
      </w:r>
      <w:r xmlns:w="http://schemas.openxmlformats.org/wordprocessingml/2006/main" w:rsidRPr="003F3FE5">
        <w:rPr>
          <w:rFonts w:ascii="Arial Armenian" w:hAnsi="Arial Armenian" w:cs="Arial"/>
          <w:sz w:val="20"/>
          <w:szCs w:val="20"/>
          <w:lang w:val="es-ES"/>
        </w:rPr>
        <w:t xml:space="preserve">,</w:t>
      </w:r>
    </w:p>
    <w:p w:rsidR="000C23E2" w:rsidRPr="003F3FE5" w:rsidRDefault="000C23E2" w:rsidP="000C23E2">
      <w:pPr xmlns:w="http://schemas.openxmlformats.org/wordprocessingml/2006/main">
        <w:numPr>
          <w:ilvl w:val="0"/>
          <w:numId w:val="18"/>
        </w:numPr>
        <w:ind w:left="0" w:firstLine="720"/>
        <w:jc w:val="both"/>
        <w:rPr>
          <w:rFonts w:ascii="Arial Armenian" w:hAnsi="Arial Armenian"/>
          <w:sz w:val="22"/>
          <w:szCs w:val="22"/>
          <w:lang w:val="es-ES"/>
        </w:rPr>
      </w:pPr>
      <w:r xmlns:w="http://schemas.openxmlformats.org/wordprocessingml/2006/main" w:rsidRPr="003F3FE5">
        <w:rPr>
          <w:rFonts w:ascii="Arial" w:hAnsi="Arial" w:cs="Arial"/>
          <w:sz w:val="20"/>
          <w:szCs w:val="20"/>
          <w:lang w:val="es-ES"/>
        </w:rPr>
        <w:t xml:space="preserve">отсутствующий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является</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по приглашению</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определенный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sz w:val="22"/>
          <w:szCs w:val="22"/>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cs="Arial"/>
          <w:sz w:val="20"/>
          <w:szCs w:val="20"/>
          <w:lang w:val="es-ES"/>
        </w:rPr>
        <w:t xml:space="preserve">в</w:t>
      </w:r>
      <w:r xmlns:w="http://schemas.openxmlformats.org/wordprocessingml/2006/main" w:rsidRPr="003F3FE5">
        <w:rPr>
          <w:rFonts w:ascii="Arial Armenian" w:hAnsi="Arial Armenian"/>
          <w:sz w:val="22"/>
          <w:szCs w:val="22"/>
          <w:lang w:val="es-ES"/>
        </w:rPr>
        <w:t xml:space="preserve"> </w:t>
      </w:r>
    </w:p>
    <w:p w:rsidR="000C23E2" w:rsidRPr="003F3FE5" w:rsidRDefault="000C23E2" w:rsidP="000C23E2">
      <w:pPr xmlns:w="http://schemas.openxmlformats.org/wordprocessingml/2006/main">
        <w:jc w:val="both"/>
        <w:rPr>
          <w:rFonts w:ascii="Arial Armenian" w:hAnsi="Arial Armenian" w:cs="Arial"/>
          <w:vertAlign w:val="superscript"/>
          <w:lang w:val="hy-AM"/>
        </w:rPr>
      </w:pPr>
      <w:r xmlns:w="http://schemas.openxmlformats.org/wordprocessingml/2006/main" w:rsidRPr="003F3FE5">
        <w:rPr>
          <w:rFonts w:ascii="Arial Armenian" w:hAnsi="Arial Armenian"/>
          <w:vertAlign w:val="superscript"/>
          <w:lang w:val="es-ES"/>
        </w:rPr>
        <w:t xml:space="preserve"> </w:t>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ab xmlns:w="http://schemas.openxmlformats.org/wordprocessingml/2006/main"/>
      </w:r>
      <w:r xmlns:w="http://schemas.openxmlformats.org/wordprocessingml/2006/main" w:rsidRPr="003F3FE5">
        <w:rPr>
          <w:rFonts w:ascii="Arial Armenian" w:hAnsi="Arial Armenian"/>
          <w:vertAlign w:val="superscript"/>
          <w:lang w:val="es-ES"/>
        </w:rPr>
        <w:t xml:space="preserve">      </w:t>
      </w:r>
      <w:r xmlns:w="http://schemas.openxmlformats.org/wordprocessingml/2006/main" w:rsidRPr="003F3FE5">
        <w:rPr>
          <w:rFonts w:ascii="Arial" w:hAnsi="Arial" w:cs="Arial"/>
          <w:vertAlign w:val="superscript"/>
          <w:lang w:val="hy-AM"/>
        </w:rPr>
        <w:t xml:space="preserve">участник</w:t>
      </w:r>
      <w:r xmlns:w="http://schemas.openxmlformats.org/wordprocessingml/2006/main" w:rsidRPr="003F3FE5">
        <w:rPr>
          <w:rFonts w:ascii="Arial Armenian" w:hAnsi="Arial Armenian" w:cs="Arial"/>
          <w:vertAlign w:val="superscript"/>
          <w:lang w:val="hy-AM"/>
        </w:rPr>
        <w:t xml:space="preserve"> </w:t>
      </w:r>
      <w:r xmlns:w="http://schemas.openxmlformats.org/wordprocessingml/2006/main" w:rsidRPr="003F3FE5">
        <w:rPr>
          <w:rFonts w:ascii="Arial" w:hAnsi="Arial" w:cs="Arial"/>
          <w:vertAlign w:val="superscript"/>
          <w:lang w:val="hy-AM"/>
        </w:rPr>
        <w:t xml:space="preserve">имя</w:t>
      </w:r>
      <w:r xmlns:w="http://schemas.openxmlformats.org/wordprocessingml/2006/main" w:rsidRPr="003F3FE5">
        <w:rPr>
          <w:rFonts w:ascii="Arial Armenian" w:hAnsi="Arial Armenian" w:cs="Arial"/>
          <w:vertAlign w:val="superscript"/>
          <w:lang w:val="hy-AM"/>
        </w:rPr>
        <w:t xml:space="preserve"> </w:t>
      </w:r>
    </w:p>
    <w:p w:rsidR="000C23E2" w:rsidRPr="003F3FE5" w:rsidRDefault="000C23E2" w:rsidP="000C23E2">
      <w:pPr xmlns:w="http://schemas.openxmlformats.org/wordprocessingml/2006/main">
        <w:jc w:val="both"/>
        <w:rPr>
          <w:rFonts w:ascii="Arial Armenian" w:hAnsi="Arial Armenian"/>
          <w:sz w:val="22"/>
          <w:szCs w:val="22"/>
          <w:u w:val="single"/>
          <w:lang w:val="es-ES"/>
        </w:rPr>
      </w:pPr>
      <w:r xmlns:w="http://schemas.openxmlformats.org/wordprocessingml/2006/main" w:rsidRPr="003F3FE5">
        <w:rPr>
          <w:rFonts w:ascii="Arial" w:hAnsi="Arial" w:cs="Arial"/>
          <w:sz w:val="20"/>
          <w:szCs w:val="20"/>
          <w:lang w:val="es-ES"/>
        </w:rPr>
        <w:t xml:space="preserve">взаимосвязанные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лица</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или </w:t>
      </w:r>
      <w:r xmlns:w="http://schemas.openxmlformats.org/wordprocessingml/2006/main" w:rsidRPr="003F3FE5">
        <w:rPr>
          <w:rFonts w:ascii="Arial Armenian" w:hAnsi="Arial Armenian" w:cs="Arial"/>
          <w:sz w:val="20"/>
          <w:szCs w:val="20"/>
          <w:lang w:val="es-ES"/>
        </w:rPr>
        <w:t xml:space="preserve">)</w:t>
      </w:r>
      <w:r xmlns:w="http://schemas.openxmlformats.org/wordprocessingml/2006/main" w:rsidRPr="003F3FE5">
        <w:rPr>
          <w:rFonts w:ascii="Arial Armenian" w:hAnsi="Arial Armenian"/>
          <w:sz w:val="22"/>
          <w:szCs w:val="22"/>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cs="Arial"/>
          <w:sz w:val="20"/>
          <w:szCs w:val="20"/>
          <w:lang w:val="es-ES"/>
        </w:rPr>
        <w:t xml:space="preserve">из</w:t>
      </w:r>
      <w:r xmlns:w="http://schemas.openxmlformats.org/wordprocessingml/2006/main" w:rsidRPr="003F3FE5">
        <w:rPr>
          <w:rFonts w:ascii="Arial Armenian" w:hAnsi="Arial Armenian"/>
          <w:sz w:val="22"/>
          <w:szCs w:val="22"/>
          <w:u w:val="single"/>
          <w:lang w:val="es-ES"/>
        </w:rPr>
        <w:t xml:space="preserve">  </w:t>
      </w:r>
    </w:p>
    <w:p w:rsidR="000C23E2" w:rsidRPr="003F3FE5" w:rsidRDefault="000C23E2" w:rsidP="000C23E2">
      <w:pPr xmlns:w="http://schemas.openxmlformats.org/wordprocessingml/2006/main">
        <w:jc w:val="both"/>
        <w:rPr>
          <w:rFonts w:ascii="Arial Armenian" w:hAnsi="Arial Armenian"/>
          <w:sz w:val="22"/>
          <w:szCs w:val="22"/>
          <w:u w:val="single"/>
          <w:lang w:val="es-ES"/>
        </w:rPr>
      </w:pP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w:hAnsi="Arial" w:cs="Arial"/>
          <w:vertAlign w:val="superscript"/>
          <w:lang w:val="hy-AM"/>
        </w:rPr>
        <w:t xml:space="preserve">участник</w:t>
      </w:r>
      <w:r xmlns:w="http://schemas.openxmlformats.org/wordprocessingml/2006/main" w:rsidRPr="003F3FE5">
        <w:rPr>
          <w:rFonts w:ascii="Arial Armenian" w:hAnsi="Arial Armenian" w:cs="Arial"/>
          <w:vertAlign w:val="superscript"/>
          <w:lang w:val="hy-AM"/>
        </w:rPr>
        <w:t xml:space="preserve"> </w:t>
      </w:r>
      <w:r xmlns:w="http://schemas.openxmlformats.org/wordprocessingml/2006/main" w:rsidRPr="003F3FE5">
        <w:rPr>
          <w:rFonts w:ascii="Arial" w:hAnsi="Arial" w:cs="Arial"/>
          <w:vertAlign w:val="superscript"/>
          <w:lang w:val="hy-AM"/>
        </w:rPr>
        <w:t xml:space="preserve">имя</w:t>
      </w:r>
    </w:p>
    <w:p w:rsidR="000C23E2" w:rsidRPr="003F3FE5" w:rsidRDefault="000C23E2" w:rsidP="000C23E2">
      <w:pPr xmlns:w="http://schemas.openxmlformats.org/wordprocessingml/2006/main">
        <w:jc w:val="both"/>
        <w:rPr>
          <w:rFonts w:ascii="Arial Armenian" w:hAnsi="Arial Armenian"/>
          <w:sz w:val="22"/>
          <w:szCs w:val="22"/>
          <w:u w:val="single"/>
          <w:lang w:val="es-ES"/>
        </w:rPr>
      </w:pPr>
      <w:r xmlns:w="http://schemas.openxmlformats.org/wordprocessingml/2006/main" w:rsidRPr="003F3FE5">
        <w:rPr>
          <w:rFonts w:ascii="Arial" w:hAnsi="Arial" w:cs="Arial"/>
          <w:sz w:val="20"/>
          <w:szCs w:val="20"/>
          <w:lang w:val="es-ES"/>
        </w:rPr>
        <w:t xml:space="preserve">к</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основан</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или</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более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чем</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пятьдесят</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процент</w:t>
      </w:r>
      <w:r xmlns:w="http://schemas.openxmlformats.org/wordprocessingml/2006/main" w:rsidRPr="003F3FE5">
        <w:rPr>
          <w:rFonts w:ascii="Arial Armenian" w:hAnsi="Arial Armenian"/>
          <w:sz w:val="22"/>
          <w:szCs w:val="22"/>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cs="Arial"/>
          <w:sz w:val="20"/>
          <w:szCs w:val="20"/>
          <w:lang w:val="es-ES"/>
        </w:rPr>
        <w:t xml:space="preserve">в</w:t>
      </w:r>
    </w:p>
    <w:p w:rsidR="000C23E2" w:rsidRPr="003F3FE5" w:rsidRDefault="000C23E2" w:rsidP="000C23E2">
      <w:pPr xmlns:w="http://schemas.openxmlformats.org/wordprocessingml/2006/main">
        <w:jc w:val="both"/>
        <w:rPr>
          <w:rFonts w:ascii="Arial Armenian" w:hAnsi="Arial Armenian"/>
          <w:sz w:val="22"/>
          <w:szCs w:val="22"/>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Armenian" w:hAnsi="Arial Armenian" w:cs="Sylfaen"/>
          <w:vertAlign w:val="superscript"/>
          <w:lang w:val="es-ES"/>
        </w:rPr>
        <w:tab xmlns:w="http://schemas.openxmlformats.org/wordprocessingml/2006/main"/>
      </w:r>
      <w:r xmlns:w="http://schemas.openxmlformats.org/wordprocessingml/2006/main" w:rsidRPr="003F3FE5">
        <w:rPr>
          <w:rFonts w:ascii="Arial" w:hAnsi="Arial" w:cs="Arial"/>
          <w:vertAlign w:val="superscript"/>
          <w:lang w:val="hy-AM"/>
        </w:rPr>
        <w:t xml:space="preserve">участник</w:t>
      </w:r>
      <w:r xmlns:w="http://schemas.openxmlformats.org/wordprocessingml/2006/main" w:rsidRPr="003F3FE5">
        <w:rPr>
          <w:rFonts w:ascii="Arial Armenian" w:hAnsi="Arial Armenian" w:cs="Arial"/>
          <w:vertAlign w:val="superscript"/>
          <w:lang w:val="hy-AM"/>
        </w:rPr>
        <w:t xml:space="preserve"> </w:t>
      </w:r>
      <w:r xmlns:w="http://schemas.openxmlformats.org/wordprocessingml/2006/main" w:rsidRPr="003F3FE5">
        <w:rPr>
          <w:rFonts w:ascii="Arial" w:hAnsi="Arial" w:cs="Arial"/>
          <w:vertAlign w:val="superscript"/>
          <w:lang w:val="hy-AM"/>
        </w:rPr>
        <w:t xml:space="preserve">имя</w:t>
      </w:r>
    </w:p>
    <w:p w:rsidR="000C23E2" w:rsidRPr="003F3FE5" w:rsidRDefault="000C23E2" w:rsidP="000C23E2">
      <w:pPr xmlns:w="http://schemas.openxmlformats.org/wordprocessingml/2006/main">
        <w:jc w:val="both"/>
        <w:rPr>
          <w:rFonts w:ascii="Arial Armenian" w:hAnsi="Arial Armenian" w:cs="Arial"/>
          <w:sz w:val="20"/>
          <w:szCs w:val="20"/>
          <w:lang w:val="es-ES"/>
        </w:rPr>
      </w:pPr>
      <w:r xmlns:w="http://schemas.openxmlformats.org/wordprocessingml/2006/main" w:rsidRPr="003F3FE5">
        <w:rPr>
          <w:rFonts w:ascii="Arial" w:hAnsi="Arial" w:cs="Arial"/>
          <w:sz w:val="20"/>
          <w:szCs w:val="20"/>
          <w:lang w:val="es-ES"/>
        </w:rPr>
        <w:t xml:space="preserve">принадлежность</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акционер</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организации</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одновременный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участие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случай</w:t>
      </w:r>
    </w:p>
    <w:p w:rsidR="000C23E2" w:rsidRPr="003F3FE5" w:rsidRDefault="000C23E2" w:rsidP="000C23E2">
      <w:pPr xmlns:w="http://schemas.openxmlformats.org/wordprocessingml/2006/main">
        <w:jc w:val="both"/>
        <w:rPr>
          <w:rFonts w:ascii="Arial Armenian" w:hAnsi="Arial Armenian"/>
          <w:sz w:val="22"/>
          <w:szCs w:val="22"/>
          <w:u w:val="single"/>
          <w:lang w:val="hy-AM"/>
        </w:rPr>
      </w:pPr>
      <w:r xmlns:w="http://schemas.openxmlformats.org/wordprocessingml/2006/main" w:rsidRPr="003F3FE5">
        <w:rPr>
          <w:rFonts w:ascii="Arial" w:hAnsi="Arial" w:cs="Arial"/>
          <w:sz w:val="20"/>
          <w:szCs w:val="20"/>
          <w:lang w:val="es-ES"/>
        </w:rPr>
        <w:t xml:space="preserve">Ниже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подарок</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ab xmlns:w="http://schemas.openxmlformats.org/wordprocessingml/2006/main"/>
      </w:r>
      <w:r xmlns:w="http://schemas.openxmlformats.org/wordprocessingml/2006/main" w:rsidRPr="003F3FE5">
        <w:rPr>
          <w:rFonts w:ascii="Arial Armenian" w:hAnsi="Arial Armenian"/>
          <w:sz w:val="22"/>
          <w:szCs w:val="22"/>
          <w:u w:val="single"/>
          <w:lang w:val="es-ES"/>
        </w:rPr>
        <w:t xml:space="preserve">                   </w:t>
      </w:r>
      <w:r xmlns:w="http://schemas.openxmlformats.org/wordprocessingml/2006/main" w:rsidRPr="003F3FE5">
        <w:rPr>
          <w:rFonts w:ascii="Arial Armenian" w:hAnsi="Arial Armenian" w:cs="Arial"/>
          <w:sz w:val="20"/>
          <w:szCs w:val="20"/>
          <w:lang w:val="es-ES"/>
        </w:rPr>
        <w:t xml:space="preserve">из</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настоящий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бенефициары</w:t>
      </w:r>
    </w:p>
    <w:p w:rsidR="000C23E2" w:rsidRPr="003F3FE5" w:rsidRDefault="000C23E2" w:rsidP="000C23E2">
      <w:pPr xmlns:w="http://schemas.openxmlformats.org/wordprocessingml/2006/main">
        <w:jc w:val="both"/>
        <w:rPr>
          <w:rFonts w:ascii="Arial Armenian" w:hAnsi="Arial Armenian"/>
          <w:sz w:val="22"/>
          <w:szCs w:val="22"/>
          <w:lang w:val="es-ES"/>
        </w:rPr>
      </w:pPr>
      <w:r xmlns:w="http://schemas.openxmlformats.org/wordprocessingml/2006/main" w:rsidRPr="003F3FE5">
        <w:rPr>
          <w:rFonts w:ascii="Arial Armenian" w:hAnsi="Arial Armenian" w:cs="Sylfaen"/>
          <w:vertAlign w:val="superscript"/>
          <w:lang w:val="es-ES"/>
        </w:rPr>
        <w:t xml:space="preserve">                                                                    </w:t>
      </w:r>
      <w:r xmlns:w="http://schemas.openxmlformats.org/wordprocessingml/2006/main" w:rsidRPr="003F3FE5">
        <w:rPr>
          <w:rFonts w:ascii="Arial Armenian" w:hAnsi="Arial Armenian" w:cs="Sylfaen"/>
          <w:vertAlign w:val="superscript"/>
          <w:lang w:val="hy-AM"/>
        </w:rPr>
        <w:t xml:space="preserve">         </w:t>
      </w:r>
      <w:r xmlns:w="http://schemas.openxmlformats.org/wordprocessingml/2006/main" w:rsidRPr="003F3FE5">
        <w:rPr>
          <w:rFonts w:ascii="Arial" w:hAnsi="Arial" w:cs="Arial"/>
          <w:vertAlign w:val="superscript"/>
          <w:lang w:val="hy-AM"/>
        </w:rPr>
        <w:t xml:space="preserve">участник</w:t>
      </w:r>
      <w:r xmlns:w="http://schemas.openxmlformats.org/wordprocessingml/2006/main" w:rsidRPr="003F3FE5">
        <w:rPr>
          <w:rFonts w:ascii="Arial Armenian" w:hAnsi="Arial Armenian" w:cs="Arial"/>
          <w:vertAlign w:val="superscript"/>
          <w:lang w:val="hy-AM"/>
        </w:rPr>
        <w:t xml:space="preserve"> </w:t>
      </w:r>
      <w:r xmlns:w="http://schemas.openxmlformats.org/wordprocessingml/2006/main" w:rsidRPr="003F3FE5">
        <w:rPr>
          <w:rFonts w:ascii="Arial" w:hAnsi="Arial" w:cs="Arial"/>
          <w:vertAlign w:val="superscript"/>
          <w:lang w:val="hy-AM"/>
        </w:rPr>
        <w:t xml:space="preserve">имя</w:t>
      </w:r>
    </w:p>
    <w:p w:rsidR="000C23E2" w:rsidRPr="003F3FE5" w:rsidRDefault="000C23E2" w:rsidP="000C23E2">
      <w:pPr>
        <w:jc w:val="both"/>
        <w:rPr>
          <w:rFonts w:ascii="Arial Armenian" w:hAnsi="Arial Armenian" w:cs="Sylfaen"/>
          <w:sz w:val="20"/>
          <w:lang w:val="es-ES"/>
        </w:rPr>
      </w:pPr>
    </w:p>
    <w:p w:rsidR="000C23E2" w:rsidRPr="003F3FE5" w:rsidRDefault="000C23E2" w:rsidP="000C23E2">
      <w:pPr xmlns:w="http://schemas.openxmlformats.org/wordprocessingml/2006/main">
        <w:ind w:left="-142" w:firstLine="284"/>
        <w:jc w:val="both"/>
        <w:rPr>
          <w:rFonts w:ascii="Arial Armenian" w:hAnsi="Arial Armenian" w:cs="Sylfaen"/>
          <w:sz w:val="20"/>
          <w:lang w:val="es-ES"/>
        </w:rPr>
      </w:pPr>
      <w:r xmlns:w="http://schemas.openxmlformats.org/wordprocessingml/2006/main" w:rsidRPr="003F3FE5">
        <w:rPr>
          <w:rFonts w:ascii="Arial Armenian" w:hAnsi="Arial Armenian" w:cs="Arial"/>
          <w:sz w:val="20"/>
          <w:szCs w:val="20"/>
          <w:lang w:val="es-ES"/>
        </w:rPr>
        <w:lastRenderedPageBreak xmlns:w="http://schemas.openxmlformats.org/wordprocessingml/2006/main"/>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касательно</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информация</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содержащий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веб-сайт</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связь: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Armenian" w:hAnsi="Arial Armenian" w:cs="Arial"/>
          <w:sz w:val="18"/>
          <w:szCs w:val="18"/>
          <w:lang w:val="hy-AM"/>
        </w:rPr>
        <w:t xml:space="preserve">**</w:t>
      </w: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xmlns:w="http://schemas.openxmlformats.org/wordprocessingml/2006/main">
        <w:ind w:firstLine="708"/>
        <w:jc w:val="both"/>
        <w:rPr>
          <w:rFonts w:ascii="Arial Armenian" w:hAnsi="Arial Armenian"/>
          <w:sz w:val="20"/>
          <w:lang w:val="es-ES"/>
        </w:rPr>
      </w:pPr>
      <w:r xmlns:w="http://schemas.openxmlformats.org/wordprocessingml/2006/main" w:rsidRPr="003F3FE5">
        <w:rPr>
          <w:rFonts w:ascii="Arial" w:hAnsi="Arial" w:cs="Arial"/>
          <w:sz w:val="20"/>
          <w:lang w:val="es-ES"/>
        </w:rPr>
        <w:t xml:space="preserve">Прикрепил</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представленный</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является</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по приглашению</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прикрепил</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дизайн</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с документами</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определенный</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технический</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к характеристикам</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соответствующий</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устройства</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и</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оборудование</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технический</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характеристики </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продукт</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знаки </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товарные знаки</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имена </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бренды </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производители</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и</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гарантия</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сроки </w:t>
      </w:r>
      <w:r xmlns:w="http://schemas.openxmlformats.org/wordprocessingml/2006/main" w:rsidRPr="003F3FE5">
        <w:rPr>
          <w:rFonts w:ascii="Arial Armenian" w:hAnsi="Arial Armenian"/>
          <w:sz w:val="20"/>
          <w:lang w:val="es-ES"/>
        </w:rPr>
        <w:t xml:space="preserve">:***</w:t>
      </w:r>
    </w:p>
    <w:p w:rsidR="000C23E2" w:rsidRPr="003F3FE5" w:rsidRDefault="000C23E2" w:rsidP="000C23E2">
      <w:pPr>
        <w:ind w:firstLine="708"/>
        <w:jc w:val="both"/>
        <w:rPr>
          <w:rFonts w:ascii="Arial Armenian" w:hAnsi="Arial Armenian"/>
          <w:sz w:val="20"/>
          <w:lang w:val="es-ES"/>
        </w:rPr>
      </w:pPr>
    </w:p>
    <w:p w:rsidR="000C23E2" w:rsidRPr="003F3FE5" w:rsidRDefault="000C23E2" w:rsidP="000C23E2">
      <w:pPr>
        <w:ind w:firstLine="708"/>
        <w:jc w:val="both"/>
        <w:rPr>
          <w:rFonts w:ascii="Arial Armenian" w:hAnsi="Arial Armenian"/>
          <w:sz w:val="20"/>
          <w:lang w:val="es-ES"/>
        </w:rPr>
      </w:pPr>
    </w:p>
    <w:p w:rsidR="000C23E2" w:rsidRPr="003F3FE5" w:rsidRDefault="000C23E2" w:rsidP="000C23E2">
      <w:pPr>
        <w:ind w:firstLine="708"/>
        <w:jc w:val="both"/>
        <w:rPr>
          <w:rFonts w:ascii="Arial Armenian" w:hAnsi="Arial Armenian"/>
          <w:sz w:val="20"/>
          <w:lang w:val="es-ES"/>
        </w:rPr>
      </w:pPr>
    </w:p>
    <w:p w:rsidR="000C23E2" w:rsidRPr="003F3FE5" w:rsidRDefault="000C23E2" w:rsidP="000C23E2">
      <w:pPr>
        <w:jc w:val="both"/>
        <w:rPr>
          <w:rFonts w:ascii="Arial Armenian" w:hAnsi="Arial Armenian"/>
          <w:sz w:val="20"/>
          <w:lang w:val="es-ES"/>
        </w:rPr>
      </w:pPr>
    </w:p>
    <w:p w:rsidR="000C23E2" w:rsidRPr="003F3FE5" w:rsidRDefault="000C23E2" w:rsidP="000C23E2">
      <w:pPr>
        <w:jc w:val="both"/>
        <w:rPr>
          <w:rFonts w:ascii="Arial Armenian" w:hAnsi="Arial Armenian"/>
          <w:sz w:val="20"/>
          <w:lang w:val="es-ES"/>
        </w:rPr>
      </w:pPr>
    </w:p>
    <w:p w:rsidR="000C23E2" w:rsidRPr="003F3FE5" w:rsidRDefault="000C23E2" w:rsidP="000C23E2">
      <w:pPr xmlns:w="http://schemas.openxmlformats.org/wordprocessingml/2006/main">
        <w:jc w:val="both"/>
        <w:rPr>
          <w:rFonts w:ascii="Arial Armenian" w:hAnsi="Arial Armenian" w:cs="Arial"/>
          <w:sz w:val="20"/>
          <w:vertAlign w:val="superscript"/>
          <w:lang w:val="es-ES"/>
        </w:rPr>
      </w:pP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Armenian" w:hAnsi="Arial Armenian"/>
          <w:sz w:val="20"/>
          <w:lang w:val="hy-AM"/>
        </w:rPr>
        <w:t xml:space="preserve">___________________________________________________ </w:t>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_____________</w:t>
      </w:r>
      <w:r xmlns:w="http://schemas.openxmlformats.org/wordprocessingml/2006/main" w:rsidRPr="003F3FE5">
        <w:rPr>
          <w:rFonts w:ascii="Arial Armenian" w:hAnsi="Arial Armenian"/>
          <w:sz w:val="20"/>
          <w:u w:val="single"/>
          <w:lang w:val="es-ES"/>
        </w:rPr>
        <w:tab xmlns:w="http://schemas.openxmlformats.org/wordprocessingml/2006/main"/>
      </w:r>
      <w:r xmlns:w="http://schemas.openxmlformats.org/wordprocessingml/2006/main" w:rsidRPr="003F3FE5">
        <w:rPr>
          <w:rFonts w:ascii="Arial Armenian" w:hAnsi="Arial Armenian"/>
          <w:sz w:val="20"/>
          <w:u w:val="single"/>
          <w:lang w:val="es-ES"/>
        </w:rPr>
        <w:tab xmlns:w="http://schemas.openxmlformats.org/wordprocessingml/2006/main"/>
      </w:r>
      <w:r xmlns:w="http://schemas.openxmlformats.org/wordprocessingml/2006/main" w:rsidRPr="003F3FE5">
        <w:rPr>
          <w:rFonts w:ascii="Arial Armenian" w:hAnsi="Arial Armenian"/>
          <w:sz w:val="20"/>
          <w:lang w:val="es-ES"/>
        </w:rPr>
        <w:tab xmlns:w="http://schemas.openxmlformats.org/wordprocessingml/2006/main"/>
      </w:r>
      <w:r xmlns:w="http://schemas.openxmlformats.org/wordprocessingml/2006/main" w:rsidRPr="003F3FE5">
        <w:rPr>
          <w:rFonts w:ascii="Arial Armenian" w:hAnsi="Arial Armenian"/>
          <w:sz w:val="20"/>
          <w:lang w:val="es-ES"/>
        </w:rPr>
        <w:tab xmlns:w="http://schemas.openxmlformats.org/wordprocessingml/2006/main"/>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vertAlign w:val="superscript"/>
          <w:lang w:val="hy-AM"/>
        </w:rPr>
        <w:t xml:space="preserve">Участник</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имя</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лидер)</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должность </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rPr>
        <w:t xml:space="preserve">имя</w:t>
      </w:r>
      <w:r xmlns:w="http://schemas.openxmlformats.org/wordprocessingml/2006/main" w:rsidRPr="003F3FE5">
        <w:rPr>
          <w:rFonts w:ascii="Arial" w:hAnsi="Arial" w:cs="Arial"/>
          <w:sz w:val="20"/>
          <w:vertAlign w:val="superscript"/>
          <w:lang w:val="hy-AM"/>
        </w:rPr>
        <w:t xml:space="preserve">​</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rPr>
        <w:t xml:space="preserve">( </w:t>
      </w:r>
      <w:r xmlns:w="http://schemas.openxmlformats.org/wordprocessingml/2006/main" w:rsidRPr="003F3FE5">
        <w:rPr>
          <w:rFonts w:ascii="Arial" w:hAnsi="Arial" w:cs="Arial"/>
          <w:sz w:val="20"/>
          <w:vertAlign w:val="superscript"/>
          <w:lang w:val="hy-AM"/>
        </w:rPr>
        <w:t xml:space="preserve">существительное </w:t>
      </w:r>
      <w:r xmlns:w="http://schemas.openxmlformats.org/wordprocessingml/2006/main" w:rsidRPr="003F3FE5">
        <w:rPr>
          <w:rFonts w:ascii="Arial Armenian" w:hAnsi="Arial Armenian" w:cs="Arial"/>
          <w:sz w:val="20"/>
          <w:vertAlign w:val="superscript"/>
          <w:lang w:val="hy-AM"/>
        </w:rPr>
        <w:t xml:space="preserve">)</w:t>
      </w:r>
      <w:r xmlns:w="http://schemas.openxmlformats.org/wordprocessingml/2006/main" w:rsidRPr="003F3FE5">
        <w:rPr>
          <w:rFonts w:ascii="Arial Armenian" w:hAnsi="Arial Armenian" w:cs="Arial"/>
          <w:sz w:val="20"/>
          <w:vertAlign w:val="superscript"/>
          <w:lang w:val="es-ES"/>
        </w:rPr>
        <w:t xml:space="preserve">               </w:t>
      </w:r>
      <w:r xmlns:w="http://schemas.openxmlformats.org/wordprocessingml/2006/main" w:rsidRPr="003F3FE5">
        <w:rPr>
          <w:rFonts w:ascii="Arial" w:hAnsi="Arial" w:cs="Arial"/>
          <w:sz w:val="20"/>
          <w:vertAlign w:val="superscript"/>
          <w:lang w:val="hy-AM"/>
        </w:rPr>
        <w:t xml:space="preserve">подпись </w:t>
      </w:r>
      <w:r xmlns:w="http://schemas.openxmlformats.org/wordprocessingml/2006/main" w:rsidRPr="003F3FE5">
        <w:rPr>
          <w:rFonts w:ascii="Arial Armenian" w:hAnsi="Arial Armenian" w:cs="Arial"/>
          <w:sz w:val="20"/>
          <w:vertAlign w:val="superscript"/>
          <w:lang w:val="hy-AM"/>
        </w:rPr>
        <w:t xml:space="preserve">)</w:t>
      </w:r>
    </w:p>
    <w:p w:rsidR="000C23E2" w:rsidRPr="003F3FE5" w:rsidRDefault="000C23E2" w:rsidP="000C23E2">
      <w:pPr>
        <w:jc w:val="both"/>
        <w:rPr>
          <w:rFonts w:ascii="Arial Armenian" w:hAnsi="Arial Armenian" w:cs="Arial"/>
          <w:sz w:val="20"/>
          <w:vertAlign w:val="superscript"/>
          <w:lang w:val="es-ES"/>
        </w:rPr>
      </w:pPr>
    </w:p>
    <w:p w:rsidR="000C23E2" w:rsidRPr="003F3FE5" w:rsidRDefault="000C23E2" w:rsidP="000C23E2">
      <w:pPr xmlns:w="http://schemas.openxmlformats.org/wordprocessingml/2006/main">
        <w:jc w:val="both"/>
        <w:rPr>
          <w:rFonts w:ascii="Arial Armenian" w:hAnsi="Arial Armenian"/>
          <w:sz w:val="20"/>
          <w:lang w:val="hy-AM"/>
        </w:rPr>
      </w:pPr>
      <w:r xmlns:w="http://schemas.openxmlformats.org/wordprocessingml/2006/main" w:rsidRPr="003F3FE5">
        <w:rPr>
          <w:rFonts w:ascii="Arial Armenian" w:hAnsi="Arial Armenian"/>
          <w:sz w:val="20"/>
          <w:lang w:val="hy-AM"/>
        </w:rPr>
        <w:t xml:space="preserve">    </w:t>
      </w:r>
    </w:p>
    <w:p w:rsidR="000C23E2" w:rsidRPr="003F3FE5" w:rsidRDefault="000C23E2" w:rsidP="000C23E2">
      <w:pPr xmlns:w="http://schemas.openxmlformats.org/wordprocessingml/2006/main">
        <w:jc w:val="right"/>
        <w:rPr>
          <w:rFonts w:ascii="Arial Armenian" w:hAnsi="Arial Armenian" w:cs="Arial"/>
          <w:sz w:val="20"/>
          <w:lang w:val="hy-AM"/>
        </w:rPr>
      </w:pPr>
      <w:r xmlns:w="http://schemas.openxmlformats.org/wordprocessingml/2006/main" w:rsidRPr="003F3FE5">
        <w:rPr>
          <w:rFonts w:ascii="Arial" w:hAnsi="Arial" w:cs="Arial"/>
          <w:sz w:val="20"/>
          <w:lang w:val="hy-AM"/>
        </w:rPr>
        <w:t xml:space="preserve">К. </w:t>
      </w:r>
      <w:r xmlns:w="http://schemas.openxmlformats.org/wordprocessingml/2006/main" w:rsidRPr="003F3FE5">
        <w:rPr>
          <w:rFonts w:ascii="Arial Armenian" w:hAnsi="Arial Armenian" w:cs="Arial"/>
          <w:sz w:val="20"/>
          <w:lang w:val="hy-AM"/>
        </w:rPr>
        <w:t xml:space="preserve">Т.</w:t>
      </w:r>
      <w:r xmlns:w="http://schemas.openxmlformats.org/wordprocessingml/2006/main" w:rsidRPr="003F3FE5">
        <w:rPr>
          <w:rStyle w:val="af5"/>
          <w:rFonts w:ascii="Arial Armenian" w:hAnsi="Arial Armenian" w:cs="Arial"/>
          <w:color w:val="FFFFFF"/>
          <w:sz w:val="20"/>
          <w:lang w:val="hy-AM"/>
        </w:rPr>
        <w:footnoteReference xmlns:w="http://schemas.openxmlformats.org/wordprocessingml/2006/main" w:id="14"/>
      </w:r>
      <w:r xmlns:w="http://schemas.openxmlformats.org/wordprocessingml/2006/main" w:rsidRPr="003F3FE5">
        <w:rPr>
          <w:rFonts w:ascii="Arial Armenian" w:hAnsi="Arial Armenian" w:cs="Arial"/>
          <w:sz w:val="20"/>
          <w:lang w:val="hy-AM"/>
        </w:rPr>
        <w:tab xmlns:w="http://schemas.openxmlformats.org/wordprocessingml/2006/main"/>
      </w:r>
      <w:r xmlns:w="http://schemas.openxmlformats.org/wordprocessingml/2006/main" w:rsidRPr="003F3FE5">
        <w:rPr>
          <w:rFonts w:ascii="Arial Armenian" w:hAnsi="Arial Armenian" w:cs="Arial"/>
          <w:sz w:val="20"/>
          <w:lang w:val="hy-AM"/>
        </w:rPr>
        <w:tab xmlns:w="http://schemas.openxmlformats.org/wordprocessingml/2006/main"/>
      </w:r>
      <w:r xmlns:w="http://schemas.openxmlformats.org/wordprocessingml/2006/main" w:rsidRPr="003F3FE5">
        <w:rPr>
          <w:rFonts w:ascii="Arial Armenian" w:hAnsi="Arial Armenian" w:cs="Arial"/>
          <w:sz w:val="20"/>
          <w:lang w:val="hy-AM"/>
        </w:rPr>
        <w:t xml:space="preserve"> </w:t>
      </w:r>
    </w:p>
    <w:p w:rsidR="000C23E2" w:rsidRPr="003F3FE5" w:rsidRDefault="000C23E2" w:rsidP="000C23E2">
      <w:pPr>
        <w:pStyle w:val="31"/>
        <w:spacing w:line="240" w:lineRule="auto"/>
        <w:jc w:val="right"/>
        <w:rPr>
          <w:rFonts w:ascii="Arial Armenian" w:hAnsi="Arial Armenian"/>
          <w:b/>
          <w:lang w:val="hy-AM"/>
        </w:rPr>
      </w:pPr>
    </w:p>
    <w:p w:rsidR="000C23E2" w:rsidRPr="003F3FE5" w:rsidRDefault="000C23E2" w:rsidP="000C23E2">
      <w:pPr>
        <w:pStyle w:val="31"/>
        <w:spacing w:line="240" w:lineRule="auto"/>
        <w:jc w:val="right"/>
        <w:rPr>
          <w:rFonts w:ascii="Arial Armenian" w:hAnsi="Arial Armenian"/>
          <w:b/>
          <w:lang w:val="hy-AM"/>
        </w:rPr>
      </w:pPr>
    </w:p>
    <w:p w:rsidR="000C23E2" w:rsidRPr="003F3FE5" w:rsidRDefault="000C23E2" w:rsidP="00427A2F">
      <w:pPr>
        <w:pStyle w:val="31"/>
        <w:spacing w:line="240" w:lineRule="auto"/>
        <w:jc w:val="right"/>
        <w:rPr>
          <w:rFonts w:ascii="Arial Armenian" w:hAnsi="Arial Armenian"/>
          <w:b/>
          <w:lang w:val="hy-AM"/>
        </w:rPr>
      </w:pPr>
      <w:r w:rsidRPr="003F3FE5">
        <w:rPr>
          <w:rFonts w:ascii="Arial Armenian" w:hAnsi="Arial Armenian" w:cs="Sylfaen"/>
          <w:b/>
          <w:lang w:val="hy-AM"/>
        </w:rPr>
        <w:br w:type="page"/>
      </w:r>
    </w:p>
    <w:p w:rsidR="000C23E2" w:rsidRPr="003F3FE5" w:rsidRDefault="000C23E2" w:rsidP="000C23E2">
      <w:pPr xmlns:w="http://schemas.openxmlformats.org/wordprocessingml/2006/main">
        <w:pStyle w:val="3"/>
        <w:spacing w:line="240" w:lineRule="auto"/>
        <w:ind w:firstLine="567"/>
        <w:jc w:val="right"/>
        <w:rPr>
          <w:rFonts w:ascii="Arial Armenian" w:hAnsi="Arial Armenian" w:cs="Arial"/>
          <w:b/>
          <w:i w:val="0"/>
          <w:lang w:val="hy-AM"/>
        </w:rPr>
      </w:pPr>
      <w:r xmlns:w="http://schemas.openxmlformats.org/wordprocessingml/2006/main" w:rsidRPr="003F3FE5">
        <w:rPr>
          <w:rFonts w:ascii="Arial" w:hAnsi="Arial" w:cs="Arial"/>
          <w:b/>
          <w:i w:val="0"/>
          <w:lang w:val="hy-AM"/>
        </w:rPr>
        <w:lastRenderedPageBreak xmlns:w="http://schemas.openxmlformats.org/wordprocessingml/2006/main"/>
      </w:r>
      <w:r xmlns:w="http://schemas.openxmlformats.org/wordprocessingml/2006/main" w:rsidRPr="003F3FE5">
        <w:rPr>
          <w:rFonts w:ascii="Arial" w:hAnsi="Arial" w:cs="Arial"/>
          <w:b/>
          <w:i w:val="0"/>
          <w:lang w:val="hy-AM"/>
        </w:rPr>
        <w:t xml:space="preserve">Приложение </w:t>
      </w:r>
      <w:r xmlns:w="http://schemas.openxmlformats.org/wordprocessingml/2006/main" w:rsidRPr="003F3FE5">
        <w:rPr>
          <w:rFonts w:ascii="Arial Armenian" w:hAnsi="Arial Armenian" w:cs="Arial"/>
          <w:b/>
          <w:i w:val="0"/>
          <w:lang w:val="hy-AM"/>
        </w:rPr>
        <w:t xml:space="preserve">1.3**</w:t>
      </w:r>
    </w:p>
    <w:p w:rsidR="000C23E2" w:rsidRPr="003F3FE5" w:rsidRDefault="00CD615E"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Sylfaen" w:hAnsi="Sylfaen" w:cs="Sylfaen"/>
          <w:sz w:val="24"/>
          <w:szCs w:val="24"/>
          <w:lang w:val="hy-AM"/>
        </w:rPr>
        <w:t xml:space="preserve">LM-TH-GHSDB-26/07</w:t>
      </w:r>
      <w:r xmlns:w="http://schemas.openxmlformats.org/wordprocessingml/2006/main" w:rsidR="003F3FE5" w:rsidRPr="003F3FE5">
        <w:rPr>
          <w:rFonts w:ascii="Arial Armenian" w:hAnsi="Arial Armenian" w:cs="Arial"/>
          <w:sz w:val="24"/>
          <w:szCs w:val="24"/>
          <w:lang w:val="hy-AM"/>
        </w:rPr>
        <w:t xml:space="preserve">  </w:t>
      </w:r>
      <w:r xmlns:w="http://schemas.openxmlformats.org/wordprocessingml/2006/main" w:rsidR="00427A2F" w:rsidRPr="003F3FE5">
        <w:rPr>
          <w:rFonts w:ascii="Arial Armenian" w:hAnsi="Arial Armenian"/>
          <w:sz w:val="24"/>
          <w:szCs w:val="24"/>
          <w:lang w:val="hy-AM"/>
        </w:rPr>
        <w:t xml:space="preserve"> </w:t>
      </w:r>
      <w:r xmlns:w="http://schemas.openxmlformats.org/wordprocessingml/2006/main" w:rsidR="000C23E2" w:rsidRPr="003F3FE5">
        <w:rPr>
          <w:rFonts w:ascii="Arial" w:hAnsi="Arial" w:cs="Arial"/>
          <w:b/>
          <w:lang w:val="hy-AM"/>
        </w:rPr>
        <w:t xml:space="preserve">с кодом</w:t>
      </w:r>
    </w:p>
    <w:p w:rsidR="000C23E2" w:rsidRPr="003F3FE5" w:rsidRDefault="000C23E2" w:rsidP="000C23E2">
      <w:pPr xmlns:w="http://schemas.openxmlformats.org/wordprocessingml/2006/main">
        <w:pStyle w:val="31"/>
        <w:spacing w:line="240" w:lineRule="auto"/>
        <w:ind w:firstLine="0"/>
        <w:jc w:val="left"/>
        <w:rPr>
          <w:rFonts w:ascii="Arial Armenian" w:hAnsi="Arial Armenian" w:cs="Sylfaen"/>
          <w:b/>
          <w:lang w:val="hy-AM"/>
        </w:rPr>
      </w:pPr>
      <w:r xmlns:w="http://schemas.openxmlformats.org/wordprocessingml/2006/main" w:rsidRPr="003F3FE5">
        <w:rPr>
          <w:rFonts w:ascii="Arial Armenian" w:hAnsi="Arial Armenian" w:cs="Sylfaen"/>
          <w:b/>
          <w:lang w:val="hy-AM"/>
        </w:rPr>
        <w:t xml:space="preserve">                                                                                                                           </w:t>
      </w:r>
      <w:r xmlns:w="http://schemas.openxmlformats.org/wordprocessingml/2006/main" w:rsidR="001B7F16">
        <w:rPr>
          <w:rFonts w:ascii="Arial Armenian" w:hAnsi="Arial Armenian" w:cs="Sylfaen"/>
          <w:b/>
          <w:lang w:val="hy-AM"/>
        </w:rPr>
        <w:tab xmlns:w="http://schemas.openxmlformats.org/wordprocessingml/2006/main"/>
      </w:r>
      <w:r xmlns:w="http://schemas.openxmlformats.org/wordprocessingml/2006/main" w:rsidR="00F87530" w:rsidRPr="003F3FE5">
        <w:rPr>
          <w:rFonts w:ascii="Arial" w:hAnsi="Arial" w:cs="Arial"/>
          <w:b/>
          <w:lang w:val="hy-AM"/>
        </w:rPr>
        <w:t xml:space="preserve">цитата</w:t>
      </w:r>
      <w:r xmlns:w="http://schemas.openxmlformats.org/wordprocessingml/2006/main" w:rsidR="00F87530" w:rsidRPr="003F3FE5">
        <w:rPr>
          <w:rFonts w:ascii="Arial Armenian" w:hAnsi="Arial Armenian" w:cs="Sylfaen"/>
          <w:b/>
          <w:lang w:val="hy-AM"/>
        </w:rPr>
        <w:t xml:space="preserve"> </w:t>
      </w:r>
      <w:r xmlns:w="http://schemas.openxmlformats.org/wordprocessingml/2006/main" w:rsidR="00F87530" w:rsidRPr="003F3FE5">
        <w:rPr>
          <w:rFonts w:ascii="Arial" w:hAnsi="Arial" w:cs="Arial"/>
          <w:b/>
          <w:lang w:val="hy-AM"/>
        </w:rPr>
        <w:t xml:space="preserve">опрос</w:t>
      </w:r>
      <w:r xmlns:w="http://schemas.openxmlformats.org/wordprocessingml/2006/main" w:rsidRPr="003F3FE5">
        <w:rPr>
          <w:rFonts w:ascii="Arial Armenian" w:hAnsi="Arial Armenian" w:cs="Arial"/>
          <w:b/>
          <w:lang w:val="hy-AM"/>
        </w:rPr>
        <w:t xml:space="preserve"> </w:t>
      </w:r>
      <w:r xmlns:w="http://schemas.openxmlformats.org/wordprocessingml/2006/main" w:rsidRPr="003F3FE5">
        <w:rPr>
          <w:rFonts w:ascii="Arial" w:hAnsi="Arial" w:cs="Arial"/>
          <w:b/>
          <w:lang w:val="hy-AM"/>
        </w:rPr>
        <w:t xml:space="preserve">приглашение</w:t>
      </w:r>
    </w:p>
    <w:p w:rsidR="000C23E2" w:rsidRPr="003F3FE5" w:rsidRDefault="000C23E2" w:rsidP="000C23E2">
      <w:pPr xmlns:w="http://schemas.openxmlformats.org/wordprocessingml/2006/main">
        <w:ind w:left="360" w:hanging="360"/>
        <w:jc w:val="center"/>
        <w:rPr>
          <w:rFonts w:ascii="Arial Armenian" w:eastAsia="GHEA Grapalat" w:hAnsi="Arial Armenian" w:cs="GHEA Grapalat"/>
          <w:lang w:val="hy-AM"/>
        </w:rPr>
      </w:pPr>
      <w:r xmlns:w="http://schemas.openxmlformats.org/wordprocessingml/2006/main" w:rsidRPr="003F3FE5">
        <w:rPr>
          <w:rFonts w:ascii="Arial" w:eastAsia="GHEA Grapalat" w:hAnsi="Arial" w:cs="Arial"/>
          <w:lang w:val="hy-AM"/>
        </w:rPr>
        <w:t xml:space="preserve">ФОРМА</w:t>
      </w:r>
    </w:p>
    <w:p w:rsidR="000C23E2" w:rsidRPr="003F3FE5" w:rsidRDefault="000C23E2" w:rsidP="000C23E2">
      <w:pPr>
        <w:pStyle w:val="31"/>
        <w:tabs>
          <w:tab w:val="left" w:pos="4792"/>
        </w:tabs>
        <w:spacing w:line="240" w:lineRule="auto"/>
        <w:jc w:val="left"/>
        <w:rPr>
          <w:rFonts w:ascii="Arial Armenian" w:hAnsi="Arial Armenian" w:cs="Sylfaen"/>
          <w:b/>
          <w:lang w:val="hy-AM"/>
        </w:rPr>
      </w:pPr>
    </w:p>
    <w:p w:rsidR="000C23E2" w:rsidRPr="003F3FE5" w:rsidRDefault="000C23E2" w:rsidP="000C23E2">
      <w:pPr xmlns:w="http://schemas.openxmlformats.org/wordprocessingml/2006/main">
        <w:ind w:left="360" w:hanging="360"/>
        <w:jc w:val="center"/>
        <w:rPr>
          <w:rFonts w:ascii="Arial Armenian" w:eastAsia="GHEA Grapalat" w:hAnsi="Arial Armenian" w:cs="GHEA Grapalat"/>
          <w:lang w:val="hy-AM"/>
        </w:rPr>
      </w:pPr>
      <w:r xmlns:w="http://schemas.openxmlformats.org/wordprocessingml/2006/main" w:rsidRPr="003F3FE5">
        <w:rPr>
          <w:rFonts w:ascii="Arial" w:eastAsia="GHEA Grapalat" w:hAnsi="Arial" w:cs="Arial"/>
          <w:lang w:val="hy-AM"/>
        </w:rPr>
        <w:t xml:space="preserve">НАСТОЯЩИЙ</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lang w:val="hy-AM"/>
        </w:rPr>
        <w:t xml:space="preserve">БЕНЕФИЦИАРЫ</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lang w:val="hy-AM"/>
        </w:rPr>
        <w:t xml:space="preserve">О</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lang w:val="hy-AM"/>
        </w:rPr>
        <w:t xml:space="preserve">ДЕКЛАРАЦИЯ</w:t>
      </w: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ind w:left="360" w:hanging="360"/>
        <w:jc w:val="center"/>
        <w:rPr>
          <w:rFonts w:ascii="Arial Armenian" w:eastAsia="GHEA Grapalat" w:hAnsi="Arial Armenian" w:cs="GHEA Grapalat"/>
          <w:lang w:val="hy-AM"/>
        </w:rPr>
      </w:pPr>
    </w:p>
    <w:p w:rsidR="000C23E2" w:rsidRPr="003F3FE5" w:rsidRDefault="000C23E2" w:rsidP="000C23E2">
      <w:pPr xmlns:w="http://schemas.openxmlformats.org/wordprocessingml/2006/main">
        <w:numPr>
          <w:ilvl w:val="0"/>
          <w:numId w:val="29"/>
        </w:numPr>
        <w:pBdr>
          <w:top w:val="nil"/>
          <w:left w:val="nil"/>
          <w:bottom w:val="nil"/>
          <w:right w:val="nil"/>
          <w:between w:val="nil"/>
        </w:pBdr>
        <w:spacing w:after="160"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t xml:space="preserve">Организация</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Организация</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Имя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Имя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Латинский алфавит</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Состояние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число</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день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месяц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год</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адрес</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государство</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Исполнительный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тело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лидер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фамилия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Заявление</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представление</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Заявление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представление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человек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фамилия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Заявление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представление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человек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позиция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Декларация</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Декларация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подписание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день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месяц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год</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Декларация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страницы</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число</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Заявление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представление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человек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подпись</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rPr>
          <w:rFonts w:ascii="Arial Armenian" w:eastAsia="GHEA Grapalat" w:hAnsi="Arial Armenian" w:cs="GHEA Grapalat"/>
        </w:rPr>
      </w:pPr>
    </w:p>
    <w:p w:rsidR="000C23E2" w:rsidRPr="003F3FE5" w:rsidRDefault="000C23E2" w:rsidP="00B04D04">
      <w:pPr xmlns:w="http://schemas.openxmlformats.org/wordprocessingml/2006/main">
        <w:rPr>
          <w:rFonts w:ascii="Arial Armenian" w:eastAsia="GHEA Grapalat" w:hAnsi="Arial Armenian" w:cs="GHEA Grapalat"/>
          <w:color w:val="000000"/>
        </w:rPr>
      </w:pPr>
      <w:r xmlns:w="http://schemas.openxmlformats.org/wordprocessingml/2006/main" w:rsidRPr="003F3FE5">
        <w:rPr>
          <w:rFonts w:ascii="Arial Armenian" w:hAnsi="Arial Armenian"/>
        </w:rPr>
        <w:br xmlns:w="http://schemas.openxmlformats.org/wordprocessingml/2006/main" w:type="page"/>
      </w: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Акции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b/>
          <w:color w:val="000000"/>
        </w:rPr>
        <w:t xml:space="preserve">объявление</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данные</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Акции</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объявление</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Запас</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фондовая биржа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ссылка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 фондовой бирже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доступный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 документам</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Организация</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супервайзер</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юридический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человек</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Имя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Имя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Латинский алфавит</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Состояние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число</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день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месяц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год</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адрес</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государство</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Исполнительный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тело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лидер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фамилия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iCs/>
        </w:rPr>
      </w:pPr>
      <w:r xmlns:w="http://schemas.openxmlformats.org/wordprocessingml/2006/main" w:rsidRPr="003F3FE5">
        <w:rPr>
          <w:rFonts w:ascii="Arial" w:eastAsia="GHEA Grapalat" w:hAnsi="Arial" w:cs="Arial"/>
          <w:i/>
          <w:iCs/>
        </w:rPr>
        <w:t xml:space="preserve">Контроль</w:t>
      </w:r>
      <w:r xmlns:w="http://schemas.openxmlformats.org/wordprocessingml/2006/main" w:rsidRPr="003F3FE5">
        <w:rPr>
          <w:rFonts w:ascii="Arial Armenian" w:eastAsia="GHEA Grapalat" w:hAnsi="Arial Armenian" w:cs="GHEA Grapalat"/>
          <w:i/>
          <w:iCs/>
        </w:rPr>
        <w:t xml:space="preserve"> </w:t>
      </w:r>
      <w:r xmlns:w="http://schemas.openxmlformats.org/wordprocessingml/2006/main" w:rsidRPr="003F3FE5">
        <w:rPr>
          <w:rFonts w:ascii="Arial" w:eastAsia="GHEA Grapalat" w:hAnsi="Arial" w:cs="Arial"/>
          <w:i/>
          <w:iC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размер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тип</w:t>
            </w:r>
          </w:p>
        </w:tc>
        <w:tc>
          <w:tcPr>
            <w:tcW w:w="6178"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8166074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Напрямую</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534419621"/>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Косвенный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tc>
      </w:tr>
    </w:tbl>
    <w:p w:rsidR="000C23E2" w:rsidRPr="003F3FE5" w:rsidRDefault="000C23E2" w:rsidP="000C23E2">
      <w:pPr>
        <w:pBdr>
          <w:top w:val="nil"/>
          <w:left w:val="nil"/>
          <w:bottom w:val="nil"/>
          <w:right w:val="nil"/>
          <w:between w:val="nil"/>
        </w:pBdr>
        <w:spacing w:before="240"/>
        <w:rPr>
          <w:rFonts w:ascii="Arial Armenian" w:eastAsia="GHEA Grapalat" w:hAnsi="Arial Armenian" w:cs="GHEA Grapalat"/>
        </w:rPr>
      </w:pPr>
      <w:r w:rsidRPr="003F3FE5">
        <w:rPr>
          <w:rFonts w:ascii="Arial Armenian" w:hAnsi="Arial Armenian"/>
        </w:rPr>
        <w:br w:type="page"/>
      </w:r>
    </w:p>
    <w:p w:rsidR="000C23E2" w:rsidRPr="003F3FE5" w:rsidRDefault="000C23E2" w:rsidP="000C23E2">
      <w:pPr xmlns:w="http://schemas.openxmlformats.org/wordprocessingml/2006/main">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Государство </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община</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или</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международный</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организация</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участие</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Состояние</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или</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сообщество</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Состояние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Сообщество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размер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тип</w:t>
            </w:r>
          </w:p>
        </w:tc>
        <w:tc>
          <w:tcPr>
            <w:tcW w:w="6180"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36730621"/>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Напрямую</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895968346"/>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Косвенный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Международный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организация</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Международный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Международный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Латинский алфавит</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размер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тип</w:t>
            </w:r>
          </w:p>
        </w:tc>
        <w:tc>
          <w:tcPr>
            <w:tcW w:w="6180"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32679431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Напрямую</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17961723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Косвенный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tc>
      </w:tr>
    </w:tbl>
    <w:p w:rsidR="000C23E2" w:rsidRPr="003F3FE5" w:rsidRDefault="000C23E2" w:rsidP="000C23E2">
      <w:pPr>
        <w:rPr>
          <w:rFonts w:ascii="Arial Armenian" w:eastAsia="GHEA Grapalat" w:hAnsi="Arial Armenian" w:cs="GHEA Grapalat"/>
          <w:b/>
        </w:rPr>
      </w:pPr>
      <w:r w:rsidRPr="003F3FE5">
        <w:rPr>
          <w:rFonts w:ascii="Arial Armenian" w:hAnsi="Arial Armenian"/>
        </w:rPr>
        <w:br w:type="page"/>
      </w:r>
    </w:p>
    <w:p w:rsidR="000C23E2" w:rsidRPr="003F3FE5" w:rsidRDefault="000C23E2" w:rsidP="000C23E2">
      <w:pPr xmlns:w="http://schemas.openxmlformats.org/wordprocessingml/2006/main">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Настоящий</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бенефициар</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данные</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Человек</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личность</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подтверждающий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Имя</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Фамилия</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Имя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лат </w:t>
            </w:r>
            <w:r xmlns:w="http://schemas.openxmlformats.org/wordprocessingml/2006/main" w:rsidRPr="003F3FE5">
              <w:rPr>
                <w:rFonts w:ascii="Arial Armenian" w:eastAsia="GHEA Grapalat" w:hAnsi="Arial Armenian" w:cs="GHEA Grapalat"/>
                <w:color w:val="000000"/>
              </w:rPr>
              <w:t xml:space="preserv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Фамилия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латинский шрифт </w:t>
            </w:r>
            <w:r xmlns:w="http://schemas.openxmlformats.org/wordprocessingml/2006/main" w:rsidRPr="003F3FE5">
              <w:rPr>
                <w:rFonts w:ascii="Arial Armenian" w:eastAsia="GHEA Grapalat" w:hAnsi="Arial Armenian" w:cs="GHEA Grapalat"/>
                <w:color w:val="000000"/>
              </w:rPr>
              <w:t xml:space="preserve">)</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Гражданство</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День рождения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день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месяц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год</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Человек</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подтверждающий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Документ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тип</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Документ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число</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Обеспечение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день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месяц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год</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Поставщик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тело</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ПСК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эквивалент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число</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Человек</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регистрация</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государство</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Сообщество</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Административно-территориальный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единица</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Улица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название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здание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дом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квартира</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Человек</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место жительства</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lastRenderedPageBreak xmlns:w="http://schemas.openxmlformats.org/wordprocessingml/2006/main"/>
            </w:r>
            <w:r xmlns:w="http://schemas.openxmlformats.org/wordprocessingml/2006/main" w:rsidRPr="003F3FE5">
              <w:rPr>
                <w:rFonts w:ascii="Arial" w:eastAsia="GHEA Grapalat" w:hAnsi="Arial" w:cs="Arial"/>
                <w:color w:val="000000"/>
              </w:rPr>
              <w:t xml:space="preserve">государство</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Сообщество</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Административно-территориальный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единица</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Улица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название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здание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дом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квартира</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Настоящий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бенефициар</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быть</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основания </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за исключением использования </w:t>
      </w:r>
      <w:r xmlns:w="http://schemas.openxmlformats.org/wordprocessingml/2006/main" w:rsidRPr="003F3FE5">
        <w:rPr>
          <w:rFonts w:ascii="Arial Armenian" w:eastAsia="GHEA Grapalat" w:hAnsi="Arial Armenian" w:cs="GHEA Grapalat"/>
          <w:i/>
          <w:color w:val="000000"/>
        </w:rPr>
        <w:t xml:space="preserve">в недрах </w:t>
      </w:r>
      <w:r xmlns:w="http://schemas.openxmlformats.org/wordprocessingml/2006/main" w:rsidRPr="003F3FE5">
        <w:rPr>
          <w:rFonts w:ascii="Arial" w:eastAsia="GHEA Grapalat" w:hAnsi="Arial" w:cs="Arial"/>
          <w:i/>
          <w:color w:val="000000"/>
        </w:rPr>
        <w:t xml:space="preserve">)</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промышленность</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подотчетный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организации </w:t>
      </w:r>
      <w:r xmlns:w="http://schemas.openxmlformats.org/wordprocessingml/2006/main" w:rsidRPr="003F3FE5">
        <w:rPr>
          <w:rFonts w:ascii="Arial Armenian" w:eastAsia="GHEA Grapalat" w:hAnsi="Arial Armenian"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C23E2" w:rsidRPr="003F3FE5" w:rsidTr="00346F20">
        <w:trPr>
          <w:trHeight w:val="924"/>
        </w:trPr>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84239344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а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прямой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или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косвенный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владение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является</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данные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голос</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верно</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дарение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акции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акции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акции </w:t>
            </w:r>
            <w:r xmlns:w="http://schemas.openxmlformats.org/wordprocessingml/2006/main" w:rsidR="000C23E2" w:rsidRPr="003F3FE5">
              <w:rPr>
                <w:rFonts w:ascii="Arial Armenian" w:eastAsia="GHEA Grapalat" w:hAnsi="Arial Armenian" w:cs="GHEA Grapalat"/>
              </w:rPr>
              <w:t xml:space="preserve">) 20 </w:t>
            </w:r>
            <w:r xmlns:w="http://schemas.openxmlformats.org/wordprocessingml/2006/main" w:rsidR="000C23E2" w:rsidRPr="003F3FE5">
              <w:rPr>
                <w:rFonts w:ascii="Arial" w:eastAsia="GHEA Grapalat" w:hAnsi="Arial" w:cs="Arial"/>
              </w:rPr>
              <w:t xml:space="preserve">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более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процент</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или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прямой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или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косвенный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 некотором смысле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ему </w:t>
            </w:r>
            <w:r xmlns:w="http://schemas.openxmlformats.org/wordprocessingml/2006/main" w:rsidR="000C23E2" w:rsidRPr="003F3FE5">
              <w:rPr>
                <w:rFonts w:ascii="Arial Armenian" w:eastAsia="GHEA Grapalat" w:hAnsi="Arial Armenian" w:cs="GHEA Grapalat"/>
              </w:rPr>
              <w:t xml:space="preserve">20 лет </w:t>
            </w:r>
            <w:r xmlns:w="http://schemas.openxmlformats.org/wordprocessingml/2006/main" w:rsidR="000C23E2" w:rsidRPr="003F3FE5">
              <w:rPr>
                <w:rFonts w:ascii="Arial" w:eastAsia="GHEA Grapalat" w:hAnsi="Arial" w:cs="Arial"/>
              </w:rPr>
              <w:t xml:space="preserve">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более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процент</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установленный законом</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 столице</w:t>
            </w:r>
          </w:p>
        </w:tc>
      </w:tr>
      <w:tr w:rsidR="000C23E2" w:rsidRPr="003F3FE5" w:rsidTr="00346F20">
        <w:trPr>
          <w:trHeight w:val="684"/>
        </w:trPr>
        <w:tc>
          <w:tcPr>
            <w:tcW w:w="4508"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размер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4508" w:type="dxa"/>
            <w:shd w:val="clear" w:color="auto" w:fill="FFFFFF"/>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1282"/>
        </w:trPr>
        <w:tc>
          <w:tcPr>
            <w:tcW w:w="4508"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тип</w:t>
            </w:r>
          </w:p>
        </w:tc>
        <w:tc>
          <w:tcPr>
            <w:tcW w:w="4508"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868681999"/>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Напрямую</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440572912"/>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Косвенный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70491207"/>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б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данные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выполнять</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является</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реальный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фактический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контроль</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другой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посредством</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81971841"/>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с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существование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является</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данные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активность</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общий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или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текущий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управление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внедрение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официальный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hAnsi="Arial Armenian"/>
              </w:rPr>
              <w:t xml:space="preserve"> </w:t>
            </w:r>
            <w:r xmlns:w="http://schemas.openxmlformats.org/wordprocessingml/2006/main" w:rsidR="000C23E2" w:rsidRPr="003F3FE5">
              <w:rPr>
                <w:rFonts w:ascii="Arial" w:eastAsia="GHEA Grapalat" w:hAnsi="Arial" w:cs="Arial"/>
              </w:rPr>
              <w:t xml:space="preserve">это</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Armenian" w:eastAsia="GHEA Grapalat" w:hAnsi="Arial Armenian" w:cs="GHEA Grapalat"/>
              </w:rPr>
              <w:t xml:space="preserve">в </w:t>
            </w:r>
            <w:r xmlns:w="http://schemas.openxmlformats.org/wordprocessingml/2006/main" w:rsidR="000C23E2" w:rsidRPr="003F3FE5">
              <w:rPr>
                <w:rFonts w:ascii="Arial" w:eastAsia="GHEA Grapalat" w:hAnsi="Arial" w:cs="Arial"/>
              </w:rPr>
              <w:t xml:space="preserve">случае </w:t>
            </w:r>
            <w:r xmlns:w="http://schemas.openxmlformats.org/wordprocessingml/2006/main" w:rsidR="000C23E2" w:rsidRPr="003F3FE5">
              <w:rPr>
                <w:rFonts w:ascii="Arial" w:eastAsia="GHEA Grapalat" w:hAnsi="Arial" w:cs="Arial"/>
              </w:rPr>
              <w:t xml:space="preserve">, когда</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доступный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не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а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б </w:t>
            </w:r>
            <w:r xmlns:w="http://schemas.openxmlformats.org/wordprocessingml/2006/main" w:rsidR="000C23E2" w:rsidRPr="003F3FE5">
              <w:rPr>
                <w:rFonts w:ascii="Arial Armenian" w:eastAsia="GHEA Grapalat" w:hAnsi="Arial Armenian" w:cs="GHEA Grapalat"/>
              </w:rPr>
              <w:t xml:space="preserv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 соответствии с требованиями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соответствующий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физический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Настоящий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бенефициар</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быть</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основания </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использование недр)</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промышленность</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подотчетный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организации</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для </w:t>
      </w:r>
      <w:r xmlns:w="http://schemas.openxmlformats.org/wordprocessingml/2006/main" w:rsidRPr="003F3FE5">
        <w:rPr>
          <w:rFonts w:ascii="Arial Armenian" w:eastAsia="GHEA Grapalat" w:hAnsi="Arial Armenian"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C23E2" w:rsidRPr="003F3FE5" w:rsidTr="00346F20">
        <w:trPr>
          <w:trHeight w:val="924"/>
        </w:trPr>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897461338"/>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а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прямой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или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косвенный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 некотором смысле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владение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является</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данные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голос </w:t>
            </w:r>
            <w:r xmlns:w="http://schemas.openxmlformats.org/wordprocessingml/2006/main" w:rsidR="000C23E2" w:rsidRPr="003F3FE5">
              <w:rPr>
                <w:rFonts w:ascii="Arial" w:eastAsia="GHEA Grapalat" w:hAnsi="Arial" w:cs="Arial"/>
              </w:rPr>
              <w:t xml:space="preserve">человека</w:t>
            </w:r>
            <w:r xmlns:w="http://schemas.openxmlformats.org/wordprocessingml/2006/main" w:rsidR="000C23E2" w:rsidRPr="003F3FE5">
              <w:rPr>
                <w:rFonts w:ascii="Arial Armenian" w:eastAsia="GHEA Grapalat" w:hAnsi="Arial Armenian" w:cs="GHEA Grapalat"/>
              </w:rPr>
              <w:t xml:space="preserve">​</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верно</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дарение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акции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акции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акции </w:t>
            </w:r>
            <w:r xmlns:w="http://schemas.openxmlformats.org/wordprocessingml/2006/main" w:rsidR="000C23E2" w:rsidRPr="003F3FE5">
              <w:rPr>
                <w:rFonts w:ascii="Arial Armenian" w:eastAsia="GHEA Grapalat" w:hAnsi="Arial Armenian" w:cs="GHEA Grapalat"/>
              </w:rPr>
              <w:t xml:space="preserve">) 10 </w:t>
            </w:r>
            <w:r xmlns:w="http://schemas.openxmlformats.org/wordprocessingml/2006/main" w:rsidR="000C23E2" w:rsidRPr="003F3FE5">
              <w:rPr>
                <w:rFonts w:ascii="Arial" w:eastAsia="GHEA Grapalat" w:hAnsi="Arial" w:cs="Arial"/>
              </w:rPr>
              <w:t xml:space="preserve">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более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процент</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или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прямой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или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косвенный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 некотором смысле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имеет </w:t>
            </w:r>
            <w:r xmlns:w="http://schemas.openxmlformats.org/wordprocessingml/2006/main" w:rsidR="000C23E2" w:rsidRPr="003F3FE5">
              <w:rPr>
                <w:rFonts w:ascii="Arial Armenian" w:eastAsia="GHEA Grapalat" w:hAnsi="Arial Armenian" w:cs="GHEA Grapalat"/>
              </w:rPr>
              <w:t xml:space="preserve">10 </w:t>
            </w:r>
            <w:r xmlns:w="http://schemas.openxmlformats.org/wordprocessingml/2006/main" w:rsidR="000C23E2" w:rsidRPr="003F3FE5">
              <w:rPr>
                <w:rFonts w:ascii="Arial" w:eastAsia="GHEA Grapalat" w:hAnsi="Arial" w:cs="Arial"/>
              </w:rPr>
              <w:t xml:space="preserve">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более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процент</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установленный законом</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 столице</w:t>
            </w:r>
          </w:p>
        </w:tc>
      </w:tr>
      <w:tr w:rsidR="000C23E2" w:rsidRPr="003F3FE5" w:rsidTr="00346F20">
        <w:trPr>
          <w:trHeight w:val="684"/>
        </w:trPr>
        <w:tc>
          <w:tcPr>
            <w:tcW w:w="4508"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размер </w:t>
            </w:r>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Start"/>
            <w:r xmlns:w="http://schemas.openxmlformats.org/wordprocessingml/2006/main" w:rsidRPr="003F3FE5">
              <w:rPr>
                <w:rFonts w:ascii="Arial Armenian" w:eastAsia="GHEA Grapalat" w:hAnsi="Arial Armenian" w:cs="GHEA Grapalat"/>
                <w:color w:val="000000"/>
              </w:rPr>
              <w:t xml:space="preserve">% </w:t>
            </w:r>
            <w:proofErr xmlns:w="http://schemas.openxmlformats.org/wordprocessingml/2006/main" w:type="gramEnd"/>
            <w:r xmlns:w="http://schemas.openxmlformats.org/wordprocessingml/2006/main" w:rsidRPr="003F3FE5">
              <w:rPr>
                <w:rFonts w:ascii="Arial Armenian" w:eastAsia="GHEA Grapalat" w:hAnsi="Arial Armenian" w:cs="GHEA Grapalat"/>
                <w:color w:val="000000"/>
              </w:rPr>
              <w:t xml:space="preserve">)</w:t>
            </w:r>
          </w:p>
        </w:tc>
        <w:tc>
          <w:tcPr>
            <w:tcW w:w="4508" w:type="dxa"/>
            <w:shd w:val="clear" w:color="auto" w:fill="auto"/>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1282"/>
        </w:trPr>
        <w:tc>
          <w:tcPr>
            <w:tcW w:w="4508"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lastRenderedPageBreak xmlns:w="http://schemas.openxmlformats.org/wordprocessingml/2006/main"/>
            </w: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тип</w:t>
            </w:r>
          </w:p>
        </w:tc>
        <w:tc>
          <w:tcPr>
            <w:tcW w:w="4508"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370194158"/>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Напрямую</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358386919"/>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Косвенный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участие</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350172285"/>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б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верно</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имеет</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назначить</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или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удалить</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управление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тела</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члены</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к большинству</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722589211"/>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с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от человека</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неоправданный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полученный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является</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подотчетный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года</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предыдущий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года</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 течение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данные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полученный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выгода</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не менее </w:t>
            </w:r>
            <w:r xmlns:w="http://schemas.openxmlformats.org/wordprocessingml/2006/main" w:rsidR="000C23E2" w:rsidRPr="003F3FE5">
              <w:rPr>
                <w:rFonts w:ascii="Arial Armenian" w:eastAsia="GHEA Grapalat" w:hAnsi="Arial Armenian" w:cs="GHEA Grapalat"/>
              </w:rPr>
              <w:t xml:space="preserve">15 </w:t>
            </w:r>
            <w:r xmlns:w="http://schemas.openxmlformats.org/wordprocessingml/2006/main" w:rsidR="000C23E2" w:rsidRPr="003F3FE5">
              <w:rPr>
                <w:rFonts w:ascii="Arial" w:eastAsia="GHEA Grapalat" w:hAnsi="Arial" w:cs="Arial"/>
              </w:rPr>
              <w:t xml:space="preserve">процентов</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 той мере, в какой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выгода</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583753897"/>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д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выполнять</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является</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реальный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фактический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контроль</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другой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посредством</w:t>
            </w:r>
          </w:p>
        </w:tc>
      </w:tr>
      <w:tr w:rsidR="000C23E2" w:rsidRPr="003F3FE5" w:rsidTr="00346F20">
        <w:tc>
          <w:tcPr>
            <w:tcW w:w="9016" w:type="dxa"/>
            <w:gridSpan w:val="2"/>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042667163"/>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е </w:t>
            </w:r>
            <w:r xmlns:w="http://schemas.openxmlformats.org/wordprocessingml/2006/main" w:rsidR="000C23E2" w:rsidRPr="003F3FE5">
              <w:rPr>
                <w:rFonts w:ascii="Cambria Math" w:eastAsia="MS Gothic" w:hAnsi="Cambria Math" w:cs="Cambria Math"/>
              </w:rPr>
              <w:t xml:space="preserve">.</w:t>
            </w:r>
            <w:r xmlns:w="http://schemas.openxmlformats.org/wordprocessingml/2006/main" w:rsidR="000C23E2" w:rsidRPr="003F3FE5">
              <w:rPr>
                <w:rFonts w:ascii="Arial Armenian" w:eastAsia="Cambria Math" w:hAnsi="Arial Armenian" w:cs="Cambria Math"/>
              </w:rPr>
              <w:t xml:space="preserve"> </w:t>
            </w:r>
            <w:r xmlns:w="http://schemas.openxmlformats.org/wordprocessingml/2006/main" w:rsidR="000C23E2" w:rsidRPr="003F3FE5">
              <w:rPr>
                <w:rFonts w:ascii="Arial" w:eastAsia="GHEA Grapalat" w:hAnsi="Arial" w:cs="Arial"/>
              </w:rPr>
              <w:t xml:space="preserve">существование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является</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данные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юридический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активность</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общий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или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текущий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управление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внедрение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официальный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это</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Armenian" w:eastAsia="GHEA Grapalat" w:hAnsi="Arial Armenian" w:cs="GHEA Grapalat"/>
              </w:rPr>
              <w:t xml:space="preserve">в </w:t>
            </w:r>
            <w:r xmlns:w="http://schemas.openxmlformats.org/wordprocessingml/2006/main" w:rsidR="000C23E2" w:rsidRPr="003F3FE5">
              <w:rPr>
                <w:rFonts w:ascii="Arial" w:eastAsia="GHEA Grapalat" w:hAnsi="Arial" w:cs="Arial"/>
              </w:rPr>
              <w:t xml:space="preserve">случае </w:t>
            </w:r>
            <w:r xmlns:w="http://schemas.openxmlformats.org/wordprocessingml/2006/main" w:rsidR="000C23E2" w:rsidRPr="003F3FE5">
              <w:rPr>
                <w:rFonts w:ascii="Arial" w:eastAsia="GHEA Grapalat" w:hAnsi="Arial" w:cs="Arial"/>
              </w:rPr>
              <w:t xml:space="preserve">, когда</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доступный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не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и </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баллов</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в соответствии с требованиями</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соответствующий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физический</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человек</w:t>
            </w: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Настоящий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бенефициар</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статус</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касательно</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Настоящий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бенефициар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стать</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день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месяц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год</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контроль</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выполнение</w:t>
            </w:r>
          </w:p>
        </w:tc>
        <w:tc>
          <w:tcPr>
            <w:tcW w:w="6180"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769041764"/>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Отдельно</w:t>
            </w:r>
            <w:r xmlns:w="http://schemas.openxmlformats.org/wordprocessingml/2006/main" w:rsidR="000C23E2" w:rsidRPr="003F3FE5">
              <w:rPr>
                <w:rFonts w:ascii="Arial Armenian" w:eastAsia="GHEA Grapalat" w:hAnsi="Arial Armenian" w:cs="GHEA Grapalat"/>
              </w:rPr>
              <w:t xml:space="preserve"> </w:t>
            </w:r>
          </w:p>
          <w:p w:rsidR="000C23E2" w:rsidRPr="003F3FE5" w:rsidRDefault="00CD615E" w:rsidP="00346F20">
            <w:pPr xmlns:w="http://schemas.openxmlformats.org/wordprocessingml/2006/main">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454287896"/>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Взаимосвязанные</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лица</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назад</w:t>
            </w:r>
            <w:r xmlns:w="http://schemas.openxmlformats.org/wordprocessingml/2006/main" w:rsidR="000C23E2" w:rsidRPr="003F3FE5">
              <w:rPr>
                <w:rFonts w:ascii="Arial Armenian" w:eastAsia="GHEA Grapalat" w:hAnsi="Arial Armenian" w:cs="GHEA Grapalat"/>
              </w:rPr>
              <w:t xml:space="preserve"> </w:t>
            </w:r>
            <w:r xmlns:w="http://schemas.openxmlformats.org/wordprocessingml/2006/main" w:rsidR="000C23E2" w:rsidRPr="003F3FE5">
              <w:rPr>
                <w:rFonts w:ascii="Arial" w:eastAsia="GHEA Grapalat" w:hAnsi="Arial" w:cs="Arial"/>
              </w:rPr>
              <w:t xml:space="preserve">совместно</w:t>
            </w: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Использование недр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промышленность</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подотчетный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настоящий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бенефициар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существование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официальный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человек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его/её</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семья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член</w:t>
            </w:r>
          </w:p>
        </w:tc>
        <w:tc>
          <w:tcPr>
            <w:tcW w:w="6180" w:type="dxa"/>
            <w:vAlign w:val="center"/>
          </w:tcPr>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447587436"/>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Да</w:t>
            </w:r>
          </w:p>
          <w:p w:rsidR="000C23E2" w:rsidRPr="003F3FE5" w:rsidRDefault="00CD615E" w:rsidP="00346F20">
            <w:pPr xmlns:w="http://schemas.openxmlformats.org/wordprocessingml/2006/main">
              <w:spacing w:before="240" w:after="240"/>
              <w:rPr>
                <w:rFonts w:ascii="Arial Armenian" w:eastAsia="GHEA Grapalat" w:hAnsi="Arial Armenian" w:cs="GHEA Grapalat"/>
              </w:rPr>
            </w:pPr>
            <w:sdt xmlns:w="http://schemas.openxmlformats.org/wordprocessingml/2006/main">
              <w:sdtPr>
                <w:rPr>
                  <w:rFonts w:ascii="Arial Armenian" w:eastAsia="GHEA Grapalat" w:hAnsi="Arial Armenian" w:cs="GHEA Grapalat"/>
                </w:rPr>
                <w:id w:val="-1236392488"/>
              </w:sdtPr>
              <w:sdtContent>
                <w:r w:rsidR="000C23E2" w:rsidRPr="003F3FE5">
                  <w:rPr>
                    <w:rFonts w:ascii="Segoe UI Symbol" w:eastAsia="MS Gothic" w:hAnsi="Segoe UI Symbol" w:cs="Segoe UI Symbol"/>
                  </w:rPr>
                  <w:t>☐</w:t>
                </w:r>
              </w:sdtContent>
            </w:sdt>
            <w:r xmlns:w="http://schemas.openxmlformats.org/wordprocessingml/2006/main" w:rsidR="000C23E2" w:rsidRPr="003F3FE5">
              <w:rPr>
                <w:rFonts w:ascii="Arial Armenian" w:eastAsia="GHEA Grapalat" w:hAnsi="Arial Armenian" w:cs="GHEA Grapalat"/>
              </w:rPr>
              <w:tab xmlns:w="http://schemas.openxmlformats.org/wordprocessingml/2006/main"/>
            </w:r>
            <w:r xmlns:w="http://schemas.openxmlformats.org/wordprocessingml/2006/main" w:rsidR="000C23E2" w:rsidRPr="003F3FE5">
              <w:rPr>
                <w:rFonts w:ascii="Arial" w:eastAsia="GHEA Grapalat" w:hAnsi="Arial" w:cs="Arial"/>
              </w:rPr>
              <w:t xml:space="preserve">Нет</w:t>
            </w: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Настоящий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бенефициар</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контакт</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Электронная почта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почта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адрес</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Номер телефона</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pBdr>
          <w:top w:val="nil"/>
          <w:left w:val="nil"/>
          <w:bottom w:val="nil"/>
          <w:right w:val="nil"/>
          <w:between w:val="nil"/>
        </w:pBdr>
        <w:ind w:left="792"/>
        <w:rPr>
          <w:rFonts w:ascii="Arial Armenian" w:eastAsia="GHEA Grapalat" w:hAnsi="Arial Armenian" w:cs="GHEA Grapalat"/>
          <w:i/>
          <w:color w:val="000000"/>
        </w:rPr>
      </w:pPr>
      <w:r w:rsidRPr="003F3FE5">
        <w:rPr>
          <w:rFonts w:ascii="Arial Armenian" w:hAnsi="Arial Armenian"/>
        </w:rPr>
        <w:br w:type="page"/>
      </w:r>
    </w:p>
    <w:p w:rsidR="000C23E2" w:rsidRPr="003F3FE5" w:rsidRDefault="000C23E2" w:rsidP="000C23E2">
      <w:pPr xmlns:w="http://schemas.openxmlformats.org/wordprocessingml/2006/main">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Средний</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юридический</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лица</w:t>
      </w:r>
    </w:p>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Организация</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Имя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Имя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Латинский алфавит</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Состояние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число</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день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месяц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год</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адрес</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Регистрация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государство</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Исполнительный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тело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лидер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фамилия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Настоящий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бенефициар</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rPr>
          <w:trHeight w:val="853"/>
        </w:trPr>
        <w:tc>
          <w:tcPr>
            <w:tcW w:w="2835" w:type="dxa"/>
            <w:vMerge w:val="restart"/>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Настоящий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бенефициар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ы </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чья </w:t>
            </w:r>
            <w:r xmlns:w="http://schemas.openxmlformats.org/wordprocessingml/2006/main" w:rsidRPr="003F3FE5">
              <w:rPr>
                <w:rFonts w:ascii="Arial" w:eastAsia="GHEA Grapalat" w:hAnsi="Arial" w:cs="Arial"/>
                <w:color w:val="000000"/>
              </w:rPr>
              <w:t xml:space="preserve">фамилия</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число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существование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средний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юридический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человек</w:t>
            </w: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rPr>
      </w:pPr>
      <w:r xmlns:w="http://schemas.openxmlformats.org/wordprocessingml/2006/main" w:rsidRPr="003F3FE5">
        <w:rPr>
          <w:rFonts w:ascii="Arial" w:eastAsia="GHEA Grapalat" w:hAnsi="Arial" w:cs="Arial"/>
          <w:i/>
        </w:rPr>
        <w:t xml:space="preserve">Средний</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юридический</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человек</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акции</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объявление</w:t>
      </w:r>
      <w:r xmlns:w="http://schemas.openxmlformats.org/wordprocessingml/2006/main" w:rsidRPr="003F3FE5">
        <w:rPr>
          <w:rFonts w:ascii="Arial Armenian" w:eastAsia="GHEA Grapalat" w:hAnsi="Arial Armenian" w:cs="GHEA Grapalat"/>
          <w:i/>
        </w:rPr>
        <w:t xml:space="preserve"> </w:t>
      </w:r>
      <w:r xmlns:w="http://schemas.openxmlformats.org/wordprocessingml/2006/main" w:rsidRPr="003F3FE5">
        <w:rPr>
          <w:rFonts w:ascii="Arial" w:eastAsia="GHEA Grapalat" w:hAnsi="Arial" w:cs="Arial"/>
          <w:i/>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Запас</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фондовая биржа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имя</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xmlns:w="http://schemas.openxmlformats.org/wordprocessingml/2006/main">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xmlns:w="http://schemas.openxmlformats.org/wordprocessingml/2006/main" w:rsidRPr="003F3FE5">
              <w:rPr>
                <w:rFonts w:ascii="Arial" w:eastAsia="GHEA Grapalat" w:hAnsi="Arial" w:cs="Arial"/>
                <w:color w:val="000000"/>
              </w:rPr>
              <w:t xml:space="preserve">ссылка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 фондовой бирже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доступный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 документам</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pBdr>
          <w:top w:val="nil"/>
          <w:left w:val="nil"/>
          <w:bottom w:val="nil"/>
          <w:right w:val="nil"/>
          <w:between w:val="nil"/>
        </w:pBdr>
        <w:spacing w:before="240"/>
        <w:rPr>
          <w:rFonts w:ascii="Arial Armenian" w:eastAsia="GHEA Grapalat" w:hAnsi="Arial Armenian" w:cs="GHEA Grapalat"/>
          <w:i/>
        </w:rPr>
      </w:pPr>
      <w:r w:rsidRPr="003F3FE5">
        <w:rPr>
          <w:rFonts w:ascii="Arial Armenian" w:eastAsia="GHEA Grapalat" w:hAnsi="Arial Armenian" w:cs="GHEA Grapalat"/>
          <w:i/>
        </w:rPr>
        <w:br w:type="page"/>
      </w:r>
    </w:p>
    <w:p w:rsidR="000C23E2" w:rsidRPr="003F3FE5" w:rsidRDefault="000C23E2" w:rsidP="000C23E2">
      <w:pPr xmlns:w="http://schemas.openxmlformats.org/wordprocessingml/2006/main">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xmlns:w="http://schemas.openxmlformats.org/wordprocessingml/2006/main" w:rsidRPr="003F3FE5">
        <w:rPr>
          <w:rFonts w:ascii="Arial" w:eastAsia="GHEA Grapalat" w:hAnsi="Arial" w:cs="Arial"/>
          <w:b/>
          <w:color w:val="000000"/>
        </w:rPr>
        <w:lastRenderedPageBreak xmlns:w="http://schemas.openxmlformats.org/wordprocessingml/2006/main"/>
      </w:r>
      <w:r xmlns:w="http://schemas.openxmlformats.org/wordprocessingml/2006/main" w:rsidRPr="003F3FE5">
        <w:rPr>
          <w:rFonts w:ascii="Arial" w:eastAsia="GHEA Grapalat" w:hAnsi="Arial" w:cs="Arial"/>
          <w:b/>
          <w:color w:val="000000"/>
        </w:rPr>
        <w:t xml:space="preserve">Дополнительный</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b/>
          <w:color w:val="000000"/>
        </w:rPr>
        <w:t xml:space="preserve">примечания</w:t>
      </w:r>
    </w:p>
    <w:p w:rsidR="000C23E2" w:rsidRPr="003F3FE5" w:rsidRDefault="000C23E2" w:rsidP="000C23E2">
      <w:pPr>
        <w:pBdr>
          <w:top w:val="nil"/>
          <w:left w:val="nil"/>
          <w:bottom w:val="nil"/>
          <w:right w:val="nil"/>
          <w:between w:val="nil"/>
        </w:pBdr>
        <w:rPr>
          <w:rFonts w:ascii="Arial Armenian" w:eastAsia="GHEA Grapalat" w:hAnsi="Arial Armenian" w:cs="GHEA Grapalat"/>
          <w:b/>
          <w:color w:val="000000"/>
        </w:rPr>
      </w:pPr>
    </w:p>
    <w:tbl>
      <w:tblPr>
        <w:tblW w:w="0" w:type="auto"/>
        <w:tblLayout w:type="fixed"/>
        <w:tblLook w:val="04A0" w:firstRow="1" w:lastRow="0" w:firstColumn="1" w:lastColumn="0" w:noHBand="0" w:noVBand="1"/>
      </w:tblPr>
      <w:tblGrid>
        <w:gridCol w:w="9016"/>
      </w:tblGrid>
      <w:tr w:rsidR="000C23E2" w:rsidRPr="003F3FE5" w:rsidTr="00346F20">
        <w:tc>
          <w:tcPr>
            <w:tcW w:w="9016" w:type="dxa"/>
            <w:shd w:val="clear" w:color="auto" w:fill="DEEAF6" w:themeFill="accent1" w:themeFillTint="33"/>
          </w:tcPr>
          <w:p w:rsidR="000C23E2" w:rsidRPr="003F3FE5" w:rsidRDefault="000C23E2" w:rsidP="00346F20">
            <w:pPr xmlns:w="http://schemas.openxmlformats.org/wordprocessingml/2006/main">
              <w:spacing w:before="240" w:after="160" w:line="259" w:lineRule="auto"/>
              <w:rPr>
                <w:rFonts w:ascii="Arial Armenian" w:eastAsia="GHEA Grapalat" w:hAnsi="Arial Armenian" w:cs="GHEA Grapalat"/>
                <w:i/>
                <w:color w:val="000000"/>
              </w:rPr>
            </w:pPr>
            <w:r xmlns:w="http://schemas.openxmlformats.org/wordprocessingml/2006/main" w:rsidRPr="003F3FE5">
              <w:rPr>
                <w:rFonts w:ascii="Arial" w:eastAsia="GHEA Grapalat" w:hAnsi="Arial" w:cs="Arial"/>
                <w:i/>
                <w:color w:val="000000"/>
              </w:rPr>
              <w:t xml:space="preserve">Дополнительный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информация</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или</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дополнительный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уточнения, </w:t>
            </w:r>
            <w:r xmlns:w="http://schemas.openxmlformats.org/wordprocessingml/2006/main" w:rsidRPr="003F3FE5">
              <w:rPr>
                <w:rFonts w:ascii="Arial Armenian" w:eastAsia="GHEA Grapalat" w:hAnsi="Arial Armenian" w:cs="GHEA Grapalat"/>
                <w:i/>
                <w:color w:val="000000"/>
              </w:rPr>
              <w:t xml:space="preserve">которые</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связанный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являются</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декларация</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заполненный</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или</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начинка</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предмет</w:t>
            </w:r>
            <w:r xmlns:w="http://schemas.openxmlformats.org/wordprocessingml/2006/main" w:rsidRPr="003F3FE5">
              <w:rPr>
                <w:rFonts w:ascii="Arial Armenian" w:eastAsia="GHEA Grapalat" w:hAnsi="Arial Armenian" w:cs="GHEA Grapalat"/>
                <w:i/>
                <w:color w:val="000000"/>
              </w:rPr>
              <w:t xml:space="preserve"> </w:t>
            </w:r>
            <w:r xmlns:w="http://schemas.openxmlformats.org/wordprocessingml/2006/main" w:rsidRPr="003F3FE5">
              <w:rPr>
                <w:rFonts w:ascii="Arial" w:eastAsia="GHEA Grapalat" w:hAnsi="Arial" w:cs="Arial"/>
                <w:i/>
                <w:color w:val="000000"/>
              </w:rPr>
              <w:t xml:space="preserve">к данным</w:t>
            </w:r>
          </w:p>
        </w:tc>
      </w:tr>
      <w:tr w:rsidR="000C23E2" w:rsidRPr="003F3FE5" w:rsidTr="00346F20">
        <w:trPr>
          <w:trHeight w:val="10187"/>
        </w:trPr>
        <w:tc>
          <w:tcPr>
            <w:tcW w:w="9016" w:type="dxa"/>
          </w:tcPr>
          <w:p w:rsidR="000C23E2" w:rsidRPr="003F3FE5" w:rsidRDefault="000C23E2" w:rsidP="00346F20">
            <w:pPr>
              <w:rPr>
                <w:rFonts w:ascii="Arial Armenian" w:eastAsia="GHEA Grapalat" w:hAnsi="Arial Armenian" w:cs="GHEA Grapalat"/>
                <w:b/>
                <w:color w:val="000000"/>
              </w:rPr>
            </w:pPr>
          </w:p>
        </w:tc>
      </w:tr>
    </w:tbl>
    <w:p w:rsidR="000C23E2" w:rsidRPr="003F3FE5" w:rsidRDefault="000C23E2" w:rsidP="000C23E2">
      <w:pPr>
        <w:pBdr>
          <w:top w:val="nil"/>
          <w:left w:val="nil"/>
          <w:bottom w:val="nil"/>
          <w:right w:val="nil"/>
          <w:between w:val="nil"/>
        </w:pBdr>
        <w:rPr>
          <w:rFonts w:ascii="Arial Armenian" w:eastAsia="GHEA Grapalat" w:hAnsi="Arial Armenian" w:cs="GHEA Grapalat"/>
          <w:b/>
          <w:color w:val="000000"/>
        </w:rPr>
      </w:pPr>
    </w:p>
    <w:p w:rsidR="000C23E2" w:rsidRPr="003F3FE5" w:rsidRDefault="000C23E2" w:rsidP="000C23E2">
      <w:pPr>
        <w:pStyle w:val="31"/>
        <w:spacing w:line="240" w:lineRule="auto"/>
        <w:jc w:val="right"/>
        <w:rPr>
          <w:rFonts w:ascii="Arial Armenian" w:hAnsi="Arial Armenian" w:cs="Arial"/>
          <w:b/>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spacing w:line="360" w:lineRule="auto"/>
        <w:jc w:val="center"/>
        <w:rPr>
          <w:rFonts w:ascii="Arial Armenian" w:eastAsia="GHEA Grapalat" w:hAnsi="Arial Armenian" w:cs="GHEA Grapalat"/>
          <w:b/>
        </w:rPr>
      </w:pPr>
    </w:p>
    <w:p w:rsidR="000C23E2" w:rsidRPr="003F3FE5" w:rsidRDefault="000C23E2" w:rsidP="000C23E2">
      <w:pPr>
        <w:spacing w:line="360" w:lineRule="auto"/>
        <w:jc w:val="center"/>
        <w:rPr>
          <w:rFonts w:ascii="Arial Armenian" w:eastAsia="GHEA Grapalat" w:hAnsi="Arial Armenian" w:cs="GHEA Grapalat"/>
          <w:b/>
        </w:rPr>
      </w:pPr>
    </w:p>
    <w:p w:rsidR="00427A2F" w:rsidRPr="003F3FE5" w:rsidRDefault="00427A2F" w:rsidP="000C23E2">
      <w:pPr>
        <w:spacing w:line="360" w:lineRule="auto"/>
        <w:jc w:val="center"/>
        <w:rPr>
          <w:rFonts w:ascii="Arial Armenian" w:eastAsia="GHEA Grapalat" w:hAnsi="Arial Armenian" w:cs="GHEA Grapalat"/>
          <w:b/>
        </w:rPr>
      </w:pPr>
    </w:p>
    <w:p w:rsidR="00427A2F" w:rsidRPr="003F3FE5" w:rsidRDefault="00427A2F" w:rsidP="000C23E2">
      <w:pPr>
        <w:spacing w:line="360" w:lineRule="auto"/>
        <w:jc w:val="center"/>
        <w:rPr>
          <w:rFonts w:ascii="Arial Armenian" w:eastAsia="GHEA Grapalat" w:hAnsi="Arial Armenian" w:cs="GHEA Grapalat"/>
          <w:b/>
        </w:rPr>
      </w:pPr>
    </w:p>
    <w:p w:rsidR="000C23E2" w:rsidRPr="003F3FE5" w:rsidRDefault="000C23E2" w:rsidP="000C23E2">
      <w:pPr xmlns:w="http://schemas.openxmlformats.org/wordprocessingml/2006/main">
        <w:spacing w:line="360" w:lineRule="auto"/>
        <w:jc w:val="center"/>
        <w:rPr>
          <w:rFonts w:ascii="Arial Armenian" w:eastAsia="GHEA Grapalat" w:hAnsi="Arial Armenian" w:cs="GHEA Grapalat"/>
          <w:b/>
        </w:rPr>
      </w:pPr>
      <w:r xmlns:w="http://schemas.openxmlformats.org/wordprocessingml/2006/main" w:rsidRPr="003F3FE5">
        <w:rPr>
          <w:rFonts w:ascii="Arial Armenian" w:eastAsia="GHEA Grapalat" w:hAnsi="Arial Armenian" w:cs="GHEA Grapalat"/>
          <w:b/>
        </w:rPr>
        <w:lastRenderedPageBreak xmlns:w="http://schemas.openxmlformats.org/wordprocessingml/2006/main"/>
      </w:r>
      <w:r xmlns:w="http://schemas.openxmlformats.org/wordprocessingml/2006/main" w:rsidRPr="003F3FE5">
        <w:rPr>
          <w:rFonts w:ascii="Arial Armenian" w:eastAsia="GHEA Grapalat" w:hAnsi="Arial Armenian" w:cs="GHEA Grapalat"/>
          <w:b/>
        </w:rPr>
        <w:t xml:space="preserve">I. </w:t>
      </w:r>
      <w:r xmlns:w="http://schemas.openxmlformats.org/wordprocessingml/2006/main" w:rsidRPr="003F3FE5">
        <w:rPr>
          <w:rFonts w:ascii="Arial" w:eastAsia="GHEA Grapalat" w:hAnsi="Arial" w:cs="Arial"/>
          <w:b/>
        </w:rPr>
        <w:t xml:space="preserve">Декларация</w:t>
      </w:r>
      <w:r xmlns:w="http://schemas.openxmlformats.org/wordprocessingml/2006/main" w:rsidRPr="003F3FE5">
        <w:rPr>
          <w:rFonts w:ascii="Arial Armenian" w:eastAsia="GHEA Grapalat" w:hAnsi="Arial Armenian" w:cs="GHEA Grapalat"/>
          <w:b/>
        </w:rPr>
        <w:t xml:space="preserve"> </w:t>
      </w:r>
      <w:r xmlns:w="http://schemas.openxmlformats.org/wordprocessingml/2006/main" w:rsidRPr="003F3FE5">
        <w:rPr>
          <w:rFonts w:ascii="Arial" w:eastAsia="GHEA Grapalat" w:hAnsi="Arial" w:cs="Arial"/>
          <w:b/>
        </w:rPr>
        <w:t xml:space="preserve">начинка</w:t>
      </w:r>
      <w:r xmlns:w="http://schemas.openxmlformats.org/wordprocessingml/2006/main" w:rsidRPr="003F3FE5">
        <w:rPr>
          <w:rFonts w:ascii="Arial Armenian" w:eastAsia="GHEA Grapalat" w:hAnsi="Arial Armenian" w:cs="GHEA Grapalat"/>
          <w:b/>
        </w:rPr>
        <w:t xml:space="preserve"> </w:t>
      </w:r>
      <w:r xmlns:w="http://schemas.openxmlformats.org/wordprocessingml/2006/main" w:rsidRPr="003F3FE5">
        <w:rPr>
          <w:rFonts w:ascii="Arial" w:eastAsia="GHEA Grapalat" w:hAnsi="Arial" w:cs="Arial"/>
          <w:b/>
        </w:rPr>
        <w:t xml:space="preserve">заказ</w:t>
      </w:r>
    </w:p>
    <w:p w:rsidR="000C23E2" w:rsidRPr="003F3FE5" w:rsidRDefault="000C23E2" w:rsidP="000C23E2">
      <w:pPr>
        <w:pBdr>
          <w:top w:val="nil"/>
          <w:left w:val="nil"/>
          <w:bottom w:val="nil"/>
          <w:right w:val="nil"/>
          <w:between w:val="nil"/>
        </w:pBdr>
        <w:spacing w:line="360" w:lineRule="auto"/>
        <w:ind w:left="567"/>
        <w:jc w:val="center"/>
        <w:rPr>
          <w:rFonts w:ascii="Arial Armenian" w:eastAsia="GHEA Grapalat" w:hAnsi="Arial Armenian" w:cs="GHEA Grapalat"/>
          <w:color w:val="000000"/>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3F3FE5">
        <w:rPr>
          <w:rFonts w:ascii="Arial Armenian" w:eastAsia="GHEA Grapalat" w:hAnsi="Arial Armenian" w:cs="GHEA Grapalat"/>
          <w:color w:val="000000"/>
        </w:rPr>
        <w:t xml:space="preserve">1 </w:t>
      </w:r>
      <w:r xmlns:w="http://schemas.openxmlformats.org/wordprocessingml/2006/main" w:rsidRPr="003F3FE5">
        <w:rPr>
          <w:rFonts w:ascii="Arial" w:eastAsia="GHEA Grapalat" w:hAnsi="Arial" w:cs="Arial"/>
          <w:color w:val="000000"/>
        </w:rPr>
        <w:t xml:space="preserve">Декларации</w:t>
      </w:r>
      <w:r xmlns:w="http://schemas.openxmlformats.org/wordprocessingml/2006/main" w:rsidRPr="003F3FE5">
        <w:rPr>
          <w:rFonts w:ascii="Arial" w:eastAsia="GHEA Grapalat" w:hAnsi="Arial" w:cs="Arial"/>
          <w:color w:val="000000"/>
        </w:rPr>
        <w:t xml:space="preser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разделе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заполняется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являются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декларация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представление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юридический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лицо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далее именуемое)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Данные </w:t>
      </w:r>
      <w:r xmlns:w="http://schemas.openxmlformats.org/wordprocessingml/2006/main" w:rsidRPr="003F3FE5">
        <w:rPr>
          <w:rFonts w:ascii="Arial" w:eastAsia="GHEA Grapalat" w:hAnsi="Arial" w:cs="Arial"/>
          <w:color w:val="000000"/>
        </w:rPr>
        <w:t xml:space="preserve">организации </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Этот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отделе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подразделы</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заполняется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являются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следующий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 правилам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включая: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Латинский шрифт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состояние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регистрация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включая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организационные и правовые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формы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физический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ВОЗ</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подписание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lang w:val="hy-AM"/>
        </w:rPr>
        <w:t xml:space="preserve">этот</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lang w:val="hy-AM"/>
        </w:rPr>
        <w:t xml:space="preserve">процедура</w:t>
      </w:r>
      <w:r xmlns:w="http://schemas.openxmlformats.org/wordprocessingml/2006/main" w:rsidRPr="003F3FE5">
        <w:rPr>
          <w:rFonts w:ascii="Arial Armenian" w:eastAsia="GHEA Grapalat" w:hAnsi="Arial Armenian" w:cs="GHEA Grapalat"/>
          <w:lang w:val="hy-AM"/>
        </w:rPr>
        <w:t xml:space="preserve"> </w:t>
      </w:r>
      <w:r xmlns:w="http://schemas.openxmlformats.org/wordprocessingml/2006/main" w:rsidRPr="003F3FE5">
        <w:rPr>
          <w:rFonts w:ascii="Arial" w:eastAsia="GHEA Grapalat" w:hAnsi="Arial" w:cs="Arial"/>
        </w:rPr>
        <w:t xml:space="preserve">приложение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включено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документы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презентация в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подписание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день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месяц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год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страницы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число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будучи помещенным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подпись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w:spacing w:line="276" w:lineRule="auto"/>
        <w:ind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color w:val="000000"/>
        </w:rPr>
        <w:t xml:space="preserve">2-я </w:t>
      </w:r>
      <w:r xmlns:w="http://schemas.openxmlformats.org/wordprocessingml/2006/main" w:rsidRPr="003F3FE5">
        <w:rPr>
          <w:rFonts w:ascii="Arial" w:eastAsia="GHEA Grapalat" w:hAnsi="Arial" w:cs="Arial"/>
          <w:color w:val="000000"/>
        </w:rPr>
        <w:t xml:space="preserve">часть </w:t>
      </w:r>
      <w:r xmlns:w="http://schemas.openxmlformats.org/wordprocessingml/2006/main" w:rsidRPr="003F3FE5">
        <w:rPr>
          <w:rFonts w:ascii="Arial" w:eastAsia="GHEA Grapalat" w:hAnsi="Arial" w:cs="Arial"/>
        </w:rPr>
        <w:t xml:space="preserve">Декларации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раздел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Акции)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объявление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данные </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color w:val="000000"/>
        </w:rPr>
        <w:t xml:space="preserve">заполняется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если</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w:eastAsia="GHEA Grapalat" w:hAnsi="Arial" w:cs="Arial"/>
          <w:color w:val="000000"/>
        </w:rPr>
        <w:t xml:space="preser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 </w:t>
      </w:r>
      <w:r xmlns:w="http://schemas.openxmlformats.org/wordprocessingml/2006/main" w:rsidRPr="003F3FE5">
        <w:rPr>
          <w:rFonts w:ascii="Arial" w:eastAsia="GHEA Grapalat" w:hAnsi="Arial" w:cs="Arial"/>
        </w:rPr>
        <w:t xml:space="preserve">n</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color w:val="000000"/>
        </w:rPr>
        <w:t xml:space="preserve">полностью</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супервайзер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другой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юридический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человек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акции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список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являются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Армения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Республика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справедливость</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министр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одобренный: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настоящий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бенефициары</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эквивалент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открытие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 стандартам</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регулируемый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рынки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списке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включено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 рынке.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Отмеченный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стандарты</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соответствовать</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случае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департамент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заполняется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полностью</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супервайзер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другой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юридический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человек</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для.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департамент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заполнить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случае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следующий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отделы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предмет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 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добавление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 исключением </w:t>
      </w:r>
      <w:r xmlns:w="http://schemas.openxmlformats.org/wordprocessingml/2006/main" w:rsidRPr="003F3FE5">
        <w:rPr>
          <w:rFonts w:ascii="Arial" w:eastAsia="GHEA Grapalat" w:hAnsi="Arial" w:cs="Arial"/>
        </w:rPr>
        <w:t xml:space="preserve">5 </w:t>
      </w:r>
      <w:r xmlns:w="http://schemas.openxmlformats.org/wordprocessingml/2006/main" w:rsidRPr="003F3FE5">
        <w:rPr>
          <w:rFonts w:ascii="Arial Armenian" w:eastAsia="GHEA Grapalat" w:hAnsi="Arial Armenian" w:cs="GHEA Grapalat"/>
        </w:rPr>
        <w:t xml:space="preserve">-го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отдел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который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полностью</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супервайзер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имеет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color w:val="000000"/>
        </w:rPr>
        <w:t xml:space="preserve">Этот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отделе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подразделы</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заполняется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являются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следующий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 правилам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объявление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запас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фондовая биржа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скобках</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отмечая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фондовая биржа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Идентификационный код рынка </w:t>
      </w:r>
      <w:r xmlns:w="http://schemas.openxmlformats.org/wordprocessingml/2006/main" w:rsidRPr="003F3FE5">
        <w:rPr>
          <w:rFonts w:ascii="Arial" w:eastAsia="GHEA Grapalat" w:hAnsi="Arial" w:cs="Arial"/>
        </w:rPr>
        <w:t xml:space="preserve">, </w:t>
      </w:r>
      <w:r xmlns:w="http://schemas.openxmlformats.org/wordprocessingml/2006/main" w:rsidRPr="003F3FE5">
        <w:rPr>
          <w:rFonts w:ascii="Arial" w:eastAsia="GHEA Grapalat" w:hAnsi="Arial" w:cs="Arial"/>
        </w:rPr>
        <w:t xml:space="preserve">где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список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полностью</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супервайзер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другой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связь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 фондовой бирже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документы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случае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документы, </w:t>
      </w:r>
      <w:r xmlns:w="http://schemas.openxmlformats.org/wordprocessingml/2006/main" w:rsidRPr="003F3FE5">
        <w:rPr>
          <w:rFonts w:ascii="Arial Armenian" w:eastAsia="GHEA Grapalat" w:hAnsi="Arial Armenian" w:cs="GHEA Grapalat"/>
        </w:rPr>
        <w:t xml:space="preserve">которые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содержать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информация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владельцы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супервайзер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2.1 </w:t>
      </w:r>
      <w:r xmlns:w="http://schemas.openxmlformats.org/wordprocessingml/2006/main" w:rsidRPr="003F3FE5">
        <w:rPr>
          <w:rFonts w:ascii="Arial" w:eastAsia="GHEA Grapalat" w:hAnsi="Arial" w:cs="Arial"/>
        </w:rPr>
        <w:t xml:space="preserve">декларации</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относится 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другой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полностью</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супервайзер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другой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супервайзер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включая: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Латинский шрифт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регистрация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включая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организационные и правовые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формы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исполнительный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тело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лидер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Фамилия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Контроль"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уровень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 </w:t>
      </w:r>
      <w:r xmlns:w="http://schemas.openxmlformats.org/wordprocessingml/2006/main" w:rsidRPr="003F3FE5">
        <w:rPr>
          <w:rFonts w:ascii="Arial Armenian" w:eastAsia="GHEA Grapalat" w:hAnsi="Arial Armenian" w:cs="GHEA Grapalat"/>
        </w:rPr>
        <w:t xml:space="preserve">2.1</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заполнить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полностью</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супервайзер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человеку</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отмеченный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супервайзер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выражении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тип.</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Законодательно установленный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тип</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4-й </w:t>
      </w:r>
      <w:r xmlns:w="http://schemas.openxmlformats.org/wordprocessingml/2006/main" w:rsidRPr="003F3FE5">
        <w:rPr>
          <w:rFonts w:ascii="Arial" w:eastAsia="GHEA Grapalat" w:hAnsi="Arial" w:cs="Arial"/>
        </w:rPr>
        <w:t xml:space="preserve">класс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пункт </w:t>
      </w:r>
      <w:r xmlns:w="http://schemas.openxmlformats.org/wordprocessingml/2006/main" w:rsidRPr="003F3FE5">
        <w:rPr>
          <w:rFonts w:ascii="Arial Armenian" w:eastAsia="GHEA Grapalat" w:hAnsi="Arial Armenian" w:cs="GHEA Grapalat"/>
        </w:rPr>
        <w:t xml:space="preserve">5</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w:t>
      </w:r>
      <w:r xmlns:w="http://schemas.openxmlformats.org/wordprocessingml/2006/main" w:rsidRPr="003F3FE5">
        <w:rPr>
          <w:rFonts w:ascii="Arial" w:eastAsia="GHEA Grapalat" w:hAnsi="Arial" w:cs="Arial"/>
        </w:rPr>
        <w:t xml:space="preserve">подпунктом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определенный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правила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 регистрации.</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3F3FE5">
        <w:rPr>
          <w:rFonts w:ascii="Arial Armenian" w:eastAsia="GHEA Grapalat" w:hAnsi="Arial Armenian" w:cs="GHEA Grapalat"/>
          <w:color w:val="000000"/>
        </w:rPr>
        <w:t xml:space="preserve">3- </w:t>
      </w:r>
      <w:r xmlns:w="http://schemas.openxmlformats.org/wordprocessingml/2006/main" w:rsidRPr="003F3FE5">
        <w:rPr>
          <w:rFonts w:ascii="Arial" w:eastAsia="GHEA Grapalat" w:hAnsi="Arial" w:cs="Arial"/>
          <w:color w:val="000000"/>
        </w:rPr>
        <w:t xml:space="preserve">я </w:t>
      </w:r>
      <w:r xmlns:w="http://schemas.openxmlformats.org/wordprocessingml/2006/main" w:rsidRPr="003F3FE5">
        <w:rPr>
          <w:rFonts w:ascii="Arial" w:eastAsia="GHEA Grapalat" w:hAnsi="Arial" w:cs="Arial"/>
          <w:color w:val="000000"/>
        </w:rPr>
        <w:t xml:space="preserve">Декларация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департамент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государственный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общинный)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международный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участие </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Armenian" w:eastAsia="GHEA Grapalat" w:hAnsi="Arial Armenian" w:cs="GHEA Grapalat"/>
          <w:b/>
          <w:color w:val="000000"/>
        </w:rPr>
        <w:t xml:space="preserve"> </w:t>
      </w:r>
      <w:r xmlns:w="http://schemas.openxmlformats.org/wordprocessingml/2006/main" w:rsidRPr="003F3FE5">
        <w:rPr>
          <w:rFonts w:ascii="Arial" w:eastAsia="GHEA Grapalat" w:hAnsi="Arial" w:cs="Arial"/>
          <w:color w:val="000000"/>
        </w:rPr>
        <w:t xml:space="preserve">заполняется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если</w:t>
      </w:r>
      <w:r xmlns:w="http://schemas.openxmlformats.org/wordprocessingml/2006/main" w:rsidRPr="003F3FE5">
        <w:rPr>
          <w:rFonts w:ascii="Arial Armenian" w:eastAsia="GHEA Grapalat" w:hAnsi="Arial Armenian" w:cs="GHEA Grapalat"/>
          <w:color w:val="000000"/>
        </w:rPr>
        <w:t xml:space="preserve">​</w:t>
      </w:r>
      <w:r xmlns:w="http://schemas.openxmlformats.org/wordprocessingml/2006/main" w:rsidRPr="003F3FE5">
        <w:rPr>
          <w:rFonts w:ascii="Arial" w:eastAsia="GHEA Grapalat" w:hAnsi="Arial" w:cs="Arial"/>
          <w:color w:val="000000"/>
        </w:rPr>
        <w:t xml:space="preserve">​</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установленный законом</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столице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прямой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косвенный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имеет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любой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государство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община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международный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Раздел</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может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заполнить</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один</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сколько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даже </w:t>
      </w:r>
      <w:r xmlns:w="http://schemas.openxmlformats.org/wordprocessingml/2006/main" w:rsidRPr="003F3FE5">
        <w:rPr>
          <w:rFonts w:ascii="Arial Armenian" w:eastAsia="GHEA Grapalat" w:hAnsi="Arial Armenian" w:cs="GHEA Grapalat"/>
          <w:color w:val="000000"/>
        </w:rPr>
        <w:t xml:space="preserve">если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установленный законом</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столице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прямой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косвенный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участие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иметь</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один</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сколько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штат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община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или</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международный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Этот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отделе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подразделы</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заполняется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являются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следующий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 правилам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Состояние"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сообщество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состояние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сообщество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прямой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Государственное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случае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государства </w:t>
      </w:r>
      <w:r xmlns:w="http://schemas.openxmlformats.org/wordprocessingml/2006/main" w:rsidRPr="003F3FE5">
        <w:rPr>
          <w:rFonts w:ascii="Arial Armenian" w:eastAsia="GHEA Grapalat" w:hAnsi="Arial Armenian" w:cs="GHEA Grapalat"/>
        </w:rPr>
        <w:t xml:space="preserve">и</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сообщество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случае: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сообщество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состояние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сообщество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выражении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тип.</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Законодательно установленный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тип</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4-й </w:t>
      </w:r>
      <w:r xmlns:w="http://schemas.openxmlformats.org/wordprocessingml/2006/main" w:rsidRPr="003F3FE5">
        <w:rPr>
          <w:rFonts w:ascii="Arial" w:eastAsia="GHEA Grapalat" w:hAnsi="Arial" w:cs="Arial"/>
        </w:rPr>
        <w:t xml:space="preserve">класс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пункт </w:t>
      </w:r>
      <w:r xmlns:w="http://schemas.openxmlformats.org/wordprocessingml/2006/main" w:rsidRPr="003F3FE5">
        <w:rPr>
          <w:rFonts w:ascii="Arial Armenian" w:eastAsia="GHEA Grapalat" w:hAnsi="Arial Armenian" w:cs="GHEA Grapalat"/>
        </w:rPr>
        <w:t xml:space="preserve">5</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w:t>
      </w:r>
      <w:r xmlns:w="http://schemas.openxmlformats.org/wordprocessingml/2006/main" w:rsidRPr="003F3FE5">
        <w:rPr>
          <w:rFonts w:ascii="Arial" w:eastAsia="GHEA Grapalat" w:hAnsi="Arial" w:cs="Arial"/>
        </w:rPr>
        <w:t xml:space="preserve">подпунктом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определенный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правила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регистрацией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Международный»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международный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прямой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международный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включая: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Латинский шрифт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международный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выражении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тип.</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Законодательно установленный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тип</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касательно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4-й </w:t>
      </w:r>
      <w:r xmlns:w="http://schemas.openxmlformats.org/wordprocessingml/2006/main" w:rsidRPr="003F3FE5">
        <w:rPr>
          <w:rFonts w:ascii="Arial" w:eastAsia="GHEA Grapalat" w:hAnsi="Arial" w:cs="Arial"/>
        </w:rPr>
        <w:t xml:space="preserve">класс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пункт </w:t>
      </w:r>
      <w:r xmlns:w="http://schemas.openxmlformats.org/wordprocessingml/2006/main" w:rsidRPr="003F3FE5">
        <w:rPr>
          <w:rFonts w:ascii="Arial Armenian" w:eastAsia="GHEA Grapalat" w:hAnsi="Arial Armenian" w:cs="GHEA Grapalat"/>
        </w:rPr>
        <w:t xml:space="preserve">5</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w:t>
      </w:r>
      <w:r xmlns:w="http://schemas.openxmlformats.org/wordprocessingml/2006/main" w:rsidRPr="003F3FE5">
        <w:rPr>
          <w:rFonts w:ascii="Arial" w:eastAsia="GHEA Grapalat" w:hAnsi="Arial" w:cs="Arial"/>
        </w:rPr>
        <w:t xml:space="preserve">подпунктом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определенный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правила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 регистрации.</w:t>
      </w:r>
    </w:p>
    <w:p w:rsidR="000C23E2" w:rsidRPr="003F3FE5" w:rsidRDefault="000C23E2" w:rsidP="000C23E2">
      <w:pPr>
        <w:pBdr>
          <w:top w:val="nil"/>
          <w:left w:val="nil"/>
          <w:bottom w:val="nil"/>
          <w:right w:val="nil"/>
          <w:between w:val="nil"/>
        </w:pBdr>
        <w:spacing w:line="360" w:lineRule="auto"/>
        <w:ind w:left="1789"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3F3FE5">
        <w:rPr>
          <w:rFonts w:ascii="Arial Armenian" w:eastAsia="GHEA Grapalat" w:hAnsi="Arial Armenian" w:cs="GHEA Grapalat"/>
          <w:color w:val="000000"/>
        </w:rPr>
        <w:t xml:space="preserve">4- </w:t>
      </w:r>
      <w:r xmlns:w="http://schemas.openxmlformats.org/wordprocessingml/2006/main" w:rsidRPr="003F3FE5">
        <w:rPr>
          <w:rFonts w:ascii="Arial" w:eastAsia="GHEA Grapalat" w:hAnsi="Arial" w:cs="Arial"/>
          <w:color w:val="000000"/>
        </w:rPr>
        <w:t xml:space="preserve">я </w:t>
      </w:r>
      <w:r xmlns:w="http://schemas.openxmlformats.org/wordprocessingml/2006/main" w:rsidRPr="003F3FE5">
        <w:rPr>
          <w:rFonts w:ascii="Arial" w:eastAsia="GHEA Grapalat" w:hAnsi="Arial" w:cs="Arial"/>
          <w:color w:val="000000"/>
        </w:rPr>
        <w:t xml:space="preserve">Декларация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раздел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Реальный)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бенефициар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данные </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заполняются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каждый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настоящий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бенефициар</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число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отдельно:</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Организация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настоящий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бенефициары</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количестве.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Этот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отделе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подразделы</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заполняется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являются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следующий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 правилам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Личное»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личность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подтверждающий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личный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вот </w:t>
      </w:r>
      <w:r xmlns:w="http://schemas.openxmlformats.org/wordprocessingml/2006/main" w:rsidRPr="003F3FE5">
        <w:rPr>
          <w:rFonts w:ascii="Arial Armenian" w:eastAsia="GHEA Grapalat" w:hAnsi="Arial Armenian" w:cs="GHEA Grapalat"/>
        </w:rPr>
        <w:t xml:space="preserve">так вот </w:t>
      </w:r>
      <w:r xmlns:w="http://schemas.openxmlformats.org/wordprocessingml/2006/main" w:rsidRPr="003F3FE5">
        <w:rPr>
          <w:rFonts w:ascii="Arial" w:eastAsia="GHEA Grapalat" w:hAnsi="Arial" w:cs="Arial"/>
        </w:rPr>
        <w:t xml:space="preserve">так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их</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подтверждающий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документе.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фамилия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армянский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Латинский алфавит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 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последний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подтверждающий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документе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затем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их</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транскрипция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подтверждающий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документ в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информация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подтверждающий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документ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Личное»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регистрация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адрес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регистрация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дикий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адрес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Личное»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место жительства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адрес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регистрация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адрес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другой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последний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место жительства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 адресу.</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место жительства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дикий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адрес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быть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базы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 исключением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использование недр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промышленность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подотчетный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организации </w:t>
      </w:r>
      <w:proofErr xmlns:w="http://schemas.openxmlformats.org/wordprocessingml/2006/main" w:type="gramStart"/>
      <w:r xmlns:w="http://schemas.openxmlformats.org/wordprocessingml/2006/main" w:rsidRPr="003F3FE5">
        <w:rPr>
          <w:rFonts w:ascii="Arial Armenian" w:eastAsia="GHEA Grapalat" w:hAnsi="Arial Armenian" w:cs="GHEA Grapalat"/>
        </w:rPr>
        <w:t xml:space="preserve">)"</w:t>
      </w:r>
      <w:proofErr xmlns:w="http://schemas.openxmlformats.org/wordprocessingml/2006/main" w:type="gramEnd"/>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существование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использование недр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промышленность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подотчетный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отмеченный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Деньги </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стирка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терроризм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финансирование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против</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 </w:t>
      </w:r>
      <w:r xmlns:w="http://schemas.openxmlformats.org/wordprocessingml/2006/main" w:rsidRPr="003F3FE5">
        <w:rPr>
          <w:rFonts w:ascii="Arial" w:eastAsia="GHEA Grapalat" w:hAnsi="Arial" w:cs="Arial"/>
        </w:rPr>
        <w:t xml:space="preserve">борьбе</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 закону</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намеревался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основание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s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существование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включено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фундаменты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отношении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необходимый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информация.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одного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более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 территории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быть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случае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все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фундаменты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частично: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соответствующий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определённых местах.</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фундаменты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следующий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 правилам </w:t>
      </w:r>
      <w:r xmlns:w="http://schemas.openxmlformats.org/wordprocessingml/2006/main" w:rsidRPr="003F3FE5">
        <w:rPr>
          <w:rFonts w:ascii="Cambria Math" w:eastAsia="MS Gothic" w:hAnsi="Cambria Math" w:cs="Cambria Math"/>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а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w:t>
      </w:r>
      <w:r xmlns:w="http://schemas.openxmlformats.org/wordprocessingml/2006/main" w:rsidRPr="003F3FE5">
        <w:rPr>
          <w:rFonts w:ascii="Arial" w:eastAsia="GHEA Grapalat" w:hAnsi="Arial" w:cs="Arial"/>
        </w:rPr>
        <w:t xml:space="preserve">подпункте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а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 </w:t>
      </w:r>
      <w:r xmlns:w="http://schemas.openxmlformats.org/wordprocessingml/2006/main" w:rsidRPr="003F3FE5">
        <w:rPr>
          <w:rFonts w:ascii="Arial Armenian" w:eastAsia="GHEA Grapalat" w:hAnsi="Arial Armenian" w:cs="GHEA Grapalat"/>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физический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прямой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владение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голос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верно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дарение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20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более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прямой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некотором смысле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ему </w:t>
      </w:r>
      <w:r xmlns:w="http://schemas.openxmlformats.org/wordprocessingml/2006/main" w:rsidRPr="003F3FE5">
        <w:rPr>
          <w:rFonts w:ascii="Arial Armenian" w:eastAsia="GHEA Grapalat" w:hAnsi="Arial Armenian" w:cs="GHEA Grapalat"/>
        </w:rPr>
        <w:t xml:space="preserve">20 лет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более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может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быть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доля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доля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собственности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 праву</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овладеть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силой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напрямую)</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владелец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доли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другой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доля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доля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собственности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 праву</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овладеть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силой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 </w:t>
      </w:r>
      <w:proofErr xmlns:w="http://schemas.openxmlformats.org/wordprocessingml/2006/main" w:type="gramStart"/>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w:t>
      </w:r>
      <w:proofErr xmlns:w="http://schemas.openxmlformats.org/wordprocessingml/2006/main" w:type="gramEnd"/>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может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реализовано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независимый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физический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владелец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доля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цепочке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средний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лица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 </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 </w:t>
      </w:r>
      <w:r xmlns:w="http://schemas.openxmlformats.org/wordprocessingml/2006/main" w:rsidRPr="003F3FE5">
        <w:rPr>
          <w:rFonts w:ascii="Arial" w:eastAsia="GHEA Grapalat" w:hAnsi="Arial" w:cs="Arial"/>
        </w:rPr>
        <w:t xml:space="preserve">в </w:t>
      </w:r>
      <w:r xmlns:w="http://schemas.openxmlformats.org/wordprocessingml/2006/main" w:rsidRPr="003F3FE5">
        <w:rPr>
          <w:rFonts w:ascii="Arial Armenian" w:eastAsia="GHEA Grapalat" w:hAnsi="Arial Armenian" w:cs="GHEA Grapalat"/>
        </w:rPr>
        <w:t xml:space="preserve">" поле"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отмеченный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выражением.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рассчитано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база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принятие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прямой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как результат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все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интерес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итого.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в </w:t>
      </w:r>
      <w:r xmlns:w="http://schemas.openxmlformats.org/wordprocessingml/2006/main" w:rsidRPr="003F3FE5">
        <w:rPr>
          <w:rFonts w:ascii="Arial" w:eastAsia="GHEA Grapalat" w:hAnsi="Arial" w:cs="Arial"/>
        </w:rPr>
        <w:t xml:space="preserve">случае </w:t>
      </w:r>
      <w:r xmlns:w="http://schemas.openxmlformats.org/wordprocessingml/2006/main" w:rsidRPr="003F3FE5">
        <w:rPr>
          <w:rFonts w:ascii="Arial" w:eastAsia="GHEA Grapalat" w:hAnsi="Arial" w:cs="Arial"/>
        </w:rPr>
        <w:t xml:space="preserve">организации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рассчитано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база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принятие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каждый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предыдущий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средний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участник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выражением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размер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умножение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участник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соответствующий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участник: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выражением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 </w:t>
      </w:r>
      <w:r xmlns:w="http://schemas.openxmlformats.org/wordprocessingml/2006/main" w:rsidRPr="003F3FE5">
        <w:rPr>
          <w:rFonts w:ascii="Arial Armenian" w:eastAsia="GHEA Grapalat" w:hAnsi="Arial Armenian" w:cs="GHEA Grapalat"/>
        </w:rPr>
        <w:t xml:space="preserve">размеру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вот так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непрерывно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бенефициару</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Достижение </w:t>
      </w:r>
      <w:r xmlns:w="http://schemas.openxmlformats.org/wordprocessingml/2006/main" w:rsidRPr="003F3FE5">
        <w:rPr>
          <w:rFonts w:ascii="Arial" w:eastAsia="GHEA Grapalat" w:hAnsi="Arial" w:cs="Arial"/>
        </w:rPr>
        <w:t xml:space="preserve">уровня участия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Введите </w:t>
      </w:r>
      <w:r xmlns:w="http://schemas.openxmlformats.org/wordprocessingml/2006/main" w:rsidRPr="003F3FE5">
        <w:rPr>
          <w:rFonts w:ascii="Arial" w:eastAsia="GHEA Grapalat" w:hAnsi="Arial" w:cs="Arial"/>
        </w:rPr>
        <w:t xml:space="preserve">текст в </w:t>
      </w:r>
      <w:r xmlns:w="http://schemas.openxmlformats.org/wordprocessingml/2006/main" w:rsidRPr="003F3FE5">
        <w:rPr>
          <w:rFonts w:ascii="Arial Armenian" w:eastAsia="GHEA Grapalat" w:hAnsi="Arial Armenian" w:cs="GHEA Grapalat"/>
        </w:rPr>
        <w:t xml:space="preserve">поле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прямой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быть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Законодательно установленный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просто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случае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одновременно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просто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б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w:t>
      </w:r>
      <w:r xmlns:w="http://schemas.openxmlformats.org/wordprocessingml/2006/main" w:rsidRPr="003F3FE5">
        <w:rPr>
          <w:rFonts w:ascii="Arial" w:eastAsia="GHEA Grapalat" w:hAnsi="Arial" w:cs="Arial"/>
        </w:rPr>
        <w:t xml:space="preserve">подразделе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б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 </w:t>
      </w:r>
      <w:r xmlns:w="http://schemas.openxmlformats.org/wordprocessingml/2006/main" w:rsidRPr="003F3FE5">
        <w:rPr>
          <w:rFonts w:ascii="Arial Armenian" w:eastAsia="GHEA Grapalat" w:hAnsi="Arial Armenian" w:cs="GHEA Grapalat"/>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 </w:t>
      </w:r>
      <w:r xmlns:w="http://schemas.openxmlformats.org/wordprocessingml/2006/main" w:rsidRPr="003F3FE5">
        <w:rPr>
          <w:rFonts w:ascii="Arial" w:eastAsia="GHEA Grapalat" w:hAnsi="Arial" w:cs="Arial"/>
        </w:rPr>
        <w:t xml:space="preserve">в пункте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том смысле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существование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контроль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инструменты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которые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включая: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запечатанный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сделки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силой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природы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личный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влияние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основа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другой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посредством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с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w:t>
      </w:r>
      <w:r xmlns:w="http://schemas.openxmlformats.org/wordprocessingml/2006/main" w:rsidRPr="003F3FE5">
        <w:rPr>
          <w:rFonts w:ascii="Arial" w:eastAsia="GHEA Grapalat" w:hAnsi="Arial" w:cs="Arial"/>
        </w:rPr>
        <w:t xml:space="preserve">подпункте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с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 </w:t>
      </w:r>
      <w:r xmlns:w="http://schemas.openxmlformats.org/wordprocessingml/2006/main" w:rsidRPr="003F3FE5">
        <w:rPr>
          <w:rFonts w:ascii="Arial Armenian" w:eastAsia="GHEA Grapalat" w:hAnsi="Arial Armenian" w:cs="GHEA Grapalat"/>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существование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активность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общий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текущий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управление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внедрение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официальный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в </w:t>
      </w:r>
      <w:r xmlns:w="http://schemas.openxmlformats.org/wordprocessingml/2006/main" w:rsidRPr="003F3FE5">
        <w:rPr>
          <w:rFonts w:ascii="Arial" w:eastAsia="GHEA Grapalat" w:hAnsi="Arial" w:cs="Arial"/>
        </w:rPr>
        <w:t xml:space="preserve">случае </w:t>
      </w:r>
      <w:r xmlns:w="http://schemas.openxmlformats.org/wordprocessingml/2006/main" w:rsidRPr="003F3FE5">
        <w:rPr>
          <w:rFonts w:ascii="Arial" w:eastAsia="GHEA Grapalat" w:hAnsi="Arial" w:cs="Arial"/>
        </w:rPr>
        <w:t xml:space="preserve">, когда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Подразделы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соответствии с требованиями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соответствующий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физический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быть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основания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использование недр)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промышленность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подотчетный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для </w:t>
      </w:r>
      <w:proofErr xmlns:w="http://schemas.openxmlformats.org/wordprocessingml/2006/main" w:type="gramStart"/>
      <w:r xmlns:w="http://schemas.openxmlformats.org/wordprocessingml/2006/main" w:rsidRPr="003F3FE5">
        <w:rPr>
          <w:rFonts w:ascii="Arial Armenian" w:eastAsia="GHEA Grapalat" w:hAnsi="Arial Armenian" w:cs="GHEA Grapalat"/>
        </w:rPr>
        <w:t xml:space="preserve">"</w:t>
      </w:r>
      <w:proofErr xmlns:w="http://schemas.openxmlformats.org/wordprocessingml/2006/main" w:type="gramEnd"/>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существование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использование недр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промышленность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подотчетный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открытие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реализовано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Подземный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кодом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определенный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 стандартам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4-й </w:t>
      </w:r>
      <w:r xmlns:w="http://schemas.openxmlformats.org/wordprocessingml/2006/main" w:rsidRPr="003F3FE5">
        <w:rPr>
          <w:rFonts w:ascii="Cambria Math" w:eastAsia="MS Gothic" w:hAnsi="Cambria Math" w:cs="Cambria Math"/>
        </w:rPr>
        <w:t xml:space="preserve">5-й </w:t>
      </w:r>
      <w:r xmlns:w="http://schemas.openxmlformats.org/wordprocessingml/2006/main" w:rsidRPr="003F3FE5">
        <w:rPr>
          <w:rFonts w:ascii="Arial" w:eastAsia="GHEA Grapalat" w:hAnsi="Arial" w:cs="Arial"/>
        </w:rPr>
        <w:t xml:space="preserve">класс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точке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определенный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правила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 регистрации.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фундаменты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следующий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 правилам </w:t>
      </w:r>
      <w:r xmlns:w="http://schemas.openxmlformats.org/wordprocessingml/2006/main" w:rsidRPr="003F3FE5">
        <w:rPr>
          <w:rFonts w:ascii="Cambria Math" w:eastAsia="MS Gothic" w:hAnsi="Cambria Math" w:cs="Cambria Math"/>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а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w:t>
      </w:r>
      <w:r xmlns:w="http://schemas.openxmlformats.org/wordprocessingml/2006/main" w:rsidRPr="003F3FE5">
        <w:rPr>
          <w:rFonts w:ascii="Arial" w:eastAsia="GHEA Grapalat" w:hAnsi="Arial" w:cs="Arial"/>
        </w:rPr>
        <w:t xml:space="preserve">подпункте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а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 </w:t>
      </w:r>
      <w:r xmlns:w="http://schemas.openxmlformats.org/wordprocessingml/2006/main" w:rsidRPr="003F3FE5">
        <w:rPr>
          <w:rFonts w:ascii="Arial Armenian" w:eastAsia="GHEA Grapalat" w:hAnsi="Arial Armenian" w:cs="GHEA Grapalat"/>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физический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прямой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некотором смысле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владение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голос </w:t>
      </w:r>
      <w:r xmlns:w="http://schemas.openxmlformats.org/wordprocessingml/2006/main" w:rsidRPr="003F3FE5">
        <w:rPr>
          <w:rFonts w:ascii="Arial" w:eastAsia="GHEA Grapalat" w:hAnsi="Arial" w:cs="Arial"/>
        </w:rPr>
        <w:t xml:space="preserve">человека</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верно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дарение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10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более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прямой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некотором смысле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имеет </w:t>
      </w:r>
      <w:r xmlns:w="http://schemas.openxmlformats.org/wordprocessingml/2006/main" w:rsidRPr="003F3FE5">
        <w:rPr>
          <w:rFonts w:ascii="Arial Armenian" w:eastAsia="GHEA Grapalat" w:hAnsi="Arial Armenian" w:cs="GHEA Grapalat"/>
        </w:rPr>
        <w:t xml:space="preserve">10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более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процент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4-й </w:t>
      </w:r>
      <w:r xmlns:w="http://schemas.openxmlformats.org/wordprocessingml/2006/main" w:rsidRPr="003F3FE5">
        <w:rPr>
          <w:rFonts w:ascii="Arial" w:eastAsia="GHEA Grapalat" w:hAnsi="Arial" w:cs="Arial"/>
        </w:rPr>
        <w:t xml:space="preserve">класс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пункт </w:t>
      </w:r>
      <w:r xmlns:w="http://schemas.openxmlformats.org/wordprocessingml/2006/main" w:rsidRPr="003F3FE5">
        <w:rPr>
          <w:rFonts w:ascii="Arial Armenian" w:eastAsia="GHEA Grapalat" w:hAnsi="Arial Armenian" w:cs="GHEA Grapalat"/>
        </w:rPr>
        <w:t xml:space="preserve">5</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w:t>
      </w:r>
      <w:r xmlns:w="http://schemas.openxmlformats.org/wordprocessingml/2006/main" w:rsidRPr="003F3FE5">
        <w:rPr>
          <w:rFonts w:ascii="Arial" w:eastAsia="GHEA Grapalat" w:hAnsi="Arial" w:cs="Arial"/>
        </w:rPr>
        <w:t xml:space="preserve">подпунктом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определенный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правила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 регистрацией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proofErr xmlns:w="http://schemas.openxmlformats.org/wordprocessingml/2006/main" w:type="gramStart"/>
      <w:r xmlns:w="http://schemas.openxmlformats.org/wordprocessingml/2006/main" w:rsidRPr="003F3FE5">
        <w:rPr>
          <w:rFonts w:ascii="Arial" w:eastAsia="GHEA Grapalat" w:hAnsi="Arial" w:cs="Arial"/>
        </w:rPr>
        <w:t xml:space="preserve">б </w:t>
      </w:r>
      <w:proofErr xmlns:w="http://schemas.openxmlformats.org/wordprocessingml/2006/main" w:type="gramEnd"/>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w:t>
      </w:r>
      <w:r xmlns:w="http://schemas.openxmlformats.org/wordprocessingml/2006/main" w:rsidRPr="003F3FE5">
        <w:rPr>
          <w:rFonts w:ascii="Arial" w:eastAsia="GHEA Grapalat" w:hAnsi="Arial" w:cs="Arial"/>
        </w:rPr>
        <w:t xml:space="preserve">подразделе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б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 </w:t>
      </w:r>
      <w:r xmlns:w="http://schemas.openxmlformats.org/wordprocessingml/2006/main" w:rsidRPr="003F3FE5">
        <w:rPr>
          <w:rFonts w:ascii="Arial Armenian" w:eastAsia="GHEA Grapalat" w:hAnsi="Arial Armenian" w:cs="GHEA Grapalat"/>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верно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имеет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назначить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удалить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управление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тела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члены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 большинству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proofErr xmlns:w="http://schemas.openxmlformats.org/wordprocessingml/2006/main" w:type="gramStart"/>
      <w:r xmlns:w="http://schemas.openxmlformats.org/wordprocessingml/2006/main" w:rsidRPr="003F3FE5">
        <w:rPr>
          <w:rFonts w:ascii="Arial" w:eastAsia="GHEA Grapalat" w:hAnsi="Arial" w:cs="Arial"/>
        </w:rPr>
        <w:t xml:space="preserve">с </w:t>
      </w:r>
      <w:proofErr xmlns:w="http://schemas.openxmlformats.org/wordprocessingml/2006/main" w:type="gramEnd"/>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w:t>
      </w:r>
      <w:r xmlns:w="http://schemas.openxmlformats.org/wordprocessingml/2006/main" w:rsidRPr="003F3FE5">
        <w:rPr>
          <w:rFonts w:ascii="Arial" w:eastAsia="GHEA Grapalat" w:hAnsi="Arial" w:cs="Arial"/>
        </w:rPr>
        <w:t xml:space="preserve">подпункте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с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 </w:t>
      </w:r>
      <w:r xmlns:w="http://schemas.openxmlformats.org/wordprocessingml/2006/main" w:rsidRPr="003F3FE5">
        <w:rPr>
          <w:rFonts w:ascii="Arial Armenian" w:eastAsia="GHEA Grapalat" w:hAnsi="Arial Armenian" w:cs="GHEA Grapalat"/>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 организации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неоправданный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полученный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подотчетный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года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предыдущий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года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течение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полученный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выгода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 менее </w:t>
      </w:r>
      <w:r xmlns:w="http://schemas.openxmlformats.org/wordprocessingml/2006/main" w:rsidRPr="003F3FE5">
        <w:rPr>
          <w:rFonts w:ascii="Arial Armenian" w:eastAsia="GHEA Grapalat" w:hAnsi="Arial Armenian" w:cs="GHEA Grapalat"/>
        </w:rPr>
        <w:t xml:space="preserve">15 </w:t>
      </w:r>
      <w:r xmlns:w="http://schemas.openxmlformats.org/wordprocessingml/2006/main" w:rsidRPr="003F3FE5">
        <w:rPr>
          <w:rFonts w:ascii="Arial" w:eastAsia="GHEA Grapalat" w:hAnsi="Arial" w:cs="Arial"/>
        </w:rPr>
        <w:t xml:space="preserve">процентов</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той мере, в какой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выгода</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д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d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b/>
        </w:rPr>
        <w:t xml:space="preserve"> </w:t>
      </w:r>
      <w:r xmlns:w="http://schemas.openxmlformats.org/wordprocessingml/2006/main" w:rsidRPr="003F3FE5">
        <w:rPr>
          <w:rFonts w:ascii="Arial" w:eastAsia="GHEA Grapalat" w:hAnsi="Arial" w:cs="Arial"/>
        </w:rPr>
        <w:t xml:space="preserve">в точке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 </w:t>
      </w:r>
      <w:r xmlns:w="http://schemas.openxmlformats.org/wordprocessingml/2006/main" w:rsidRPr="003F3FE5">
        <w:rPr>
          <w:rFonts w:ascii="Arial Armenian" w:eastAsia="GHEA Grapalat" w:hAnsi="Arial Armenian" w:cs="GHEA Grapalat"/>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c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баллы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том смысле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существование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контроль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инструменты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которые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включая: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запечатанный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сделки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силой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природы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личный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влияние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основа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другой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посредством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pBdr>
          <w:top w:val="nil"/>
          <w:left w:val="nil"/>
          <w:bottom w:val="nil"/>
          <w:right w:val="nil"/>
          <w:between w:val="nil"/>
        </w:pBdr>
        <w:spacing w:line="360" w:lineRule="auto"/>
        <w:ind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е </w:t>
      </w:r>
      <w:r xmlns:w="http://schemas.openxmlformats.org/wordprocessingml/2006/main" w:rsidRPr="003F3FE5">
        <w:rPr>
          <w:rFonts w:ascii="Cambria Math" w:eastAsia="MS Gothic" w:hAnsi="Cambria Math" w:cs="Cambria Math"/>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w:t>
      </w:r>
      <w:r xmlns:w="http://schemas.openxmlformats.org/wordprocessingml/2006/main" w:rsidRPr="003F3FE5">
        <w:rPr>
          <w:rFonts w:ascii="Arial" w:eastAsia="GHEA Grapalat" w:hAnsi="Arial" w:cs="Arial"/>
        </w:rPr>
        <w:t xml:space="preserve">подразделе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b/>
        </w:rPr>
        <w:t xml:space="preserve">е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 </w:t>
      </w:r>
      <w:r xmlns:w="http://schemas.openxmlformats.org/wordprocessingml/2006/main" w:rsidRPr="003F3FE5">
        <w:rPr>
          <w:rFonts w:ascii="Arial Armenian" w:eastAsia="GHEA Grapalat" w:hAnsi="Arial Armenian" w:cs="GHEA Grapalat"/>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существование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активность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общий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текущий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управление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внедрение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официальный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в </w:t>
      </w:r>
      <w:r xmlns:w="http://schemas.openxmlformats.org/wordprocessingml/2006/main" w:rsidRPr="003F3FE5">
        <w:rPr>
          <w:rFonts w:ascii="Arial" w:eastAsia="GHEA Grapalat" w:hAnsi="Arial" w:cs="Arial"/>
        </w:rPr>
        <w:t xml:space="preserve">случае </w:t>
      </w:r>
      <w:r xmlns:w="http://schemas.openxmlformats.org/wordprocessingml/2006/main" w:rsidRPr="003F3FE5">
        <w:rPr>
          <w:rFonts w:ascii="Arial" w:eastAsia="GHEA Grapalat" w:hAnsi="Arial" w:cs="Arial"/>
        </w:rPr>
        <w:t xml:space="preserve">, когда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a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d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пунктов</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соответствии с требованиями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соответствующий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физический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статус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информация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стать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день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месяц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год.</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контроль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выполнение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формы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Взаимосвязанные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лица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назад</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совместно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контроль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выполнение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 </w:t>
      </w:r>
      <w:r xmlns:w="http://schemas.openxmlformats.org/wordprocessingml/2006/main" w:rsidRPr="003F3FE5">
        <w:rPr>
          <w:rFonts w:ascii="Arial Armenian" w:eastAsia="GHEA Grapalat" w:hAnsi="Arial Armenian" w:cs="GHEA Grapalat"/>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контроль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его/её</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назад</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взаимосвязанные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назад</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согласованный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действовать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силой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может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контроль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его/её</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назад</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взаимосвязанные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назад</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согласованный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действовать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случае.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существование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использование недр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промышленность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подотчетный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Подземный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3- </w:t>
      </w:r>
      <w:r xmlns:w="http://schemas.openxmlformats.org/wordprocessingml/2006/main" w:rsidRPr="003F3FE5">
        <w:rPr>
          <w:rFonts w:ascii="Arial" w:eastAsia="GHEA Grapalat" w:hAnsi="Arial" w:cs="Arial"/>
        </w:rPr>
        <w:t xml:space="preserve">й </w:t>
      </w:r>
      <w:r xmlns:w="http://schemas.openxmlformats.org/wordprocessingml/2006/main" w:rsidRPr="003F3FE5">
        <w:rPr>
          <w:rFonts w:ascii="Arial" w:eastAsia="GHEA Grapalat" w:hAnsi="Arial" w:cs="Arial"/>
        </w:rPr>
        <w:t xml:space="preserve">Кодекс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Статья </w:t>
      </w:r>
      <w:r xmlns:w="http://schemas.openxmlformats.org/wordprocessingml/2006/main" w:rsidRPr="003F3FE5">
        <w:rPr>
          <w:rFonts w:ascii="Arial Armenian" w:eastAsia="GHEA Grapalat" w:hAnsi="Arial Armenian" w:cs="GHEA Grapalat"/>
        </w:rPr>
        <w:t xml:space="preserve">1</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Часть </w:t>
      </w:r>
      <w:r xmlns:w="http://schemas.openxmlformats.org/wordprocessingml/2006/main" w:rsidRPr="003F3FE5">
        <w:rPr>
          <w:rFonts w:ascii="Arial Armenian" w:eastAsia="GHEA Grapalat" w:hAnsi="Arial Armenian" w:cs="GHEA Grapalat"/>
        </w:rPr>
        <w:t xml:space="preserve">53</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точка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том смысле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официальный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его/её</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семья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член</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быть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касательно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контакт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электронный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почта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адрес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номер телефона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w:pBdr>
          <w:top w:val="nil"/>
          <w:left w:val="nil"/>
          <w:bottom w:val="nil"/>
          <w:right w:val="nil"/>
          <w:between w:val="nil"/>
        </w:pBdr>
        <w:spacing w:line="360" w:lineRule="auto"/>
        <w:ind w:left="1789"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xmlns:w="http://schemas.openxmlformats.org/wordprocessingml/2006/main" w:rsidRPr="003F3FE5">
        <w:rPr>
          <w:rFonts w:ascii="Arial Armenian" w:eastAsia="GHEA Grapalat" w:hAnsi="Arial Armenian" w:cs="GHEA Grapalat"/>
        </w:rPr>
        <w:t xml:space="preserve">5- </w:t>
      </w:r>
      <w:r xmlns:w="http://schemas.openxmlformats.org/wordprocessingml/2006/main" w:rsidRPr="003F3FE5">
        <w:rPr>
          <w:rFonts w:ascii="Arial" w:eastAsia="GHEA Grapalat" w:hAnsi="Arial" w:cs="Arial"/>
        </w:rPr>
        <w:t xml:space="preserve">я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раздел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промежуточный)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лица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заполнены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полностью</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супервайзер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имеет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департамент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color w:val="000000"/>
        </w:rPr>
        <w:t xml:space="preserve">предмет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начинка</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каждый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rPr>
        <w:t xml:space="preserve">средний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число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отдельно: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все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средний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lastRenderedPageBreak xmlns:w="http://schemas.openxmlformats.org/wordprocessingml/2006/main"/>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лица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количестве.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color w:val="000000"/>
        </w:rPr>
        <w:t xml:space="preserve">Этот</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в отделе</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подразделы</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заполняется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являются</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следующий</w:t>
      </w:r>
      <w:r xmlns:w="http://schemas.openxmlformats.org/wordprocessingml/2006/main" w:rsidRPr="003F3FE5">
        <w:rPr>
          <w:rFonts w:ascii="Arial Armenian" w:eastAsia="GHEA Grapalat" w:hAnsi="Arial Armenian" w:cs="GHEA Grapalat"/>
          <w:color w:val="000000"/>
        </w:rPr>
        <w:t xml:space="preserve"> </w:t>
      </w:r>
      <w:r xmlns:w="http://schemas.openxmlformats.org/wordprocessingml/2006/main" w:rsidRPr="003F3FE5">
        <w:rPr>
          <w:rFonts w:ascii="Arial" w:eastAsia="GHEA Grapalat" w:hAnsi="Arial" w:cs="Arial"/>
          <w:color w:val="000000"/>
        </w:rPr>
        <w:t xml:space="preserve">по правилам </w:t>
      </w:r>
      <w:r xmlns:w="http://schemas.openxmlformats.org/wordprocessingml/2006/main" w:rsidRPr="003F3FE5">
        <w:rPr>
          <w:rFonts w:ascii="Cambria Math" w:eastAsia="MS Gothic" w:hAnsi="Cambria Math" w:cs="Cambria Math"/>
          <w:color w:val="000000"/>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средний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включая: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Латинский шрифт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регистрация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включая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организационные и правовые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формы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 </w:t>
      </w:r>
      <w:r xmlns:w="http://schemas.openxmlformats.org/wordprocessingml/2006/main" w:rsidRPr="003F3FE5">
        <w:rPr>
          <w:rFonts w:ascii="Arial Armenian" w:eastAsia="GHEA Grapalat" w:hAnsi="Arial Armenian" w:cs="GHEA Grapalat"/>
        </w:rPr>
        <w:t xml:space="preserve">.</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proofErr xmlns:w="http://schemas.openxmlformats.org/wordprocessingml/2006/main" w:type="gramStart"/>
      <w:r xmlns:w="http://schemas.openxmlformats.org/wordprocessingml/2006/main" w:rsidRPr="003F3FE5">
        <w:rPr>
          <w:rFonts w:ascii="Arial" w:eastAsia="GHEA Grapalat" w:hAnsi="Arial" w:cs="Arial"/>
        </w:rPr>
        <w:t xml:space="preserve">бенефициар </w:t>
      </w:r>
      <w:r xmlns:w="http://schemas.openxmlformats.org/wordprocessingml/2006/main" w:rsidRPr="003F3FE5">
        <w:rPr>
          <w:rFonts w:ascii="Arial Armenian" w:eastAsia="GHEA Grapalat" w:hAnsi="Arial Armenian" w:cs="GHEA Grapalat"/>
        </w:rPr>
        <w:t xml:space="preserve">( </w:t>
      </w:r>
      <w:proofErr xmlns:w="http://schemas.openxmlformats.org/wordprocessingml/2006/main" w:type="gramEnd"/>
      <w:r xmlns:w="http://schemas.openxmlformats.org/wordprocessingml/2006/main" w:rsidRPr="003F3FE5">
        <w:rPr>
          <w:rFonts w:ascii="Arial" w:eastAsia="GHEA Grapalat" w:hAnsi="Arial" w:cs="Arial"/>
        </w:rPr>
        <w:t xml:space="preserve">ы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чья </w:t>
      </w:r>
      <w:r xmlns:w="http://schemas.openxmlformats.org/wordprocessingml/2006/main" w:rsidRPr="003F3FE5">
        <w:rPr>
          <w:rFonts w:ascii="Arial" w:eastAsia="GHEA Grapalat" w:hAnsi="Arial" w:cs="Arial"/>
        </w:rPr>
        <w:t xml:space="preserve">фамилия</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число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существование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средний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средний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лица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полностью</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супервайзер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для </w:t>
      </w:r>
      <w:r xmlns:w="http://schemas.openxmlformats.org/wordprocessingml/2006/main" w:rsidRPr="003F3FE5">
        <w:rPr>
          <w:rFonts w:ascii="Arial Armenian" w:eastAsia="GHEA Grapalat" w:hAnsi="Arial Armenian" w:cs="GHEA Grapalat"/>
        </w:rPr>
        <w:t xml:space="preserve">этого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предмет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для наполнения.</w:t>
      </w:r>
    </w:p>
    <w:p w:rsidR="000C23E2" w:rsidRPr="003F3FE5" w:rsidRDefault="000C23E2" w:rsidP="000C23E2">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Средний"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объявление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данные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предмет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обязательный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для наполнения.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может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заполнено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средний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список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регулируемый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 рынке.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запас</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фондовая биржа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имя: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скобках</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отмечая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фондовая биржа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Armenian" w:eastAsia="GHEA Grapalat" w:hAnsi="Arial Armenian" w:cs="GHEA Grapalat"/>
        </w:rPr>
        <w:t xml:space="preserve">Идентификационный код рынка </w:t>
      </w:r>
      <w:r xmlns:w="http://schemas.openxmlformats.org/wordprocessingml/2006/main" w:rsidRPr="003F3FE5">
        <w:rPr>
          <w:rFonts w:ascii="Arial" w:eastAsia="GHEA Grapalat" w:hAnsi="Arial" w:cs="Arial"/>
        </w:rPr>
        <w:t xml:space="preserve">, </w:t>
      </w:r>
      <w:r xmlns:w="http://schemas.openxmlformats.org/wordprocessingml/2006/main" w:rsidRPr="003F3FE5">
        <w:rPr>
          <w:rFonts w:ascii="Arial" w:eastAsia="GHEA Grapalat" w:hAnsi="Arial" w:cs="Arial"/>
        </w:rPr>
        <w:t xml:space="preserve">где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список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акции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как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также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происходит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связь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 фондовой бирже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документы.</w:t>
      </w:r>
    </w:p>
    <w:p w:rsidR="000C23E2" w:rsidRPr="003F3FE5" w:rsidRDefault="000C23E2" w:rsidP="000C23E2">
      <w:pPr>
        <w:pBdr>
          <w:top w:val="nil"/>
          <w:left w:val="nil"/>
          <w:bottom w:val="nil"/>
          <w:right w:val="nil"/>
          <w:between w:val="nil"/>
        </w:pBdr>
        <w:spacing w:line="360" w:lineRule="auto"/>
        <w:ind w:left="1789" w:firstLine="567"/>
        <w:jc w:val="both"/>
        <w:rPr>
          <w:rFonts w:ascii="Arial Armenian" w:eastAsia="GHEA Grapalat" w:hAnsi="Arial Armenian" w:cs="GHEA Grapalat"/>
        </w:rPr>
      </w:pP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Armenian" w:eastAsia="GHEA Grapalat" w:hAnsi="Arial Armenian" w:cs="GHEA Grapalat"/>
        </w:rPr>
        <w:t xml:space="preserve">6- </w:t>
      </w:r>
      <w:r xmlns:w="http://schemas.openxmlformats.org/wordprocessingml/2006/main" w:rsidRPr="003F3FE5">
        <w:rPr>
          <w:rFonts w:ascii="Arial" w:eastAsia="GHEA Grapalat" w:hAnsi="Arial" w:cs="Arial"/>
        </w:rPr>
        <w:t xml:space="preserve">я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раздел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Дополнительный)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(примечания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дополнительный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информация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дополнительный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уточнения, </w:t>
      </w:r>
      <w:r xmlns:w="http://schemas.openxmlformats.org/wordprocessingml/2006/main" w:rsidRPr="003F3FE5">
        <w:rPr>
          <w:rFonts w:ascii="Arial Armenian" w:eastAsia="GHEA Grapalat" w:hAnsi="Arial Armenian" w:cs="GHEA Grapalat"/>
        </w:rPr>
        <w:t xml:space="preserve">которые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связанный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начинка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предмет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 данным.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подраздел</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может</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заполнить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дополнительный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уточнения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настоящий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бенефициар</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контроль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фундаменты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относительно </w:t>
      </w:r>
      <w:r xmlns:w="http://schemas.openxmlformats.org/wordprocessingml/2006/main" w:rsidRPr="003F3FE5">
        <w:rPr>
          <w:rFonts w:ascii="Arial" w:eastAsia="GHEA Grapalat" w:hAnsi="Arial" w:cs="Arial"/>
        </w:rPr>
        <w:t xml:space="preserve">штата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сообщества </w:t>
      </w:r>
      <w:r xmlns:w="http://schemas.openxmlformats.org/wordprocessingml/2006/main" w:rsidRPr="003F3FE5">
        <w:rPr>
          <w:rFonts w:ascii="Arial Armenian" w:eastAsia="GHEA Grapalat" w:hAnsi="Arial Armenian" w:cs="GHEA Grapalat"/>
        </w:rPr>
        <w:t xml:space="preserve">)</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тела</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относительно </w:t>
      </w:r>
      <w:r xmlns:w="http://schemas.openxmlformats.org/wordprocessingml/2006/main" w:rsidRPr="003F3FE5">
        <w:rPr>
          <w:rFonts w:ascii="Arial Armenian" w:eastAsia="GHEA Grapalat" w:hAnsi="Arial Armenian" w:cs="GHEA Grapalat"/>
        </w:rPr>
        <w:t xml:space="preserve">которого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выполнять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являются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Организация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контроль</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это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случае </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если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юридический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установленный законом</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столице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доступный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состояние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сообщество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прямой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или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косвенный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участие </w:t>
      </w:r>
      <w:r xmlns:w="http://schemas.openxmlformats.org/wordprocessingml/2006/main" w:rsidRPr="003F3FE5">
        <w:rPr>
          <w:rFonts w:ascii="Arial Armenian" w:eastAsia="GHEA Grapalat" w:hAnsi="Arial Armenian" w:cs="GHEA Grapalat"/>
        </w:rPr>
        <w:t xml:space="preserve">и</w:t>
      </w:r>
      <w:r xmlns:w="http://schemas.openxmlformats.org/wordprocessingml/2006/main" w:rsidRPr="003F3FE5">
        <w:rPr>
          <w:rFonts w:ascii="Arial" w:eastAsia="GHEA Grapalat" w:hAnsi="Arial" w:cs="Arial"/>
        </w:rPr>
        <w:t xml:space="preserve">​</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другой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перефразирования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в отношении.</w:t>
      </w:r>
    </w:p>
    <w:p w:rsidR="000C23E2" w:rsidRPr="003F3FE5" w:rsidRDefault="000C23E2" w:rsidP="000C23E2">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xmlns:w="http://schemas.openxmlformats.org/wordprocessingml/2006/main" w:rsidRPr="003F3FE5">
        <w:rPr>
          <w:rFonts w:ascii="Arial" w:eastAsia="GHEA Grapalat" w:hAnsi="Arial" w:cs="Arial"/>
        </w:rPr>
        <w:t xml:space="preserve">Заявление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дополнения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подписание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является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приложение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представление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человек.</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страницы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нумерация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декларация</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страницы</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количество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примечание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исполнение</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обязательный</w:t>
      </w:r>
      <w:r xmlns:w="http://schemas.openxmlformats.org/wordprocessingml/2006/main" w:rsidRPr="003F3FE5">
        <w:rPr>
          <w:rFonts w:ascii="Arial Armenian" w:eastAsia="GHEA Grapalat" w:hAnsi="Arial Armenian" w:cs="GHEA Grapalat"/>
        </w:rPr>
        <w:t xml:space="preserve"> </w:t>
      </w:r>
      <w:r xmlns:w="http://schemas.openxmlformats.org/wordprocessingml/2006/main" w:rsidRPr="003F3FE5">
        <w:rPr>
          <w:rFonts w:ascii="Arial" w:eastAsia="GHEA Grapalat" w:hAnsi="Arial" w:cs="Arial"/>
        </w:rPr>
        <w:t xml:space="preserve">Разве не так?</w:t>
      </w: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xmlns:w="http://schemas.openxmlformats.org/wordprocessingml/2006/main">
        <w:pStyle w:val="31"/>
        <w:spacing w:line="240" w:lineRule="auto"/>
        <w:ind w:left="360" w:firstLine="0"/>
        <w:rPr>
          <w:rFonts w:ascii="Arial Armenian" w:hAnsi="Arial Armenian"/>
          <w:i/>
          <w:sz w:val="16"/>
          <w:szCs w:val="16"/>
          <w:lang w:val="hy-AM"/>
        </w:rPr>
      </w:pPr>
      <w:r xmlns:w="http://schemas.openxmlformats.org/wordprocessingml/2006/main" w:rsidRPr="003F3FE5">
        <w:rPr>
          <w:rFonts w:ascii="Arial Armenian" w:hAnsi="Arial Armenian" w:cs="Sylfaen"/>
          <w:i/>
          <w:sz w:val="16"/>
          <w:szCs w:val="16"/>
          <w:lang w:val="hy-AM" w:eastAsia="ru-RU"/>
        </w:rPr>
        <w:t xml:space="preserve">*</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заполняется</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является</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комиссия</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секретарь</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от </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до</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приглашение</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новостная рассылка</w:t>
      </w:r>
      <w:r xmlns:w="http://schemas.openxmlformats.org/wordprocessingml/2006/main" w:rsidRPr="003F3FE5">
        <w:rPr>
          <w:rFonts w:ascii="Arial Armenian" w:hAnsi="Arial Armenian"/>
          <w:i/>
          <w:sz w:val="16"/>
          <w:szCs w:val="16"/>
          <w:lang w:val="af-ZA"/>
        </w:rPr>
        <w:t xml:space="preserve"> </w:t>
      </w:r>
      <w:r xmlns:w="http://schemas.openxmlformats.org/wordprocessingml/2006/main" w:rsidRPr="003F3FE5">
        <w:rPr>
          <w:rFonts w:ascii="Arial" w:hAnsi="Arial" w:cs="Arial"/>
          <w:i/>
          <w:sz w:val="16"/>
          <w:szCs w:val="16"/>
          <w:lang w:val="hy-AM"/>
        </w:rPr>
        <w:t xml:space="preserve">издательское дело </w:t>
      </w:r>
      <w:r xmlns:w="http://schemas.openxmlformats.org/wordprocessingml/2006/main" w:rsidRPr="003F3FE5">
        <w:rPr>
          <w:rFonts w:ascii="Arial Armenian" w:hAnsi="Arial Armenian"/>
          <w:i/>
          <w:sz w:val="16"/>
          <w:szCs w:val="16"/>
          <w:lang w:val="hy-AM"/>
        </w:rPr>
        <w:t xml:space="preserve">.</w:t>
      </w:r>
    </w:p>
    <w:p w:rsidR="000C23E2" w:rsidRPr="003F3FE5" w:rsidRDefault="000C23E2" w:rsidP="000C23E2">
      <w:pPr xmlns:w="http://schemas.openxmlformats.org/wordprocessingml/2006/main">
        <w:pStyle w:val="31"/>
        <w:spacing w:line="240" w:lineRule="auto"/>
        <w:ind w:left="360" w:firstLine="0"/>
        <w:rPr>
          <w:rFonts w:ascii="Arial Armenian" w:hAnsi="Arial Armenian" w:cs="Sylfaen"/>
          <w:i/>
          <w:lang w:val="hy-AM" w:eastAsia="ru-RU"/>
        </w:rPr>
      </w:pPr>
      <w:r xmlns:w="http://schemas.openxmlformats.org/wordprocessingml/2006/main" w:rsidRPr="003F3FE5">
        <w:rPr>
          <w:rFonts w:ascii="Arial Armenian" w:hAnsi="Arial Armenian" w:cs="Sylfaen"/>
          <w:i/>
          <w:lang w:val="hy-AM" w:eastAsia="ru-RU"/>
        </w:rPr>
        <w:t xml:space="preserve">** 1.3</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приложение</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нет</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представленный</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участник</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к</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если</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носимый</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является</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этот</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с приложением </w:t>
      </w:r>
      <w:r xmlns:w="http://schemas.openxmlformats.org/wordprocessingml/2006/main" w:rsidRPr="003F3FE5">
        <w:rPr>
          <w:rFonts w:ascii="Arial Armenian" w:hAnsi="Arial Armenian"/>
          <w:i/>
          <w:lang w:val="hy-AM"/>
        </w:rPr>
        <w:t xml:space="preserve">№ 1 </w:t>
      </w:r>
      <w:r xmlns:w="http://schemas.openxmlformats.org/wordprocessingml/2006/main" w:rsidRPr="003F3FE5">
        <w:rPr>
          <w:rFonts w:ascii="Arial" w:hAnsi="Arial" w:cs="Arial"/>
          <w:i/>
          <w:lang w:val="hy-AM"/>
        </w:rPr>
        <w:t xml:space="preserve">к приглашению</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определенный:</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юридический</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человек</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настоящий</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бенефициары</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касательно</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информация</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содержащий</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веб-сайт</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ссылка</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к настоящему</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касательно</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регулирование </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как</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также</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если</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участник</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индивидуальный</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предприниматель</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является</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или</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физический</w:t>
      </w:r>
      <w:r xmlns:w="http://schemas.openxmlformats.org/wordprocessingml/2006/main" w:rsidRPr="003F3FE5">
        <w:rPr>
          <w:rFonts w:ascii="Arial Armenian" w:hAnsi="Arial Armenian"/>
          <w:i/>
          <w:lang w:val="hy-AM"/>
        </w:rPr>
        <w:t xml:space="preserve"> </w:t>
      </w:r>
      <w:r xmlns:w="http://schemas.openxmlformats.org/wordprocessingml/2006/main" w:rsidRPr="003F3FE5">
        <w:rPr>
          <w:rFonts w:ascii="Arial" w:hAnsi="Arial" w:cs="Arial"/>
          <w:i/>
          <w:lang w:val="hy-AM"/>
        </w:rPr>
        <w:t xml:space="preserve">человек</w:t>
      </w: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right"/>
        <w:rPr>
          <w:rFonts w:ascii="Arial Armenian" w:hAnsi="Arial Armenia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0C23E2" w:rsidRPr="003F3FE5" w:rsidRDefault="000C23E2" w:rsidP="000C23E2">
      <w:pPr xmlns:w="http://schemas.openxmlformats.org/wordprocessingml/2006/main">
        <w:pStyle w:val="31"/>
        <w:spacing w:line="240" w:lineRule="auto"/>
        <w:ind w:firstLine="0"/>
        <w:jc w:val="right"/>
        <w:rPr>
          <w:rFonts w:ascii="Arial Armenian" w:hAnsi="Arial Armenian" w:cs="Arial"/>
          <w:b/>
          <w:lang w:val="hy-AM"/>
        </w:rPr>
      </w:pPr>
      <w:r xmlns:w="http://schemas.openxmlformats.org/wordprocessingml/2006/main" w:rsidRPr="003F3FE5">
        <w:rPr>
          <w:rFonts w:ascii="Arial" w:hAnsi="Arial" w:cs="Arial"/>
          <w:b/>
          <w:lang w:val="hy-AM"/>
        </w:rPr>
        <w:t xml:space="preserve">Приложение </w:t>
      </w:r>
      <w:r xmlns:w="http://schemas.openxmlformats.org/wordprocessingml/2006/main" w:rsidRPr="003F3FE5">
        <w:rPr>
          <w:rFonts w:ascii="Arial Armenian" w:hAnsi="Arial Armenian" w:cs="Arial"/>
          <w:b/>
          <w:lang w:val="hy-AM"/>
        </w:rPr>
        <w:t xml:space="preserve">2</w:t>
      </w:r>
    </w:p>
    <w:p w:rsidR="000C23E2" w:rsidRPr="003F3FE5" w:rsidRDefault="00CD615E"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Sylfaen" w:hAnsi="Sylfaen" w:cs="Sylfaen"/>
          <w:lang w:val="af-ZA"/>
        </w:rPr>
        <w:t xml:space="preserve">LM-TH-GHSDB-26/07</w:t>
      </w:r>
      <w:r xmlns:w="http://schemas.openxmlformats.org/wordprocessingml/2006/main" w:rsidR="003F3FE5" w:rsidRPr="003F3FE5">
        <w:rPr>
          <w:rFonts w:ascii="Arial Armenian" w:hAnsi="Arial Armenian" w:cs="Arial"/>
          <w:lang w:val="af-ZA"/>
        </w:rPr>
        <w:t xml:space="preserve">  </w:t>
      </w:r>
      <w:r xmlns:w="http://schemas.openxmlformats.org/wordprocessingml/2006/main" w:rsidR="004A1446" w:rsidRPr="003F3FE5">
        <w:rPr>
          <w:rFonts w:ascii="Arial Armenian" w:hAnsi="Arial Armenian"/>
          <w:lang w:val="af-ZA"/>
        </w:rPr>
        <w:t xml:space="preserve"> </w:t>
      </w:r>
      <w:r xmlns:w="http://schemas.openxmlformats.org/wordprocessingml/2006/main" w:rsidR="000C23E2" w:rsidRPr="003F3FE5">
        <w:rPr>
          <w:rFonts w:ascii="Arial" w:hAnsi="Arial" w:cs="Arial"/>
          <w:b/>
          <w:lang w:val="hy-AM"/>
        </w:rPr>
        <w:t xml:space="preserve">с кодом</w:t>
      </w:r>
    </w:p>
    <w:p w:rsidR="000C23E2" w:rsidRPr="003F3FE5" w:rsidRDefault="00F87530"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sidRPr="003F3FE5">
        <w:rPr>
          <w:rFonts w:ascii="Arial" w:hAnsi="Arial" w:cs="Arial"/>
          <w:b/>
          <w:lang w:val="hy-AM"/>
        </w:rPr>
        <w:t xml:space="preserve">цитата</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опрос</w:t>
      </w:r>
      <w:r xmlns:w="http://schemas.openxmlformats.org/wordprocessingml/2006/main" w:rsidR="000C23E2" w:rsidRPr="003F3FE5">
        <w:rPr>
          <w:rFonts w:ascii="Arial Armenian" w:hAnsi="Arial Armenian" w:cs="Arial"/>
          <w:b/>
          <w:lang w:val="hy-AM"/>
        </w:rPr>
        <w:t xml:space="preserve"> </w:t>
      </w:r>
      <w:r xmlns:w="http://schemas.openxmlformats.org/wordprocessingml/2006/main" w:rsidR="000C23E2" w:rsidRPr="003F3FE5">
        <w:rPr>
          <w:rFonts w:ascii="Arial" w:hAnsi="Arial" w:cs="Arial"/>
          <w:b/>
          <w:lang w:val="hy-AM"/>
        </w:rPr>
        <w:t xml:space="preserve">приглашение</w:t>
      </w:r>
    </w:p>
    <w:p w:rsidR="000C23E2" w:rsidRPr="003F3FE5" w:rsidRDefault="000C23E2" w:rsidP="000C23E2">
      <w:pPr>
        <w:rPr>
          <w:rFonts w:ascii="Arial Armenian" w:hAnsi="Arial Armenian"/>
          <w:lang w:val="hy-AM"/>
        </w:rPr>
      </w:pPr>
    </w:p>
    <w:p w:rsidR="000C23E2" w:rsidRPr="003F3FE5" w:rsidRDefault="000C23E2" w:rsidP="000C23E2">
      <w:pPr>
        <w:ind w:firstLine="567"/>
        <w:jc w:val="center"/>
        <w:rPr>
          <w:rFonts w:ascii="Arial Armenian" w:hAnsi="Arial Armenian"/>
          <w:sz w:val="20"/>
          <w:lang w:val="hy-AM"/>
        </w:rPr>
      </w:pPr>
    </w:p>
    <w:p w:rsidR="000C23E2" w:rsidRPr="003F3FE5" w:rsidRDefault="000C23E2" w:rsidP="000C23E2">
      <w:pPr xmlns:w="http://schemas.openxmlformats.org/wordprocessingml/2006/main">
        <w:ind w:left="-66"/>
        <w:jc w:val="center"/>
        <w:rPr>
          <w:rFonts w:ascii="Arial Armenian" w:hAnsi="Arial Armenian"/>
          <w:b/>
          <w:sz w:val="20"/>
          <w:lang w:val="hy-AM"/>
        </w:rPr>
      </w:pPr>
      <w:r xmlns:w="http://schemas.openxmlformats.org/wordprocessingml/2006/main" w:rsidRPr="003F3FE5">
        <w:rPr>
          <w:rFonts w:ascii="Arial" w:hAnsi="Arial" w:cs="Arial"/>
          <w:b/>
          <w:sz w:val="20"/>
          <w:lang w:val="hy-AM"/>
        </w:rPr>
        <w:t xml:space="preserve">Г</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Н</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А</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Я</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В</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Н</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А</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Р</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А</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Дж.</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А</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Р</w:t>
      </w:r>
      <w:r xmlns:w="http://schemas.openxmlformats.org/wordprocessingml/2006/main" w:rsidRPr="003F3FE5">
        <w:rPr>
          <w:rFonts w:ascii="Arial Armenian" w:hAnsi="Arial Armenian"/>
          <w:b/>
          <w:sz w:val="20"/>
          <w:lang w:val="hy-AM"/>
        </w:rPr>
        <w:t xml:space="preserve"> </w:t>
      </w:r>
      <w:r xmlns:w="http://schemas.openxmlformats.org/wordprocessingml/2006/main" w:rsidRPr="003F3FE5">
        <w:rPr>
          <w:rFonts w:ascii="Arial" w:hAnsi="Arial" w:cs="Arial"/>
          <w:b/>
          <w:sz w:val="20"/>
          <w:lang w:val="hy-AM"/>
        </w:rPr>
        <w:t xml:space="preserve">К</w:t>
      </w:r>
    </w:p>
    <w:p w:rsidR="000C23E2" w:rsidRPr="003F3FE5" w:rsidRDefault="000C23E2" w:rsidP="000C23E2">
      <w:pPr>
        <w:ind w:firstLine="567"/>
        <w:rPr>
          <w:rFonts w:ascii="Arial Armenian" w:hAnsi="Arial Armenian"/>
          <w:lang w:val="hy-AM"/>
        </w:rPr>
      </w:pPr>
    </w:p>
    <w:p w:rsidR="000C23E2" w:rsidRPr="003F3FE5" w:rsidRDefault="000C23E2" w:rsidP="000C23E2">
      <w:pPr xmlns:w="http://schemas.openxmlformats.org/wordprocessingml/2006/main">
        <w:ind w:firstLine="567"/>
        <w:jc w:val="both"/>
        <w:rPr>
          <w:rFonts w:ascii="Arial Armenian" w:hAnsi="Arial Armenian" w:cs="Arial"/>
          <w:lang w:val="hy-AM"/>
        </w:rPr>
      </w:pPr>
      <w:r xmlns:w="http://schemas.openxmlformats.org/wordprocessingml/2006/main" w:rsidRPr="003F3FE5">
        <w:rPr>
          <w:rFonts w:ascii="Arial" w:hAnsi="Arial" w:cs="Arial"/>
          <w:sz w:val="20"/>
          <w:szCs w:val="20"/>
          <w:lang w:val="es-ES"/>
        </w:rPr>
        <w:t xml:space="preserve">Изучение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CD615E">
        <w:rPr>
          <w:rFonts w:ascii="Sylfaen" w:hAnsi="Sylfaen" w:cs="Sylfaen"/>
          <w:sz w:val="20"/>
          <w:szCs w:val="20"/>
          <w:lang w:val="af-ZA"/>
        </w:rPr>
        <w:t xml:space="preserve">LM-TH-GHSDB-26/07</w:t>
      </w:r>
      <w:r xmlns:w="http://schemas.openxmlformats.org/wordprocessingml/2006/main" w:rsidR="003F3FE5" w:rsidRPr="003F3FE5">
        <w:rPr>
          <w:rFonts w:ascii="Arial Armenian" w:hAnsi="Arial Armenian" w:cs="Arial"/>
          <w:sz w:val="20"/>
          <w:szCs w:val="20"/>
          <w:lang w:val="af-ZA"/>
        </w:rPr>
        <w:t xml:space="preserve">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с кодом</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цитата</w:t>
      </w:r>
      <w:r xmlns:w="http://schemas.openxmlformats.org/wordprocessingml/2006/main" w:rsidR="00F87530" w:rsidRPr="003F3FE5">
        <w:rPr>
          <w:rFonts w:ascii="Arial Armenian" w:hAnsi="Arial Armenian" w:cs="Arial"/>
          <w:sz w:val="20"/>
          <w:szCs w:val="20"/>
          <w:lang w:val="es-ES"/>
        </w:rPr>
        <w:t xml:space="preserve"> </w:t>
      </w:r>
      <w:r xmlns:w="http://schemas.openxmlformats.org/wordprocessingml/2006/main" w:rsidR="00F87530" w:rsidRPr="003F3FE5">
        <w:rPr>
          <w:rFonts w:ascii="Arial" w:hAnsi="Arial" w:cs="Arial"/>
          <w:sz w:val="20"/>
          <w:szCs w:val="20"/>
          <w:lang w:val="es-ES"/>
        </w:rPr>
        <w:t xml:space="preserve">опрос</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приглашение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что</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среди</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быть запечатано</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договор</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проект </w:t>
      </w:r>
      <w:r xmlns:w="http://schemas.openxmlformats.org/wordprocessingml/2006/main" w:rsidRPr="003F3FE5">
        <w:rPr>
          <w:rFonts w:ascii="Arial Armenian" w:hAnsi="Arial Armenian" w:cs="Arial"/>
          <w:lang w:val="hy-AM"/>
        </w:rPr>
        <w:t xml:space="preserve">,</w:t>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ab xmlns:w="http://schemas.openxmlformats.org/wordprocessingml/2006/main"/>
      </w:r>
      <w:r xmlns:w="http://schemas.openxmlformats.org/wordprocessingml/2006/main" w:rsidRPr="003F3FE5">
        <w:rPr>
          <w:rFonts w:ascii="Arial Armenian" w:hAnsi="Arial Armenian"/>
          <w:sz w:val="20"/>
          <w:u w:val="single"/>
          <w:lang w:val="hy-AM"/>
        </w:rPr>
        <w:t xml:space="preserve">           </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н</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предложение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является</w:t>
      </w:r>
      <w:r xmlns:w="http://schemas.openxmlformats.org/wordprocessingml/2006/main" w:rsidRPr="003F3FE5">
        <w:rPr>
          <w:rFonts w:ascii="Arial Armenian" w:hAnsi="Arial Armenian" w:cs="Arial"/>
          <w:lang w:val="hy-AM"/>
        </w:rPr>
        <w:t xml:space="preserve">   </w:t>
      </w:r>
    </w:p>
    <w:p w:rsidR="000C23E2" w:rsidRPr="003F3FE5" w:rsidRDefault="000C23E2" w:rsidP="000C23E2">
      <w:pPr xmlns:w="http://schemas.openxmlformats.org/wordprocessingml/2006/main">
        <w:ind w:firstLine="567"/>
        <w:jc w:val="both"/>
        <w:rPr>
          <w:rFonts w:ascii="Arial Armenian" w:hAnsi="Arial Armenian" w:cs="Arial"/>
        </w:rPr>
      </w:pPr>
      <w:bookmarkStart xmlns:w="http://schemas.openxmlformats.org/wordprocessingml/2006/main" w:id="16" w:name="_Hlk23147299"/>
      <w:r xmlns:w="http://schemas.openxmlformats.org/wordprocessingml/2006/main" w:rsidRPr="003F3FE5">
        <w:rPr>
          <w:rFonts w:ascii="Arial Armenian" w:hAnsi="Arial Armenian" w:cs="Sylfaen"/>
          <w:vertAlign w:val="superscript"/>
          <w:lang w:val="hy-AM"/>
        </w:rPr>
        <w:t xml:space="preserve">                                                                                     </w:t>
      </w:r>
      <w:r xmlns:w="http://schemas.openxmlformats.org/wordprocessingml/2006/main" w:rsidRPr="003F3FE5">
        <w:rPr>
          <w:rFonts w:ascii="Arial" w:hAnsi="Arial" w:cs="Arial"/>
          <w:vertAlign w:val="superscript"/>
          <w:lang w:val="hy-AM"/>
        </w:rPr>
        <w:t xml:space="preserve">участник</w:t>
      </w:r>
      <w:r xmlns:w="http://schemas.openxmlformats.org/wordprocessingml/2006/main" w:rsidRPr="003F3FE5">
        <w:rPr>
          <w:rFonts w:ascii="Arial Armenian" w:hAnsi="Arial Armenian" w:cs="Sylfaen"/>
          <w:vertAlign w:val="superscript"/>
          <w:lang w:val="hy-AM"/>
        </w:rPr>
        <w:t xml:space="preserve"> </w:t>
      </w:r>
      <w:r xmlns:w="http://schemas.openxmlformats.org/wordprocessingml/2006/main" w:rsidRPr="003F3FE5">
        <w:rPr>
          <w:rFonts w:ascii="Arial" w:hAnsi="Arial" w:cs="Arial"/>
          <w:vertAlign w:val="superscript"/>
          <w:lang w:val="hy-AM"/>
        </w:rPr>
        <w:t xml:space="preserve">имя</w:t>
      </w:r>
    </w:p>
    <w:bookmarkEnd w:id="16"/>
    <w:p w:rsidR="000C23E2" w:rsidRPr="003F3FE5" w:rsidRDefault="000C23E2" w:rsidP="000C23E2">
      <w:pPr xmlns:w="http://schemas.openxmlformats.org/wordprocessingml/2006/main">
        <w:jc w:val="both"/>
        <w:rPr>
          <w:rFonts w:ascii="Arial Armenian" w:hAnsi="Arial Armenian"/>
          <w:sz w:val="20"/>
          <w:lang w:val="hy-AM"/>
        </w:rPr>
      </w:pPr>
      <w:r xmlns:w="http://schemas.openxmlformats.org/wordprocessingml/2006/main" w:rsidRPr="003F3FE5">
        <w:rPr>
          <w:rFonts w:ascii="Arial" w:hAnsi="Arial" w:cs="Arial"/>
          <w:sz w:val="20"/>
          <w:szCs w:val="20"/>
          <w:lang w:val="es-ES"/>
        </w:rPr>
        <w:t xml:space="preserve">контракт</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сделать</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следующее</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общий</w:t>
      </w:r>
      <w:r xmlns:w="http://schemas.openxmlformats.org/wordprocessingml/2006/main" w:rsidRPr="003F3FE5">
        <w:rPr>
          <w:rFonts w:ascii="Arial Armenian" w:hAnsi="Arial Armenian" w:cs="Arial"/>
          <w:sz w:val="20"/>
          <w:szCs w:val="20"/>
          <w:lang w:val="es-ES"/>
        </w:rPr>
        <w:t xml:space="preserve"> </w:t>
      </w:r>
      <w:r xmlns:w="http://schemas.openxmlformats.org/wordprocessingml/2006/main" w:rsidRPr="003F3FE5">
        <w:rPr>
          <w:rFonts w:ascii="Arial" w:hAnsi="Arial" w:cs="Arial"/>
          <w:sz w:val="20"/>
          <w:szCs w:val="20"/>
          <w:lang w:val="es-ES"/>
        </w:rPr>
        <w:t xml:space="preserve">по ценам </w:t>
      </w:r>
      <w:r xmlns:w="http://schemas.openxmlformats.org/wordprocessingml/2006/main" w:rsidRPr="003F3FE5">
        <w:rPr>
          <w:rFonts w:ascii="Arial Armenian" w:hAnsi="Arial Armenian" w:cs="Arial"/>
          <w:sz w:val="20"/>
          <w:szCs w:val="20"/>
          <w:lang w:val="es-ES"/>
        </w:rPr>
        <w:t xml:space="preserve">.</w:t>
      </w:r>
    </w:p>
    <w:p w:rsidR="000C23E2" w:rsidRPr="003F3FE5" w:rsidRDefault="000C23E2" w:rsidP="000C23E2">
      <w:pPr xmlns:w="http://schemas.openxmlformats.org/wordprocessingml/2006/main">
        <w:jc w:val="center"/>
        <w:rPr>
          <w:rFonts w:ascii="Arial Armenian" w:hAnsi="Arial Armenian"/>
          <w:sz w:val="20"/>
          <w:lang w:val="hy-AM"/>
        </w:rPr>
      </w:pPr>
      <w:r xmlns:w="http://schemas.openxmlformats.org/wordprocessingml/2006/main" w:rsidRPr="003F3FE5">
        <w:rPr>
          <w:rFonts w:ascii="Arial Armenian" w:hAnsi="Arial Armenian"/>
          <w:sz w:val="20"/>
          <w:szCs w:val="20"/>
          <w:lang w:val="es-ES"/>
        </w:rPr>
        <w:t xml:space="preserve">                                                                                                                                   </w:t>
      </w:r>
      <w:r xmlns:w="http://schemas.openxmlformats.org/wordprocessingml/2006/main" w:rsidRPr="003F3FE5">
        <w:rPr>
          <w:rFonts w:ascii="Arial" w:hAnsi="Arial" w:cs="Arial"/>
          <w:sz w:val="20"/>
          <w:lang w:val="es-ES"/>
        </w:rPr>
        <w:t xml:space="preserve">Армения</w:t>
      </w:r>
      <w:r xmlns:w="http://schemas.openxmlformats.org/wordprocessingml/2006/main" w:rsidRPr="003F3FE5">
        <w:rPr>
          <w:rFonts w:ascii="Arial Armenian" w:hAnsi="Arial Armenian"/>
          <w:sz w:val="20"/>
          <w:lang w:val="es-ES"/>
        </w:rPr>
        <w:t xml:space="preserve"> </w:t>
      </w:r>
      <w:r xmlns:w="http://schemas.openxmlformats.org/wordprocessingml/2006/main" w:rsidRPr="003F3FE5">
        <w:rPr>
          <w:rFonts w:ascii="Arial" w:hAnsi="Arial" w:cs="Arial"/>
          <w:sz w:val="20"/>
          <w:lang w:val="es-ES"/>
        </w:rPr>
        <w:t xml:space="preserve">деньги</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0C23E2" w:rsidRPr="00CD615E" w:rsidTr="00346F20">
        <w:trPr>
          <w:cantSplit/>
          <w:trHeight w:val="916"/>
          <w:jc w:val="center"/>
        </w:trPr>
        <w:tc>
          <w:tcPr>
            <w:tcW w:w="1136"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w:hAnsi="Arial" w:cs="Arial"/>
                <w:b/>
                <w:bCs/>
                <w:sz w:val="16"/>
                <w:szCs w:val="18"/>
                <w:lang w:val="es-ES"/>
              </w:rPr>
              <w:t xml:space="preserve">Размер </w:t>
            </w:r>
            <w:r xmlns:w="http://schemas.openxmlformats.org/wordprocessingml/2006/main" w:rsidRPr="003F3FE5">
              <w:rPr>
                <w:rFonts w:ascii="Arial Armenian" w:hAnsi="Arial Armenian"/>
                <w:b/>
                <w:bCs/>
                <w:sz w:val="16"/>
                <w:szCs w:val="18"/>
                <w:lang w:val="es-ES"/>
              </w:rPr>
              <w:t xml:space="preserve">-</w:t>
            </w:r>
          </w:p>
          <w:p w:rsidR="000C23E2" w:rsidRPr="003F3FE5" w:rsidRDefault="000C23E2" w:rsidP="00346F20">
            <w:pPr xmlns:w="http://schemas.openxmlformats.org/wordprocessingml/2006/main">
              <w:jc w:val="center"/>
              <w:rPr>
                <w:rFonts w:ascii="Arial Armenian" w:hAnsi="Arial Armenian"/>
                <w:b/>
                <w:bCs/>
                <w:sz w:val="16"/>
                <w:lang w:val="es-ES"/>
              </w:rPr>
            </w:pPr>
            <w:r xmlns:w="http://schemas.openxmlformats.org/wordprocessingml/2006/main" w:rsidRPr="003F3FE5">
              <w:rPr>
                <w:rFonts w:ascii="Arial" w:hAnsi="Arial" w:cs="Arial"/>
                <w:b/>
                <w:bCs/>
                <w:sz w:val="16"/>
                <w:szCs w:val="18"/>
                <w:lang w:val="es-ES"/>
              </w:rPr>
              <w:t xml:space="preserve">отделы</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w:hAnsi="Arial" w:cs="Arial"/>
                <w:b/>
                <w:bCs/>
                <w:sz w:val="16"/>
                <w:szCs w:val="18"/>
                <w:lang w:val="es-ES"/>
              </w:rPr>
              <w:t xml:space="preserve">Работа</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имя</w:t>
            </w:r>
          </w:p>
        </w:tc>
        <w:tc>
          <w:tcPr>
            <w:tcW w:w="2210"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hy-AM"/>
              </w:rPr>
            </w:pPr>
            <w:r xmlns:w="http://schemas.openxmlformats.org/wordprocessingml/2006/main" w:rsidRPr="003F3FE5">
              <w:rPr>
                <w:rFonts w:ascii="Arial" w:hAnsi="Arial" w:cs="Arial"/>
                <w:b/>
                <w:bCs/>
                <w:sz w:val="16"/>
                <w:szCs w:val="18"/>
                <w:lang w:val="es-ES"/>
              </w:rPr>
              <w:t xml:space="preserve">Ценить</w:t>
            </w:r>
            <w:r xmlns:w="http://schemas.openxmlformats.org/wordprocessingml/2006/main" w:rsidRPr="003F3FE5">
              <w:rPr>
                <w:rFonts w:ascii="Arial Armenian" w:hAnsi="Arial Armenian"/>
                <w:b/>
                <w:bCs/>
                <w:sz w:val="16"/>
                <w:szCs w:val="18"/>
                <w:lang w:val="es-ES"/>
              </w:rPr>
              <w:t xml:space="preserve"> </w:t>
            </w:r>
          </w:p>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Cs/>
                <w:sz w:val="16"/>
                <w:szCs w:val="18"/>
                <w:lang w:val="es-ES"/>
              </w:rPr>
              <w:t xml:space="preserve">себестоимость)</w:t>
            </w:r>
            <w:r xmlns:w="http://schemas.openxmlformats.org/wordprocessingml/2006/main" w:rsidRPr="003F3FE5">
              <w:rPr>
                <w:rFonts w:ascii="Arial Armenian" w:hAnsi="Arial Armenian"/>
                <w:bCs/>
                <w:sz w:val="16"/>
                <w:szCs w:val="18"/>
                <w:lang w:val="es-ES"/>
              </w:rPr>
              <w:t xml:space="preserve"> </w:t>
            </w:r>
            <w:r xmlns:w="http://schemas.openxmlformats.org/wordprocessingml/2006/main" w:rsidRPr="003F3FE5">
              <w:rPr>
                <w:rFonts w:ascii="Arial" w:hAnsi="Arial" w:cs="Arial"/>
                <w:bCs/>
                <w:sz w:val="16"/>
                <w:szCs w:val="18"/>
                <w:lang w:val="es-ES"/>
              </w:rPr>
              <w:t xml:space="preserve">и</w:t>
            </w:r>
            <w:r xmlns:w="http://schemas.openxmlformats.org/wordprocessingml/2006/main" w:rsidRPr="003F3FE5">
              <w:rPr>
                <w:rFonts w:ascii="Arial Armenian" w:hAnsi="Arial Armenian"/>
                <w:bCs/>
                <w:sz w:val="16"/>
                <w:szCs w:val="18"/>
                <w:lang w:val="es-ES"/>
              </w:rPr>
              <w:t xml:space="preserve"> </w:t>
            </w:r>
            <w:r xmlns:w="http://schemas.openxmlformats.org/wordprocessingml/2006/main" w:rsidRPr="003F3FE5">
              <w:rPr>
                <w:rFonts w:ascii="Arial" w:hAnsi="Arial" w:cs="Arial"/>
                <w:bCs/>
                <w:sz w:val="16"/>
                <w:szCs w:val="18"/>
                <w:lang w:val="es-ES"/>
              </w:rPr>
              <w:t xml:space="preserve">прогнозируемый</w:t>
            </w:r>
            <w:r xmlns:w="http://schemas.openxmlformats.org/wordprocessingml/2006/main" w:rsidRPr="003F3FE5">
              <w:rPr>
                <w:rFonts w:ascii="Arial Armenian" w:hAnsi="Arial Armenian"/>
                <w:bCs/>
                <w:sz w:val="16"/>
                <w:szCs w:val="18"/>
                <w:lang w:val="es-ES"/>
              </w:rPr>
              <w:t xml:space="preserve"> </w:t>
            </w:r>
            <w:r xmlns:w="http://schemas.openxmlformats.org/wordprocessingml/2006/main" w:rsidRPr="003F3FE5">
              <w:rPr>
                <w:rFonts w:ascii="Arial" w:hAnsi="Arial" w:cs="Arial"/>
                <w:bCs/>
                <w:sz w:val="16"/>
                <w:szCs w:val="18"/>
                <w:lang w:val="es-ES"/>
              </w:rPr>
              <w:t xml:space="preserve">выгода</w:t>
            </w:r>
            <w:r xmlns:w="http://schemas.openxmlformats.org/wordprocessingml/2006/main" w:rsidRPr="003F3FE5">
              <w:rPr>
                <w:rFonts w:ascii="Arial Armenian" w:hAnsi="Arial Armenian"/>
                <w:bCs/>
                <w:sz w:val="16"/>
                <w:szCs w:val="18"/>
                <w:lang w:val="es-ES"/>
              </w:rPr>
              <w:t xml:space="preserve"> </w:t>
            </w:r>
            <w:r xmlns:w="http://schemas.openxmlformats.org/wordprocessingml/2006/main" w:rsidRPr="003F3FE5">
              <w:rPr>
                <w:rFonts w:ascii="Arial" w:hAnsi="Arial" w:cs="Arial"/>
                <w:bCs/>
                <w:sz w:val="16"/>
                <w:szCs w:val="18"/>
                <w:lang w:val="es-ES"/>
              </w:rPr>
              <w:t xml:space="preserve">всего </w:t>
            </w:r>
            <w:r xmlns:w="http://schemas.openxmlformats.org/wordprocessingml/2006/main" w:rsidRPr="003F3FE5">
              <w:rPr>
                <w:rFonts w:ascii="Arial Armenian" w:hAnsi="Arial Armenian"/>
                <w:b/>
                <w:bCs/>
                <w:sz w:val="16"/>
                <w:szCs w:val="18"/>
                <w:lang w:val="es-ES"/>
              </w:rPr>
              <w:t xml:space="preserve">) / </w:t>
            </w:r>
            <w:r xmlns:w="http://schemas.openxmlformats.org/wordprocessingml/2006/main" w:rsidRPr="003F3FE5">
              <w:rPr>
                <w:rFonts w:ascii="Arial" w:hAnsi="Arial" w:cs="Arial"/>
                <w:b/>
                <w:bCs/>
                <w:sz w:val="16"/>
                <w:szCs w:val="18"/>
                <w:lang w:val="es-ES"/>
              </w:rPr>
              <w:t xml:space="preserve">в письмах</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и</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в цифрах </w:t>
            </w:r>
            <w:r xmlns:w="http://schemas.openxmlformats.org/wordprocessingml/2006/main" w:rsidRPr="003F3FE5">
              <w:rPr>
                <w:rFonts w:ascii="Arial Armenian" w:hAnsi="Arial Armenian"/>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w:hAnsi="Arial" w:cs="Arial"/>
                <w:b/>
                <w:bCs/>
                <w:sz w:val="16"/>
                <w:szCs w:val="18"/>
                <w:lang w:val="es-ES"/>
              </w:rPr>
              <w:t xml:space="preserve">НДС </w:t>
            </w:r>
            <w:r xmlns:w="http://schemas.openxmlformats.org/wordprocessingml/2006/main" w:rsidRPr="003F3FE5">
              <w:rPr>
                <w:rFonts w:ascii="Arial Armenian" w:hAnsi="Arial Armenian"/>
                <w:b/>
                <w:bCs/>
                <w:sz w:val="16"/>
                <w:szCs w:val="18"/>
                <w:lang w:val="es-ES"/>
              </w:rPr>
              <w:t xml:space="preserve">**</w:t>
            </w:r>
          </w:p>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в письмах</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и</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в цифрах </w:t>
            </w:r>
            <w:r xmlns:w="http://schemas.openxmlformats.org/wordprocessingml/2006/main" w:rsidRPr="003F3FE5">
              <w:rPr>
                <w:rFonts w:ascii="Arial Armenian" w:hAnsi="Arial Armenian"/>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w:hAnsi="Arial" w:cs="Arial"/>
                <w:b/>
                <w:bCs/>
                <w:sz w:val="16"/>
                <w:szCs w:val="18"/>
                <w:lang w:val="es-ES"/>
              </w:rPr>
              <w:t xml:space="preserve">Общий</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цена</w:t>
            </w:r>
          </w:p>
          <w:p w:rsidR="000C23E2" w:rsidRPr="003F3FE5" w:rsidRDefault="000C23E2" w:rsidP="00346F20">
            <w:pPr xmlns:w="http://schemas.openxmlformats.org/wordprocessingml/2006/main">
              <w:jc w:val="center"/>
              <w:rPr>
                <w:rFonts w:ascii="Arial Armenian" w:hAnsi="Arial Armenian"/>
                <w:b/>
                <w:bCs/>
                <w:sz w:val="16"/>
                <w:szCs w:val="18"/>
                <w:lang w:val="es-ES"/>
              </w:rPr>
            </w:pP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в письмах</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и</w:t>
            </w:r>
            <w:r xmlns:w="http://schemas.openxmlformats.org/wordprocessingml/2006/main" w:rsidRPr="003F3FE5">
              <w:rPr>
                <w:rFonts w:ascii="Arial Armenian" w:hAnsi="Arial Armenian"/>
                <w:b/>
                <w:bCs/>
                <w:sz w:val="16"/>
                <w:szCs w:val="18"/>
                <w:lang w:val="es-ES"/>
              </w:rPr>
              <w:t xml:space="preserve"> </w:t>
            </w:r>
            <w:r xmlns:w="http://schemas.openxmlformats.org/wordprocessingml/2006/main" w:rsidRPr="003F3FE5">
              <w:rPr>
                <w:rFonts w:ascii="Arial" w:hAnsi="Arial" w:cs="Arial"/>
                <w:b/>
                <w:bCs/>
                <w:sz w:val="16"/>
                <w:szCs w:val="18"/>
                <w:lang w:val="es-ES"/>
              </w:rPr>
              <w:t xml:space="preserve">в цифрах </w:t>
            </w:r>
            <w:r xmlns:w="http://schemas.openxmlformats.org/wordprocessingml/2006/main" w:rsidRPr="003F3FE5">
              <w:rPr>
                <w:rFonts w:ascii="Arial Armenian" w:hAnsi="Arial Armenian"/>
                <w:b/>
                <w:bCs/>
                <w:sz w:val="16"/>
                <w:szCs w:val="18"/>
                <w:lang w:val="es-ES"/>
              </w:rPr>
              <w:t xml:space="preserve">/</w:t>
            </w:r>
          </w:p>
        </w:tc>
      </w:tr>
      <w:tr w:rsidR="000C23E2" w:rsidRPr="003F3FE5" w:rsidTr="00346F2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C23E2" w:rsidRPr="003F3FE5" w:rsidRDefault="000C23E2" w:rsidP="00346F20">
            <w:pPr xmlns:w="http://schemas.openxmlformats.org/wordprocessingml/2006/main">
              <w:jc w:val="center"/>
              <w:rPr>
                <w:rFonts w:ascii="Arial Armenian" w:hAnsi="Arial Armenian"/>
                <w:b/>
                <w:i/>
                <w:sz w:val="16"/>
                <w:lang w:val="es-ES"/>
              </w:rPr>
            </w:pPr>
            <w:r xmlns:w="http://schemas.openxmlformats.org/wordprocessingml/2006/main" w:rsidRPr="003F3FE5">
              <w:rPr>
                <w:rFonts w:ascii="Arial Armenian" w:hAnsi="Arial Armenian"/>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xmlns:w="http://schemas.openxmlformats.org/wordprocessingml/2006/main">
              <w:jc w:val="center"/>
              <w:rPr>
                <w:rFonts w:ascii="Arial Armenian" w:hAnsi="Arial Armenian"/>
                <w:b/>
                <w:i/>
                <w:sz w:val="16"/>
                <w:lang w:val="es-ES"/>
              </w:rPr>
            </w:pPr>
            <w:r xmlns:w="http://schemas.openxmlformats.org/wordprocessingml/2006/main" w:rsidRPr="003F3FE5">
              <w:rPr>
                <w:rFonts w:ascii="Arial Armenian" w:hAnsi="Arial Armenian"/>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xmlns:w="http://schemas.openxmlformats.org/wordprocessingml/2006/main">
              <w:jc w:val="center"/>
              <w:rPr>
                <w:rFonts w:ascii="Arial Armenian" w:hAnsi="Arial Armenian"/>
                <w:i/>
                <w:sz w:val="16"/>
                <w:lang w:val="es-ES"/>
              </w:rPr>
            </w:pPr>
            <w:r xmlns:w="http://schemas.openxmlformats.org/wordprocessingml/2006/main" w:rsidRPr="003F3FE5">
              <w:rPr>
                <w:rFonts w:ascii="Arial Armenian" w:hAnsi="Arial Armenian"/>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xmlns:w="http://schemas.openxmlformats.org/wordprocessingml/2006/main">
              <w:jc w:val="center"/>
              <w:rPr>
                <w:rFonts w:ascii="Arial Armenian" w:hAnsi="Arial Armenian"/>
                <w:i/>
                <w:sz w:val="16"/>
                <w:lang w:val="es-ES"/>
              </w:rPr>
            </w:pPr>
            <w:r xmlns:w="http://schemas.openxmlformats.org/wordprocessingml/2006/main" w:rsidRPr="003F3FE5">
              <w:rPr>
                <w:rFonts w:ascii="Arial Armenian" w:hAnsi="Arial Armenian"/>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xmlns:w="http://schemas.openxmlformats.org/wordprocessingml/2006/main">
              <w:jc w:val="center"/>
              <w:rPr>
                <w:rFonts w:ascii="Arial Armenian" w:hAnsi="Arial Armenian"/>
                <w:i/>
                <w:sz w:val="16"/>
                <w:lang w:val="es-ES"/>
              </w:rPr>
            </w:pPr>
            <w:r xmlns:w="http://schemas.openxmlformats.org/wordprocessingml/2006/main" w:rsidRPr="003F3FE5">
              <w:rPr>
                <w:rFonts w:ascii="Arial Armenian" w:hAnsi="Arial Armenian"/>
                <w:b/>
                <w:i/>
                <w:sz w:val="16"/>
                <w:lang w:val="es-ES"/>
              </w:rPr>
              <w:t xml:space="preserve">5 = 3 + 4</w:t>
            </w:r>
          </w:p>
        </w:tc>
      </w:tr>
      <w:tr w:rsidR="000C23E2" w:rsidRPr="00CD615E" w:rsidTr="00346F2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u w:val="single"/>
                <w:vertAlign w:val="subscript"/>
                <w:lang w:val="es-ES"/>
              </w:rPr>
              <w:t xml:space="preserve">&lt;&lt; </w:t>
            </w:r>
            <w:r xmlns:w="http://schemas.openxmlformats.org/wordprocessingml/2006/main" w:rsidRPr="003F3FE5">
              <w:rPr>
                <w:rFonts w:ascii="Arial" w:hAnsi="Arial" w:cs="Arial"/>
                <w:sz w:val="20"/>
                <w:u w:val="single"/>
                <w:vertAlign w:val="subscript"/>
                <w:lang w:val="es-ES"/>
              </w:rPr>
              <w:t xml:space="preserve">Купить</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предмет</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часть</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имя </w:t>
            </w:r>
            <w:r xmlns:w="http://schemas.openxmlformats.org/wordprocessingml/2006/main" w:rsidRPr="003F3FE5">
              <w:rPr>
                <w:rFonts w:ascii="Arial Armenian" w:hAnsi="Arial Armenian"/>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r>
      <w:tr w:rsidR="000C23E2" w:rsidRPr="00CD615E" w:rsidTr="00346F2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u w:val="single"/>
                <w:vertAlign w:val="subscript"/>
                <w:lang w:val="es-ES"/>
              </w:rPr>
              <w:t xml:space="preserve">&lt;&lt; </w:t>
            </w:r>
            <w:r xmlns:w="http://schemas.openxmlformats.org/wordprocessingml/2006/main" w:rsidRPr="003F3FE5">
              <w:rPr>
                <w:rFonts w:ascii="Arial" w:hAnsi="Arial" w:cs="Arial"/>
                <w:sz w:val="20"/>
                <w:u w:val="single"/>
                <w:vertAlign w:val="subscript"/>
                <w:lang w:val="es-ES"/>
              </w:rPr>
              <w:t xml:space="preserve">Купить</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предмет</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часть</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имя </w:t>
            </w:r>
            <w:r xmlns:w="http://schemas.openxmlformats.org/wordprocessingml/2006/main" w:rsidRPr="003F3FE5">
              <w:rPr>
                <w:rFonts w:ascii="Arial Armenian" w:hAnsi="Arial Armenian"/>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rPr>
                <w:rFonts w:ascii="Arial Armenian" w:hAnsi="Arial Armenian"/>
                <w:lang w:val="es-ES"/>
              </w:rPr>
            </w:pPr>
          </w:p>
        </w:tc>
      </w:tr>
      <w:tr w:rsidR="000C23E2" w:rsidRPr="00CD615E" w:rsidTr="00346F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u w:val="single"/>
                <w:vertAlign w:val="subscript"/>
                <w:lang w:val="es-ES"/>
              </w:rPr>
              <w:t xml:space="preserve">&lt;&lt; </w:t>
            </w:r>
            <w:r xmlns:w="http://schemas.openxmlformats.org/wordprocessingml/2006/main" w:rsidRPr="003F3FE5">
              <w:rPr>
                <w:rFonts w:ascii="Arial" w:hAnsi="Arial" w:cs="Arial"/>
                <w:sz w:val="20"/>
                <w:u w:val="single"/>
                <w:vertAlign w:val="subscript"/>
                <w:lang w:val="es-ES"/>
              </w:rPr>
              <w:t xml:space="preserve">Купить</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предмет</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часть</w:t>
            </w:r>
            <w:r xmlns:w="http://schemas.openxmlformats.org/wordprocessingml/2006/main" w:rsidRPr="003F3FE5">
              <w:rPr>
                <w:rFonts w:ascii="Arial Armenian" w:hAnsi="Arial Armenian"/>
                <w:sz w:val="20"/>
                <w:u w:val="single"/>
                <w:vertAlign w:val="subscript"/>
                <w:lang w:val="es-ES"/>
              </w:rPr>
              <w:t xml:space="preserve"> </w:t>
            </w:r>
            <w:r xmlns:w="http://schemas.openxmlformats.org/wordprocessingml/2006/main" w:rsidRPr="003F3FE5">
              <w:rPr>
                <w:rFonts w:ascii="Arial" w:hAnsi="Arial" w:cs="Arial"/>
                <w:sz w:val="20"/>
                <w:u w:val="single"/>
                <w:vertAlign w:val="subscript"/>
                <w:lang w:val="es-ES"/>
              </w:rPr>
              <w:t xml:space="preserve">имя </w:t>
            </w:r>
            <w:r xmlns:w="http://schemas.openxmlformats.org/wordprocessingml/2006/main" w:rsidRPr="003F3FE5">
              <w:rPr>
                <w:rFonts w:ascii="Arial Armenian" w:hAnsi="Arial Armenian"/>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r>
      <w:tr w:rsidR="000C23E2" w:rsidRPr="003F3FE5" w:rsidTr="00346F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r>
      <w:tr w:rsidR="000C23E2" w:rsidRPr="003F3FE5" w:rsidTr="00346F2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jc w:val="center"/>
              <w:rPr>
                <w:rFonts w:ascii="Arial Armenian" w:hAnsi="Arial Armenian"/>
                <w:b/>
                <w:bCs/>
                <w:sz w:val="18"/>
                <w:lang w:val="es-ES"/>
              </w:rPr>
            </w:pPr>
            <w:r xmlns:w="http://schemas.openxmlformats.org/wordprocessingml/2006/main" w:rsidRPr="003F3FE5">
              <w:rPr>
                <w:rFonts w:ascii="Arial Armenian" w:hAnsi="Arial Armenian"/>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18"/>
                <w:lang w:val="es-ES"/>
              </w:rPr>
            </w:pPr>
            <w:r xmlns:w="http://schemas.openxmlformats.org/wordprocessingml/2006/main" w:rsidRPr="003F3FE5">
              <w:rPr>
                <w:rFonts w:ascii="Arial Armenian" w:hAnsi="Arial Armenian"/>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0C23E2" w:rsidRPr="003F3FE5" w:rsidRDefault="000C23E2" w:rsidP="00346F20">
            <w:pPr>
              <w:jc w:val="center"/>
              <w:rPr>
                <w:rFonts w:ascii="Arial Armenian" w:hAnsi="Arial Armenian"/>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C23E2" w:rsidRPr="003F3FE5" w:rsidRDefault="000C23E2" w:rsidP="00346F20">
            <w:pPr>
              <w:jc w:val="center"/>
              <w:rPr>
                <w:rFonts w:ascii="Arial Armenian" w:hAnsi="Arial Armenia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23E2" w:rsidRPr="003F3FE5" w:rsidRDefault="000C23E2" w:rsidP="00346F20">
            <w:pPr>
              <w:jc w:val="center"/>
              <w:rPr>
                <w:rFonts w:ascii="Arial Armenian" w:hAnsi="Arial Armenian"/>
                <w:sz w:val="20"/>
                <w:lang w:val="es-ES"/>
              </w:rPr>
            </w:pPr>
          </w:p>
        </w:tc>
      </w:tr>
    </w:tbl>
    <w:p w:rsidR="000C23E2" w:rsidRPr="003F3FE5" w:rsidRDefault="000C23E2" w:rsidP="000C23E2">
      <w:pPr>
        <w:rPr>
          <w:rFonts w:ascii="Arial Armenian" w:hAnsi="Arial Armenian"/>
          <w:sz w:val="18"/>
          <w:szCs w:val="18"/>
          <w:lang w:val="es-ES"/>
        </w:rPr>
      </w:pPr>
    </w:p>
    <w:p w:rsidR="000C23E2" w:rsidRPr="003F3FE5" w:rsidRDefault="000C23E2" w:rsidP="000C23E2">
      <w:pPr>
        <w:rPr>
          <w:rFonts w:ascii="Arial Armenian" w:hAnsi="Arial Armenian"/>
          <w:sz w:val="18"/>
          <w:szCs w:val="18"/>
          <w:lang w:val="es-ES"/>
        </w:rPr>
      </w:pPr>
    </w:p>
    <w:p w:rsidR="000C23E2" w:rsidRPr="003F3FE5" w:rsidRDefault="000C23E2" w:rsidP="000C23E2">
      <w:pPr>
        <w:rPr>
          <w:rFonts w:ascii="Arial Armenian" w:hAnsi="Arial Armenian"/>
          <w:sz w:val="18"/>
          <w:szCs w:val="18"/>
          <w:lang w:val="hy-AM"/>
        </w:rPr>
      </w:pPr>
    </w:p>
    <w:p w:rsidR="000C23E2" w:rsidRPr="003F3FE5" w:rsidRDefault="000C23E2" w:rsidP="000C23E2">
      <w:pPr xmlns:w="http://schemas.openxmlformats.org/wordprocessingml/2006/main">
        <w:ind w:left="720" w:firstLine="720"/>
        <w:jc w:val="both"/>
        <w:rPr>
          <w:rFonts w:ascii="Arial Armenian" w:hAnsi="Arial Armenian"/>
          <w:sz w:val="20"/>
          <w:lang w:val="hy-AM"/>
        </w:rPr>
      </w:pPr>
      <w:r xmlns:w="http://schemas.openxmlformats.org/wordprocessingml/2006/main" w:rsidRPr="003F3FE5">
        <w:rPr>
          <w:rFonts w:ascii="Arial Armenian" w:hAnsi="Arial Armenian"/>
          <w:sz w:val="20"/>
        </w:rPr>
        <w:t xml:space="preserve">     </w:t>
      </w:r>
      <w:r xmlns:w="http://schemas.openxmlformats.org/wordprocessingml/2006/main" w:rsidRPr="003F3FE5">
        <w:rPr>
          <w:rFonts w:ascii="Arial Armenian" w:hAnsi="Arial Armenian"/>
          <w:sz w:val="20"/>
          <w:lang w:val="hy-AM"/>
        </w:rPr>
        <w:t xml:space="preserve">___________________________________________</w:t>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Armenian" w:hAnsi="Arial Armenian"/>
          <w:sz w:val="20"/>
        </w:rPr>
        <w:t xml:space="preserve">       </w:t>
      </w:r>
      <w:r xmlns:w="http://schemas.openxmlformats.org/wordprocessingml/2006/main" w:rsidRPr="003F3FE5">
        <w:rPr>
          <w:rFonts w:ascii="Arial Armenian" w:hAnsi="Arial Armenian"/>
          <w:sz w:val="20"/>
          <w:lang w:val="hy-AM"/>
        </w:rPr>
        <w:t xml:space="preserve">_____________</w:t>
      </w:r>
    </w:p>
    <w:p w:rsidR="000C23E2" w:rsidRPr="003F3FE5" w:rsidRDefault="000C23E2" w:rsidP="000C23E2">
      <w:pPr xmlns:w="http://schemas.openxmlformats.org/wordprocessingml/2006/main">
        <w:jc w:val="both"/>
        <w:rPr>
          <w:rFonts w:ascii="Arial Armenian" w:hAnsi="Arial Armenian"/>
          <w:sz w:val="20"/>
          <w:vertAlign w:val="superscript"/>
          <w:lang w:val="hy-AM"/>
        </w:rPr>
      </w:pP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участник</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имя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лидера)</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должность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имя</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фамилия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подпись</w:t>
      </w:r>
      <w:r xmlns:w="http://schemas.openxmlformats.org/wordprocessingml/2006/main" w:rsidRPr="003F3FE5">
        <w:rPr>
          <w:rFonts w:ascii="Arial Armenian" w:hAnsi="Arial Armenian"/>
          <w:sz w:val="20"/>
          <w:vertAlign w:val="superscript"/>
          <w:lang w:val="hy-AM"/>
        </w:rPr>
        <w:tab xmlns:w="http://schemas.openxmlformats.org/wordprocessingml/2006/main"/>
      </w:r>
    </w:p>
    <w:p w:rsidR="000C23E2" w:rsidRPr="003F3FE5" w:rsidRDefault="000C23E2" w:rsidP="000C23E2">
      <w:pPr xmlns:w="http://schemas.openxmlformats.org/wordprocessingml/2006/main">
        <w:jc w:val="right"/>
        <w:rPr>
          <w:rFonts w:ascii="Arial Armenian" w:hAnsi="Arial Armenian"/>
          <w:sz w:val="20"/>
          <w:lang w:val="hy-AM"/>
        </w:rPr>
      </w:pPr>
      <w:r xmlns:w="http://schemas.openxmlformats.org/wordprocessingml/2006/main" w:rsidRPr="003F3FE5">
        <w:rPr>
          <w:rFonts w:ascii="Arial Armenian" w:hAnsi="Arial Armenian"/>
          <w:sz w:val="20"/>
          <w:lang w:val="hy-AM"/>
        </w:rPr>
        <w:t xml:space="preserve">    </w:t>
      </w:r>
    </w:p>
    <w:p w:rsidR="000C23E2" w:rsidRPr="003F3FE5" w:rsidRDefault="000C23E2" w:rsidP="000C23E2">
      <w:pPr xmlns:w="http://schemas.openxmlformats.org/wordprocessingml/2006/main">
        <w:jc w:val="right"/>
        <w:rPr>
          <w:rFonts w:ascii="Arial Armenian" w:hAnsi="Arial Armenian"/>
          <w:sz w:val="20"/>
          <w:lang w:val="hy-AM"/>
        </w:rPr>
      </w:pPr>
      <w:r xmlns:w="http://schemas.openxmlformats.org/wordprocessingml/2006/main" w:rsidRPr="003F3FE5">
        <w:rPr>
          <w:rFonts w:ascii="Arial" w:hAnsi="Arial" w:cs="Arial"/>
          <w:sz w:val="20"/>
          <w:lang w:val="hy-AM"/>
        </w:rPr>
        <w:t xml:space="preserve">К. </w:t>
      </w:r>
      <w:r xmlns:w="http://schemas.openxmlformats.org/wordprocessingml/2006/main" w:rsidRPr="003F3FE5">
        <w:rPr>
          <w:rFonts w:ascii="Arial Armenian" w:hAnsi="Arial Armenian"/>
          <w:sz w:val="20"/>
          <w:lang w:val="hy-AM"/>
        </w:rPr>
        <w:t xml:space="preserve">Т.</w:t>
      </w:r>
      <w:r xmlns:w="http://schemas.openxmlformats.org/wordprocessingml/2006/main" w:rsidRPr="003F3FE5">
        <w:rPr>
          <w:rStyle w:val="af5"/>
          <w:rFonts w:ascii="Arial Armenian" w:hAnsi="Arial Armenian"/>
          <w:color w:val="FFFFFF"/>
          <w:sz w:val="20"/>
          <w:lang w:val="hy-AM"/>
        </w:rPr>
        <w:footnoteReference xmlns:w="http://schemas.openxmlformats.org/wordprocessingml/2006/main" w:id="15"/>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 </w:t>
      </w:r>
    </w:p>
    <w:p w:rsidR="000C23E2" w:rsidRPr="003F3FE5" w:rsidRDefault="000C23E2" w:rsidP="000C23E2">
      <w:pPr>
        <w:jc w:val="right"/>
        <w:rPr>
          <w:rFonts w:ascii="Arial Armenian" w:hAnsi="Arial Armenian"/>
          <w:sz w:val="20"/>
          <w:lang w:val="hy-AM"/>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pStyle w:val="31"/>
        <w:spacing w:line="240" w:lineRule="auto"/>
        <w:jc w:val="right"/>
        <w:rPr>
          <w:rFonts w:ascii="Arial Armenian" w:hAnsi="Arial Armenian"/>
          <w:i/>
          <w:lang w:val="hy-AM"/>
        </w:rPr>
      </w:pPr>
    </w:p>
    <w:p w:rsidR="000C23E2" w:rsidRPr="003F3FE5" w:rsidRDefault="000C23E2" w:rsidP="000C23E2">
      <w:pPr>
        <w:pStyle w:val="31"/>
        <w:spacing w:line="240" w:lineRule="auto"/>
        <w:jc w:val="right"/>
        <w:rPr>
          <w:rFonts w:ascii="Arial Armenian" w:hAnsi="Arial Armenian"/>
          <w:i/>
          <w:lang w:val="hy-AM"/>
        </w:rPr>
      </w:pPr>
    </w:p>
    <w:p w:rsidR="000C23E2" w:rsidRPr="003F3FE5" w:rsidRDefault="000C23E2" w:rsidP="000C23E2">
      <w:pPr>
        <w:pStyle w:val="31"/>
        <w:spacing w:line="240" w:lineRule="auto"/>
        <w:jc w:val="right"/>
        <w:rPr>
          <w:rFonts w:ascii="Arial Armenian" w:hAnsi="Arial Armenian"/>
          <w:i/>
          <w:lang w:val="hy-AM"/>
        </w:rPr>
      </w:pPr>
    </w:p>
    <w:p w:rsidR="000C23E2" w:rsidRPr="003F3FE5" w:rsidRDefault="000C23E2" w:rsidP="000C23E2">
      <w:pPr>
        <w:pStyle w:val="31"/>
        <w:spacing w:line="240" w:lineRule="auto"/>
        <w:jc w:val="right"/>
        <w:rPr>
          <w:rFonts w:ascii="Arial Armenian" w:hAnsi="Arial Armenian"/>
          <w:i/>
          <w:lang w:val="es-ES" w:eastAsia="ru-RU"/>
        </w:rPr>
      </w:pPr>
    </w:p>
    <w:p w:rsidR="000C23E2" w:rsidRPr="003F3FE5" w:rsidDel="000B1088" w:rsidRDefault="000C23E2" w:rsidP="000C23E2">
      <w:pPr>
        <w:pStyle w:val="31"/>
        <w:spacing w:line="240" w:lineRule="auto"/>
        <w:jc w:val="right"/>
        <w:rPr>
          <w:rFonts w:ascii="Arial Armenian" w:hAnsi="Arial Armenian"/>
          <w:i/>
          <w:lang w:val="es-ES" w:eastAsia="ru-RU"/>
        </w:rPr>
      </w:pPr>
      <w:r w:rsidRPr="003F3FE5">
        <w:rPr>
          <w:rFonts w:ascii="Arial Armenian" w:hAnsi="Arial Armenian"/>
          <w:i/>
          <w:lang w:val="es-ES" w:eastAsia="ru-RU"/>
        </w:rPr>
        <w:br w:type="page"/>
      </w:r>
    </w:p>
    <w:p w:rsidR="00D13A2C" w:rsidRPr="003F3FE5" w:rsidRDefault="00D13A2C" w:rsidP="00D13A2C">
      <w:pPr>
        <w:pStyle w:val="31"/>
        <w:spacing w:line="240" w:lineRule="auto"/>
        <w:jc w:val="right"/>
        <w:rPr>
          <w:rFonts w:ascii="Arial Armenian" w:hAnsi="Arial Armenian" w:cs="Sylfaen"/>
          <w:b/>
          <w:lang w:val="hy-AM"/>
        </w:rPr>
      </w:pPr>
    </w:p>
    <w:p w:rsidR="004A1446" w:rsidRPr="003F3FE5" w:rsidRDefault="004A1446" w:rsidP="004A1446">
      <w:pPr xmlns:w="http://schemas.openxmlformats.org/wordprocessingml/2006/main">
        <w:jc w:val="right"/>
        <w:rPr>
          <w:rFonts w:ascii="Arial Armenian" w:hAnsi="Arial Armenian" w:cs="Arial"/>
          <w:b/>
          <w:sz w:val="20"/>
          <w:szCs w:val="20"/>
          <w:lang w:val="hy-AM"/>
        </w:rPr>
      </w:pPr>
      <w:r xmlns:w="http://schemas.openxmlformats.org/wordprocessingml/2006/main" w:rsidRPr="003F3FE5">
        <w:rPr>
          <w:rFonts w:ascii="Arial" w:hAnsi="Arial" w:cs="Arial"/>
          <w:b/>
          <w:sz w:val="20"/>
          <w:szCs w:val="20"/>
          <w:lang w:val="hy-AM"/>
        </w:rPr>
        <w:t xml:space="preserve">Приложение </w:t>
      </w:r>
      <w:r xmlns:w="http://schemas.openxmlformats.org/wordprocessingml/2006/main" w:rsidRPr="003F3FE5">
        <w:rPr>
          <w:rFonts w:ascii="Arial Armenian" w:hAnsi="Arial Armenian" w:cs="Arial"/>
          <w:b/>
          <w:sz w:val="20"/>
          <w:szCs w:val="20"/>
          <w:lang w:val="hy-AM"/>
        </w:rPr>
        <w:t xml:space="preserve">3</w:t>
      </w:r>
    </w:p>
    <w:p w:rsidR="004A1446" w:rsidRPr="003F3FE5" w:rsidRDefault="00CD615E" w:rsidP="004A1446">
      <w:pPr xmlns:w="http://schemas.openxmlformats.org/wordprocessingml/2006/main">
        <w:ind w:firstLine="567"/>
        <w:jc w:val="right"/>
        <w:rPr>
          <w:rFonts w:ascii="Arial Armenian" w:hAnsi="Arial Armenian" w:cs="Arial"/>
          <w:b/>
          <w:sz w:val="20"/>
          <w:szCs w:val="20"/>
          <w:lang w:val="es-ES"/>
        </w:rPr>
      </w:pPr>
      <w:r xmlns:w="http://schemas.openxmlformats.org/wordprocessingml/2006/main">
        <w:rPr>
          <w:rFonts w:ascii="Sylfaen" w:hAnsi="Sylfaen" w:cs="Sylfaen"/>
          <w:lang w:val="af-ZA"/>
        </w:rPr>
        <w:t xml:space="preserve">LM-TH-GHSDB-26/07</w:t>
      </w:r>
      <w:r xmlns:w="http://schemas.openxmlformats.org/wordprocessingml/2006/main" w:rsidR="003F3FE5" w:rsidRPr="003F3FE5">
        <w:rPr>
          <w:rFonts w:ascii="Arial Armenian" w:hAnsi="Arial Armenian" w:cs="Arial"/>
          <w:lang w:val="af-ZA"/>
        </w:rPr>
        <w:t xml:space="preserve">  </w:t>
      </w:r>
      <w:r xmlns:w="http://schemas.openxmlformats.org/wordprocessingml/2006/main" w:rsidR="004A1446" w:rsidRPr="003F3FE5">
        <w:rPr>
          <w:rFonts w:ascii="Arial Armenian" w:hAnsi="Arial Armenian"/>
          <w:lang w:val="af-ZA"/>
        </w:rPr>
        <w:t xml:space="preserve"> </w:t>
      </w:r>
      <w:r xmlns:w="http://schemas.openxmlformats.org/wordprocessingml/2006/main" w:rsidR="004A1446" w:rsidRPr="003F3FE5">
        <w:rPr>
          <w:rFonts w:ascii="Arial" w:hAnsi="Arial" w:cs="Arial"/>
          <w:b/>
          <w:sz w:val="20"/>
          <w:szCs w:val="20"/>
          <w:lang w:val="es-ES"/>
        </w:rPr>
        <w:t xml:space="preserve">с кодом</w:t>
      </w:r>
    </w:p>
    <w:p w:rsidR="004A1446" w:rsidRPr="003F3FE5" w:rsidRDefault="004A1446" w:rsidP="004A1446">
      <w:pPr xmlns:w="http://schemas.openxmlformats.org/wordprocessingml/2006/main">
        <w:ind w:firstLine="567"/>
        <w:jc w:val="right"/>
        <w:rPr>
          <w:rFonts w:ascii="Arial Armenian" w:hAnsi="Arial Armenian" w:cs="Arial"/>
          <w:b/>
          <w:sz w:val="20"/>
          <w:szCs w:val="20"/>
          <w:lang w:val="es-ES"/>
        </w:rPr>
      </w:pPr>
      <w:r xmlns:w="http://schemas.openxmlformats.org/wordprocessingml/2006/main" w:rsidRPr="003F3FE5">
        <w:rPr>
          <w:rFonts w:ascii="Arial" w:hAnsi="Arial" w:cs="Arial"/>
          <w:b/>
          <w:sz w:val="20"/>
          <w:szCs w:val="20"/>
          <w:lang w:val="es-ES"/>
        </w:rPr>
        <w:t xml:space="preserve">цитата</w:t>
      </w:r>
      <w:r xmlns:w="http://schemas.openxmlformats.org/wordprocessingml/2006/main" w:rsidRPr="003F3FE5">
        <w:rPr>
          <w:rFonts w:ascii="Arial Armenian" w:hAnsi="Arial Armenian" w:cs="Sylfaen"/>
          <w:b/>
          <w:sz w:val="20"/>
          <w:szCs w:val="20"/>
          <w:lang w:val="es-ES"/>
        </w:rPr>
        <w:t xml:space="preserve"> </w:t>
      </w:r>
      <w:r xmlns:w="http://schemas.openxmlformats.org/wordprocessingml/2006/main" w:rsidRPr="003F3FE5">
        <w:rPr>
          <w:rFonts w:ascii="Arial" w:hAnsi="Arial" w:cs="Arial"/>
          <w:b/>
          <w:sz w:val="20"/>
          <w:szCs w:val="20"/>
          <w:lang w:val="es-ES"/>
        </w:rPr>
        <w:t xml:space="preserve">опрос</w:t>
      </w:r>
      <w:r xmlns:w="http://schemas.openxmlformats.org/wordprocessingml/2006/main" w:rsidRPr="003F3FE5">
        <w:rPr>
          <w:rFonts w:ascii="Arial Armenian" w:hAnsi="Arial Armenian" w:cs="Sylfaen"/>
          <w:b/>
          <w:sz w:val="20"/>
          <w:szCs w:val="20"/>
          <w:lang w:val="es-ES"/>
        </w:rPr>
        <w:t xml:space="preserve"> </w:t>
      </w:r>
      <w:r xmlns:w="http://schemas.openxmlformats.org/wordprocessingml/2006/main" w:rsidRPr="003F3FE5">
        <w:rPr>
          <w:rFonts w:ascii="Arial" w:hAnsi="Arial" w:cs="Arial"/>
          <w:b/>
          <w:sz w:val="20"/>
          <w:szCs w:val="20"/>
          <w:lang w:val="es-ES"/>
        </w:rPr>
        <w:t xml:space="preserve">приглашение</w:t>
      </w:r>
    </w:p>
    <w:p w:rsidR="004A1446" w:rsidRPr="003F3FE5" w:rsidRDefault="004A1446" w:rsidP="004A1446">
      <w:pPr>
        <w:ind w:left="-66"/>
        <w:jc w:val="right"/>
        <w:rPr>
          <w:rFonts w:ascii="Arial Armenian" w:hAnsi="Arial Armenian"/>
          <w:sz w:val="20"/>
          <w:lang w:val="es-ES"/>
        </w:rPr>
      </w:pPr>
    </w:p>
    <w:p w:rsidR="004A1446" w:rsidRPr="003F3FE5" w:rsidRDefault="004A1446" w:rsidP="004A1446">
      <w:pPr xmlns:w="http://schemas.openxmlformats.org/wordprocessingml/2006/main">
        <w:ind w:left="-66"/>
        <w:jc w:val="center"/>
        <w:rPr>
          <w:rFonts w:ascii="Arial Armenian" w:hAnsi="Arial Armenian" w:cs="Sylfaen"/>
          <w:b/>
          <w:lang w:val="hy-AM"/>
        </w:rPr>
      </w:pPr>
      <w:r xmlns:w="http://schemas.openxmlformats.org/wordprocessingml/2006/main" w:rsidRPr="003F3FE5">
        <w:rPr>
          <w:rFonts w:ascii="Arial" w:hAnsi="Arial" w:cs="Arial"/>
          <w:b/>
          <w:lang w:val="hy-AM"/>
        </w:rPr>
        <w:t xml:space="preserve">Т</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Е</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Г</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Е</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К</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А</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Н</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К</w:t>
      </w:r>
    </w:p>
    <w:p w:rsidR="004A1446" w:rsidRPr="003F3FE5" w:rsidRDefault="004A1446" w:rsidP="004A1446">
      <w:pPr xmlns:w="http://schemas.openxmlformats.org/wordprocessingml/2006/main">
        <w:ind w:left="-66"/>
        <w:jc w:val="center"/>
        <w:rPr>
          <w:rFonts w:ascii="Arial Armenian" w:hAnsi="Arial Armenian" w:cs="Sylfaen"/>
          <w:b/>
          <w:lang w:val="hy-AM"/>
        </w:rPr>
      </w:pP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УЧАСТНИК</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К</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РЕКОМЕНДУЕТСЯ</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ОСНОВНОЙ</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ПЕРСОНАЛ</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О</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4A1446" w:rsidRPr="003F3FE5" w:rsidTr="004A1446">
        <w:trPr>
          <w:cantSplit/>
        </w:trPr>
        <w:tc>
          <w:tcPr>
            <w:tcW w:w="377" w:type="dxa"/>
            <w:vMerge w:val="restart"/>
            <w:vAlign w:val="center"/>
          </w:tcPr>
          <w:p w:rsidR="004A1446" w:rsidRPr="003F3FE5" w:rsidRDefault="004A1446" w:rsidP="004A1446">
            <w:pPr xmlns:w="http://schemas.openxmlformats.org/wordprocessingml/2006/main">
              <w:jc w:val="center"/>
              <w:rPr>
                <w:rFonts w:ascii="Arial Armenian" w:hAnsi="Arial Armenian"/>
                <w:sz w:val="20"/>
                <w:lang w:val="hy-AM"/>
              </w:rPr>
            </w:pPr>
            <w:r xmlns:w="http://schemas.openxmlformats.org/wordprocessingml/2006/main" w:rsidRPr="003F3FE5">
              <w:rPr>
                <w:rFonts w:ascii="Arial Armenian" w:hAnsi="Arial Armenian"/>
                <w:sz w:val="20"/>
                <w:lang w:val="hy-AM"/>
              </w:rPr>
              <w:t xml:space="preserve">Н</w:t>
            </w:r>
          </w:p>
        </w:tc>
        <w:tc>
          <w:tcPr>
            <w:tcW w:w="9811" w:type="dxa"/>
            <w:gridSpan w:val="5"/>
            <w:vAlign w:val="center"/>
          </w:tcPr>
          <w:p w:rsidR="004A1446" w:rsidRPr="003F3FE5" w:rsidRDefault="004A1446" w:rsidP="004A1446">
            <w:pPr xmlns:w="http://schemas.openxmlformats.org/wordprocessingml/2006/main">
              <w:jc w:val="center"/>
              <w:rPr>
                <w:rFonts w:ascii="Arial Armenian" w:hAnsi="Arial Armenian" w:cs="Arial"/>
                <w:sz w:val="20"/>
                <w:lang w:val="hy-AM"/>
              </w:rPr>
            </w:pPr>
            <w:r xmlns:w="http://schemas.openxmlformats.org/wordprocessingml/2006/main" w:rsidRPr="003F3FE5">
              <w:rPr>
                <w:rFonts w:ascii="Arial" w:hAnsi="Arial" w:cs="Arial"/>
                <w:sz w:val="20"/>
                <w:lang w:val="hy-AM"/>
              </w:rPr>
              <w:t xml:space="preserve">Базовый</w:t>
            </w:r>
            <w:r xmlns:w="http://schemas.openxmlformats.org/wordprocessingml/2006/main" w:rsidRPr="003F3FE5">
              <w:rPr>
                <w:rFonts w:ascii="Arial Armenian" w:hAnsi="Arial Armenian" w:cs="Arial"/>
                <w:sz w:val="20"/>
                <w:lang w:val="hy-AM"/>
              </w:rPr>
              <w:t xml:space="preserve"> </w:t>
            </w:r>
            <w:r xmlns:w="http://schemas.openxmlformats.org/wordprocessingml/2006/main" w:rsidRPr="003F3FE5">
              <w:rPr>
                <w:rFonts w:ascii="Arial" w:hAnsi="Arial" w:cs="Arial"/>
                <w:sz w:val="20"/>
                <w:lang w:val="hy-AM"/>
              </w:rPr>
              <w:t xml:space="preserve">в штате</w:t>
            </w:r>
            <w:r xmlns:w="http://schemas.openxmlformats.org/wordprocessingml/2006/main" w:rsidRPr="003F3FE5">
              <w:rPr>
                <w:rFonts w:ascii="Arial Armenian" w:hAnsi="Arial Armenian" w:cs="Arial"/>
                <w:sz w:val="20"/>
                <w:lang w:val="hy-AM"/>
              </w:rPr>
              <w:t xml:space="preserve"> </w:t>
            </w:r>
            <w:r xmlns:w="http://schemas.openxmlformats.org/wordprocessingml/2006/main" w:rsidRPr="003F3FE5">
              <w:rPr>
                <w:rFonts w:ascii="Arial" w:hAnsi="Arial" w:cs="Arial"/>
                <w:sz w:val="20"/>
                <w:lang w:val="hy-AM"/>
              </w:rPr>
              <w:t xml:space="preserve">включено</w:t>
            </w:r>
            <w:r xmlns:w="http://schemas.openxmlformats.org/wordprocessingml/2006/main" w:rsidRPr="003F3FE5">
              <w:rPr>
                <w:rFonts w:ascii="Arial Armenian" w:hAnsi="Arial Armenian" w:cs="Arial"/>
                <w:sz w:val="20"/>
                <w:lang w:val="hy-AM"/>
              </w:rPr>
              <w:t xml:space="preserve"> </w:t>
            </w:r>
            <w:r xmlns:w="http://schemas.openxmlformats.org/wordprocessingml/2006/main" w:rsidRPr="003F3FE5">
              <w:rPr>
                <w:rFonts w:ascii="Arial" w:hAnsi="Arial" w:cs="Arial"/>
                <w:sz w:val="20"/>
                <w:lang w:val="hy-AM"/>
              </w:rPr>
              <w:t xml:space="preserve">специалисты</w:t>
            </w:r>
          </w:p>
        </w:tc>
      </w:tr>
      <w:tr w:rsidR="004A1446" w:rsidRPr="003F3FE5" w:rsidTr="004A1446">
        <w:trPr>
          <w:cantSplit/>
          <w:trHeight w:val="1073"/>
        </w:trPr>
        <w:tc>
          <w:tcPr>
            <w:tcW w:w="377" w:type="dxa"/>
            <w:vMerge/>
            <w:vAlign w:val="center"/>
          </w:tcPr>
          <w:p w:rsidR="004A1446" w:rsidRPr="003F3FE5" w:rsidRDefault="004A1446" w:rsidP="004A1446">
            <w:pPr>
              <w:jc w:val="center"/>
              <w:rPr>
                <w:rFonts w:ascii="Arial Armenian" w:hAnsi="Arial Armenian"/>
                <w:sz w:val="20"/>
                <w:lang w:val="hy-AM"/>
              </w:rPr>
            </w:pPr>
          </w:p>
        </w:tc>
        <w:tc>
          <w:tcPr>
            <w:tcW w:w="2881" w:type="dxa"/>
            <w:vMerge w:val="restart"/>
            <w:vAlign w:val="center"/>
          </w:tcPr>
          <w:p w:rsidR="004A1446" w:rsidRPr="003F3FE5" w:rsidRDefault="004A1446" w:rsidP="004A1446">
            <w:pPr xmlns:w="http://schemas.openxmlformats.org/wordprocessingml/2006/main">
              <w:jc w:val="center"/>
              <w:rPr>
                <w:rFonts w:ascii="Arial Armenian" w:hAnsi="Arial Armenian" w:cs="Arial"/>
                <w:sz w:val="20"/>
                <w:lang w:val="hy-AM"/>
              </w:rPr>
            </w:pPr>
            <w:r xmlns:w="http://schemas.openxmlformats.org/wordprocessingml/2006/main" w:rsidRPr="003F3FE5">
              <w:rPr>
                <w:rFonts w:ascii="Arial" w:hAnsi="Arial" w:cs="Arial"/>
                <w:sz w:val="20"/>
              </w:rPr>
              <w:t xml:space="preserve">Меня </w:t>
            </w:r>
            <w:r xmlns:w="http://schemas.openxmlformats.org/wordprocessingml/2006/main" w:rsidRPr="003F3FE5">
              <w:rPr>
                <w:rFonts w:ascii="Arial" w:hAnsi="Arial" w:cs="Arial"/>
                <w:sz w:val="20"/>
                <w:lang w:val="hy-AM"/>
              </w:rPr>
              <w:t xml:space="preserve">зовут </w:t>
            </w:r>
            <w:r xmlns:w="http://schemas.openxmlformats.org/wordprocessingml/2006/main" w:rsidRPr="003F3FE5">
              <w:rPr>
                <w:rFonts w:ascii="Arial Armenian" w:hAnsi="Arial Armenian" w:cs="Sylfaen"/>
                <w:sz w:val="20"/>
              </w:rPr>
              <w:t xml:space="preserve">...</w:t>
            </w:r>
            <w:r xmlns:w="http://schemas.openxmlformats.org/wordprocessingml/2006/main" w:rsidRPr="003F3FE5">
              <w:rPr>
                <w:rFonts w:ascii="Arial Armenian" w:hAnsi="Arial Armenian" w:cs="Arial"/>
                <w:sz w:val="20"/>
                <w:lang w:val="hy-AM"/>
              </w:rPr>
              <w:t xml:space="preserve">  </w:t>
            </w:r>
            <w:r xmlns:w="http://schemas.openxmlformats.org/wordprocessingml/2006/main" w:rsidRPr="003F3FE5">
              <w:rPr>
                <w:rFonts w:ascii="Arial" w:hAnsi="Arial" w:cs="Arial"/>
                <w:sz w:val="20"/>
                <w:lang w:val="hy-AM"/>
              </w:rPr>
              <w:t xml:space="preserve">Национальное </w:t>
            </w:r>
            <w:r xmlns:w="http://schemas.openxmlformats.org/wordprocessingml/2006/main" w:rsidRPr="003F3FE5">
              <w:rPr>
                <w:rFonts w:ascii="Arial" w:hAnsi="Arial" w:cs="Arial"/>
                <w:sz w:val="20"/>
              </w:rPr>
              <w:t xml:space="preserve">название</w:t>
            </w:r>
          </w:p>
        </w:tc>
        <w:tc>
          <w:tcPr>
            <w:tcW w:w="1708" w:type="dxa"/>
            <w:vMerge w:val="restart"/>
            <w:vAlign w:val="center"/>
          </w:tcPr>
          <w:p w:rsidR="004A1446" w:rsidRPr="003F3FE5" w:rsidRDefault="004A1446" w:rsidP="004A1446">
            <w:pPr xmlns:w="http://schemas.openxmlformats.org/wordprocessingml/2006/main">
              <w:jc w:val="center"/>
              <w:rPr>
                <w:rFonts w:ascii="Arial Armenian" w:hAnsi="Arial Armenian" w:cs="Arial"/>
                <w:sz w:val="20"/>
              </w:rPr>
            </w:pPr>
            <w:r xmlns:w="http://schemas.openxmlformats.org/wordprocessingml/2006/main" w:rsidRPr="003F3FE5">
              <w:rPr>
                <w:rFonts w:ascii="Arial" w:hAnsi="Arial" w:cs="Arial"/>
                <w:sz w:val="20"/>
              </w:rPr>
              <w:t xml:space="preserve">Квалификация</w:t>
            </w:r>
          </w:p>
        </w:tc>
        <w:tc>
          <w:tcPr>
            <w:tcW w:w="3512" w:type="dxa"/>
            <w:gridSpan w:val="2"/>
            <w:vAlign w:val="center"/>
          </w:tcPr>
          <w:p w:rsidR="004A1446" w:rsidRPr="003F3FE5" w:rsidRDefault="004A1446" w:rsidP="004A1446">
            <w:pPr xmlns:w="http://schemas.openxmlformats.org/wordprocessingml/2006/main">
              <w:jc w:val="center"/>
              <w:rPr>
                <w:rFonts w:ascii="Arial Armenian" w:hAnsi="Arial Armenian" w:cs="Arial"/>
                <w:sz w:val="20"/>
              </w:rPr>
            </w:pPr>
            <w:r xmlns:w="http://schemas.openxmlformats.org/wordprocessingml/2006/main" w:rsidRPr="003F3FE5">
              <w:rPr>
                <w:rFonts w:ascii="Arial" w:hAnsi="Arial" w:cs="Arial"/>
                <w:sz w:val="20"/>
              </w:rPr>
              <w:t xml:space="preserve">Работа</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опыт</w:t>
            </w:r>
          </w:p>
        </w:tc>
        <w:tc>
          <w:tcPr>
            <w:tcW w:w="1710" w:type="dxa"/>
            <w:vMerge w:val="restart"/>
            <w:vAlign w:val="center"/>
          </w:tcPr>
          <w:p w:rsidR="004A1446" w:rsidRPr="003F3FE5" w:rsidRDefault="004A1446" w:rsidP="004A1446">
            <w:pPr xmlns:w="http://schemas.openxmlformats.org/wordprocessingml/2006/main">
              <w:jc w:val="center"/>
              <w:rPr>
                <w:rFonts w:ascii="Arial Armenian" w:hAnsi="Arial Armenian" w:cs="Arial"/>
                <w:sz w:val="20"/>
              </w:rPr>
            </w:pPr>
            <w:r xmlns:w="http://schemas.openxmlformats.org/wordprocessingml/2006/main" w:rsidRPr="003F3FE5">
              <w:rPr>
                <w:rFonts w:ascii="Arial" w:hAnsi="Arial" w:cs="Arial"/>
                <w:sz w:val="20"/>
              </w:rPr>
              <w:t xml:space="preserve">Работодатель</w:t>
            </w:r>
            <w:r xmlns:w="http://schemas.openxmlformats.org/wordprocessingml/2006/main" w:rsidRPr="003F3FE5">
              <w:rPr>
                <w:rFonts w:ascii="Arial Armenian" w:hAnsi="Arial Armenian" w:cs="Sylfaen"/>
                <w:sz w:val="20"/>
              </w:rPr>
              <w:t xml:space="preserve"> </w:t>
            </w:r>
            <w:r xmlns:w="http://schemas.openxmlformats.org/wordprocessingml/2006/main" w:rsidRPr="003F3FE5">
              <w:rPr>
                <w:rFonts w:ascii="Arial" w:hAnsi="Arial" w:cs="Arial"/>
                <w:sz w:val="20"/>
              </w:rPr>
              <w:t xml:space="preserve">имя</w:t>
            </w:r>
          </w:p>
        </w:tc>
      </w:tr>
      <w:tr w:rsidR="004A1446" w:rsidRPr="003F3FE5" w:rsidTr="004A1446">
        <w:trPr>
          <w:cantSplit/>
          <w:trHeight w:val="299"/>
        </w:trPr>
        <w:tc>
          <w:tcPr>
            <w:tcW w:w="377" w:type="dxa"/>
            <w:vMerge/>
            <w:vAlign w:val="center"/>
          </w:tcPr>
          <w:p w:rsidR="004A1446" w:rsidRPr="003F3FE5" w:rsidRDefault="004A1446" w:rsidP="004A1446">
            <w:pPr>
              <w:jc w:val="center"/>
              <w:rPr>
                <w:rFonts w:ascii="Arial Armenian" w:hAnsi="Arial Armenian"/>
                <w:sz w:val="20"/>
                <w:lang w:val="hy-AM"/>
              </w:rPr>
            </w:pPr>
          </w:p>
        </w:tc>
        <w:tc>
          <w:tcPr>
            <w:tcW w:w="2881" w:type="dxa"/>
            <w:vMerge/>
            <w:vAlign w:val="center"/>
          </w:tcPr>
          <w:p w:rsidR="004A1446" w:rsidRPr="003F3FE5" w:rsidRDefault="004A1446" w:rsidP="004A1446">
            <w:pPr>
              <w:jc w:val="center"/>
              <w:rPr>
                <w:rFonts w:ascii="Arial Armenian" w:hAnsi="Arial Armenian"/>
                <w:sz w:val="20"/>
                <w:lang w:val="hy-AM"/>
              </w:rPr>
            </w:pPr>
          </w:p>
        </w:tc>
        <w:tc>
          <w:tcPr>
            <w:tcW w:w="1708" w:type="dxa"/>
            <w:vMerge/>
            <w:vAlign w:val="center"/>
          </w:tcPr>
          <w:p w:rsidR="004A1446" w:rsidRPr="003F3FE5" w:rsidDel="006B374D" w:rsidRDefault="004A1446" w:rsidP="004A1446">
            <w:pPr>
              <w:jc w:val="center"/>
              <w:rPr>
                <w:rFonts w:ascii="Arial Armenian" w:hAnsi="Arial Armenian"/>
                <w:sz w:val="20"/>
                <w:lang w:val="hy-AM"/>
              </w:rPr>
            </w:pPr>
          </w:p>
        </w:tc>
        <w:tc>
          <w:tcPr>
            <w:tcW w:w="1442" w:type="dxa"/>
            <w:vAlign w:val="center"/>
          </w:tcPr>
          <w:p w:rsidR="004A1446" w:rsidRPr="003F3FE5" w:rsidDel="00B57526"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w:hAnsi="Arial" w:cs="Arial"/>
                <w:sz w:val="20"/>
              </w:rPr>
              <w:t xml:space="preserve">Время </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раздел</w:t>
            </w:r>
          </w:p>
        </w:tc>
        <w:tc>
          <w:tcPr>
            <w:tcW w:w="2070" w:type="dxa"/>
            <w:vAlign w:val="center"/>
          </w:tcPr>
          <w:p w:rsidR="004A1446" w:rsidRPr="003F3FE5" w:rsidDel="00B57526"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w:hAnsi="Arial" w:cs="Arial"/>
                <w:sz w:val="20"/>
              </w:rPr>
              <w:t xml:space="preserve">Активность</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поле</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и</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сделанный</w:t>
            </w:r>
            <w:r xmlns:w="http://schemas.openxmlformats.org/wordprocessingml/2006/main" w:rsidRPr="003F3FE5">
              <w:rPr>
                <w:rFonts w:ascii="Arial Armenian" w:hAnsi="Arial Armenian" w:cs="Arial"/>
                <w:sz w:val="20"/>
              </w:rPr>
              <w:t xml:space="preserve"> </w:t>
            </w:r>
            <w:r xmlns:w="http://schemas.openxmlformats.org/wordprocessingml/2006/main" w:rsidRPr="003F3FE5">
              <w:rPr>
                <w:rFonts w:ascii="Arial" w:hAnsi="Arial" w:cs="Arial"/>
                <w:sz w:val="20"/>
              </w:rPr>
              <w:t xml:space="preserve">работа</w:t>
            </w:r>
          </w:p>
        </w:tc>
        <w:tc>
          <w:tcPr>
            <w:tcW w:w="1710" w:type="dxa"/>
            <w:vMerge/>
            <w:vAlign w:val="center"/>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1</w:t>
            </w:r>
          </w:p>
        </w:tc>
        <w:tc>
          <w:tcPr>
            <w:tcW w:w="2881"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2</w:t>
            </w:r>
          </w:p>
        </w:tc>
        <w:tc>
          <w:tcPr>
            <w:tcW w:w="1708"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3</w:t>
            </w:r>
          </w:p>
        </w:tc>
        <w:tc>
          <w:tcPr>
            <w:tcW w:w="1442"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4</w:t>
            </w:r>
          </w:p>
        </w:tc>
        <w:tc>
          <w:tcPr>
            <w:tcW w:w="2070"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5</w:t>
            </w:r>
          </w:p>
        </w:tc>
        <w:tc>
          <w:tcPr>
            <w:tcW w:w="1710" w:type="dxa"/>
            <w:shd w:val="clear" w:color="auto" w:fill="D9D9D9"/>
          </w:tcPr>
          <w:p w:rsidR="004A1446" w:rsidRPr="003F3FE5" w:rsidRDefault="004A1446" w:rsidP="004A1446">
            <w:pPr xmlns:w="http://schemas.openxmlformats.org/wordprocessingml/2006/main">
              <w:jc w:val="center"/>
              <w:rPr>
                <w:rFonts w:ascii="Arial Armenian" w:hAnsi="Arial Armenian"/>
                <w:i/>
                <w:sz w:val="18"/>
              </w:rPr>
            </w:pPr>
            <w:r xmlns:w="http://schemas.openxmlformats.org/wordprocessingml/2006/main" w:rsidRPr="003F3FE5">
              <w:rPr>
                <w:rFonts w:ascii="Arial Armenian" w:hAnsi="Arial Armenian"/>
                <w:i/>
                <w:sz w:val="18"/>
              </w:rPr>
              <w:t xml:space="preserve">6</w:t>
            </w: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1.</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2</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3</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sz w:val="20"/>
              </w:rPr>
              <w:t xml:space="preserve">...</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bl>
    <w:p w:rsidR="004A1446" w:rsidRPr="003F3FE5" w:rsidRDefault="004A1446" w:rsidP="004A1446">
      <w:pPr>
        <w:tabs>
          <w:tab w:val="left" w:pos="1134"/>
        </w:tabs>
        <w:ind w:firstLine="720"/>
        <w:jc w:val="both"/>
        <w:rPr>
          <w:rFonts w:ascii="Arial Armenian" w:hAnsi="Arial Armenian"/>
          <w:sz w:val="20"/>
        </w:rPr>
      </w:pPr>
    </w:p>
    <w:p w:rsidR="004A1446" w:rsidRPr="003F3FE5" w:rsidRDefault="004A1446" w:rsidP="004A1446">
      <w:pPr>
        <w:tabs>
          <w:tab w:val="left" w:pos="1134"/>
        </w:tabs>
        <w:ind w:firstLine="720"/>
        <w:jc w:val="both"/>
        <w:rPr>
          <w:rFonts w:ascii="Arial Armenian" w:hAnsi="Arial Armenian"/>
          <w:sz w:val="20"/>
        </w:rPr>
      </w:pPr>
    </w:p>
    <w:p w:rsidR="004A1446" w:rsidRPr="003F3FE5" w:rsidRDefault="004A1446" w:rsidP="004A1446">
      <w:pPr>
        <w:tabs>
          <w:tab w:val="left" w:pos="1134"/>
        </w:tabs>
        <w:ind w:firstLine="720"/>
        <w:jc w:val="both"/>
        <w:rPr>
          <w:rFonts w:ascii="Arial Armenian" w:hAnsi="Arial Armenian"/>
          <w:i/>
          <w:sz w:val="18"/>
          <w:lang w:val="es-ES"/>
        </w:rPr>
      </w:pPr>
    </w:p>
    <w:p w:rsidR="004A1446" w:rsidRPr="003F3FE5" w:rsidRDefault="004A1446" w:rsidP="004A1446">
      <w:pPr>
        <w:tabs>
          <w:tab w:val="left" w:pos="1134"/>
        </w:tabs>
        <w:ind w:firstLine="720"/>
        <w:jc w:val="both"/>
        <w:rPr>
          <w:rFonts w:ascii="Arial Armenian" w:hAnsi="Arial Armenian" w:cs="Sylfaen"/>
          <w:b/>
          <w:sz w:val="22"/>
          <w:lang w:val="hy-AM"/>
        </w:rPr>
      </w:pPr>
    </w:p>
    <w:p w:rsidR="004A1446" w:rsidRPr="003F3FE5" w:rsidRDefault="004A1446" w:rsidP="004A1446">
      <w:pPr>
        <w:tabs>
          <w:tab w:val="left" w:pos="1134"/>
        </w:tabs>
        <w:ind w:firstLine="720"/>
        <w:jc w:val="both"/>
        <w:rPr>
          <w:rFonts w:ascii="Arial Armenian" w:hAnsi="Arial Armenian" w:cs="Sylfaen"/>
          <w:b/>
          <w:sz w:val="22"/>
          <w:lang w:val="hy-AM"/>
        </w:rPr>
      </w:pPr>
    </w:p>
    <w:p w:rsidR="004A1446" w:rsidRPr="003F3FE5" w:rsidRDefault="004A1446" w:rsidP="004A1446">
      <w:pPr>
        <w:tabs>
          <w:tab w:val="left" w:pos="1134"/>
        </w:tabs>
        <w:ind w:firstLine="720"/>
        <w:jc w:val="both"/>
        <w:rPr>
          <w:rFonts w:ascii="Arial Armenian" w:hAnsi="Arial Armenian" w:cs="Sylfaen"/>
          <w:b/>
          <w:sz w:val="22"/>
          <w:lang w:val="hy-AM"/>
        </w:rPr>
      </w:pPr>
    </w:p>
    <w:p w:rsidR="004A1446" w:rsidRPr="003F3FE5" w:rsidRDefault="00CD615E" w:rsidP="004A1446">
      <w:pPr xmlns:w="http://schemas.openxmlformats.org/wordprocessingml/2006/main">
        <w:tabs>
          <w:tab w:val="left" w:pos="1134"/>
        </w:tabs>
        <w:ind w:firstLine="720"/>
        <w:jc w:val="both"/>
        <w:rPr>
          <w:rFonts w:ascii="Arial Armenian" w:hAnsi="Arial Armenian"/>
          <w:i/>
          <w:sz w:val="18"/>
          <w:lang w:val="es-ES"/>
        </w:rPr>
      </w:pPr>
      <w:r xmlns:w="http://schemas.openxmlformats.org/wordprocessingml/2006/main">
        <w:rPr>
          <w:rFonts w:ascii="Sylfaen" w:hAnsi="Sylfaen" w:cs="Sylfaen"/>
          <w:b/>
          <w:sz w:val="22"/>
          <w:lang w:val="af-ZA"/>
        </w:rPr>
        <w:t xml:space="preserve">LM-TH-GHSDB-26/07</w:t>
      </w:r>
      <w:r xmlns:w="http://schemas.openxmlformats.org/wordprocessingml/2006/main" w:rsidR="003F3FE5" w:rsidRPr="003F3FE5">
        <w:rPr>
          <w:rFonts w:ascii="Arial Armenian" w:hAnsi="Arial Armenian" w:cs="Arial"/>
          <w:b/>
          <w:sz w:val="22"/>
          <w:lang w:val="af-ZA"/>
        </w:rPr>
        <w:t xml:space="preserve">  </w:t>
      </w:r>
      <w:r xmlns:w="http://schemas.openxmlformats.org/wordprocessingml/2006/main" w:rsidR="004A1446" w:rsidRPr="003F3FE5">
        <w:rPr>
          <w:rFonts w:ascii="Arial Armenian" w:hAnsi="Arial Armenian" w:cs="Sylfaen"/>
          <w:b/>
          <w:sz w:val="22"/>
          <w:lang w:val="af-ZA"/>
        </w:rPr>
        <w:t xml:space="preserve"> </w:t>
      </w:r>
      <w:r xmlns:w="http://schemas.openxmlformats.org/wordprocessingml/2006/main" w:rsidR="004A1446" w:rsidRPr="003F3FE5">
        <w:rPr>
          <w:rFonts w:ascii="Arial" w:hAnsi="Arial" w:cs="Arial"/>
          <w:sz w:val="22"/>
          <w:lang w:val="hy-AM"/>
        </w:rPr>
        <w:t xml:space="preserve">с кодом</w:t>
      </w:r>
      <w:r xmlns:w="http://schemas.openxmlformats.org/wordprocessingml/2006/main" w:rsidR="004A1446" w:rsidRPr="003F3FE5">
        <w:rPr>
          <w:rFonts w:ascii="Arial Armenian" w:hAnsi="Arial Armenian" w:cs="Sylfaen"/>
          <w:sz w:val="22"/>
          <w:lang w:val="hy-AM"/>
        </w:rPr>
        <w:t xml:space="preserve">  </w:t>
      </w:r>
      <w:r xmlns:w="http://schemas.openxmlformats.org/wordprocessingml/2006/main" w:rsidR="004A1446" w:rsidRPr="003F3FE5">
        <w:rPr>
          <w:rFonts w:ascii="Arial" w:hAnsi="Arial" w:cs="Arial"/>
          <w:sz w:val="22"/>
          <w:lang w:val="hy-AM"/>
        </w:rPr>
        <w:t xml:space="preserve">процедура</w:t>
      </w:r>
      <w:r xmlns:w="http://schemas.openxmlformats.org/wordprocessingml/2006/main" w:rsidR="004A1446" w:rsidRPr="003F3FE5">
        <w:rPr>
          <w:rFonts w:ascii="Arial Armenian" w:hAnsi="Arial Armenian" w:cs="Arial"/>
          <w:sz w:val="22"/>
          <w:lang w:val="hy-AM"/>
        </w:rPr>
        <w:t xml:space="preserve"> </w:t>
      </w:r>
      <w:r xmlns:w="http://schemas.openxmlformats.org/wordprocessingml/2006/main" w:rsidR="004A1446" w:rsidRPr="003F3FE5">
        <w:rPr>
          <w:rFonts w:ascii="Arial" w:hAnsi="Arial" w:cs="Arial"/>
          <w:sz w:val="22"/>
          <w:lang w:val="hy-AM"/>
        </w:rPr>
        <w:t xml:space="preserve">в пределах</w:t>
      </w:r>
      <w:r xmlns:w="http://schemas.openxmlformats.org/wordprocessingml/2006/main" w:rsidR="004A1446" w:rsidRPr="003F3FE5">
        <w:rPr>
          <w:rFonts w:ascii="Arial Armenian" w:hAnsi="Arial Armenian" w:cs="Arial"/>
          <w:sz w:val="22"/>
          <w:lang w:val="hy-AM"/>
        </w:rPr>
        <w:t xml:space="preserve"> </w:t>
      </w:r>
      <w:r xmlns:w="http://schemas.openxmlformats.org/wordprocessingml/2006/main" w:rsidR="004A1446" w:rsidRPr="003F3FE5">
        <w:rPr>
          <w:rFonts w:ascii="Arial" w:hAnsi="Arial" w:cs="Arial"/>
          <w:sz w:val="22"/>
          <w:lang w:val="hy-AM"/>
        </w:rPr>
        <w:t xml:space="preserve">соседний</w:t>
      </w:r>
      <w:r xmlns:w="http://schemas.openxmlformats.org/wordprocessingml/2006/main" w:rsidR="004A1446" w:rsidRPr="003F3FE5">
        <w:rPr>
          <w:rFonts w:ascii="Arial Armenian" w:hAnsi="Arial Armenian" w:cs="Arial"/>
          <w:sz w:val="22"/>
          <w:lang w:val="hy-AM"/>
        </w:rPr>
        <w:t xml:space="preserve"> </w:t>
      </w:r>
      <w:r xmlns:w="http://schemas.openxmlformats.org/wordprocessingml/2006/main" w:rsidR="004A1446" w:rsidRPr="003F3FE5">
        <w:rPr>
          <w:rFonts w:ascii="Arial" w:hAnsi="Arial" w:cs="Arial"/>
          <w:sz w:val="22"/>
          <w:lang w:val="hy-AM"/>
        </w:rPr>
        <w:t xml:space="preserve">подарок</w:t>
      </w:r>
      <w:r xmlns:w="http://schemas.openxmlformats.org/wordprocessingml/2006/main" w:rsidR="004A1446" w:rsidRPr="003F3FE5">
        <w:rPr>
          <w:rFonts w:ascii="Arial Armenian" w:hAnsi="Arial Armenian" w:cs="Arial"/>
          <w:sz w:val="22"/>
          <w:lang w:val="hy-AM"/>
        </w:rPr>
        <w:t xml:space="preserve"> </w:t>
      </w:r>
      <w:r xmlns:w="http://schemas.openxmlformats.org/wordprocessingml/2006/main" w:rsidR="004A1446" w:rsidRPr="003F3FE5">
        <w:rPr>
          <w:rFonts w:ascii="Arial" w:hAnsi="Arial" w:cs="Arial"/>
          <w:sz w:val="22"/>
          <w:lang w:val="hy-AM"/>
        </w:rPr>
        <w:t xml:space="preserve">мы</w:t>
      </w:r>
      <w:r xmlns:w="http://schemas.openxmlformats.org/wordprocessingml/2006/main" w:rsidR="004A1446" w:rsidRPr="003F3FE5">
        <w:rPr>
          <w:rFonts w:ascii="Arial Armenian" w:hAnsi="Arial Armenian"/>
          <w:sz w:val="18"/>
          <w:lang w:val="hy-AM"/>
        </w:rPr>
        <w:t xml:space="preserve"> </w:t>
      </w:r>
      <w:r xmlns:w="http://schemas.openxmlformats.org/wordprocessingml/2006/main" w:rsidR="004A1446" w:rsidRPr="003F3FE5">
        <w:rPr>
          <w:rFonts w:ascii="Arial Armenian" w:hAnsi="Arial Armenian"/>
          <w:sz w:val="18"/>
          <w:u w:val="single"/>
          <w:lang w:val="hy-AM"/>
        </w:rPr>
        <w:tab xmlns:w="http://schemas.openxmlformats.org/wordprocessingml/2006/main"/>
      </w:r>
      <w:r xmlns:w="http://schemas.openxmlformats.org/wordprocessingml/2006/main" w:rsidR="004A1446" w:rsidRPr="003F3FE5">
        <w:rPr>
          <w:rFonts w:ascii="Arial Armenian" w:hAnsi="Arial Armenian"/>
          <w:sz w:val="18"/>
          <w:u w:val="single"/>
          <w:lang w:val="hy-AM"/>
        </w:rPr>
        <w:tab xmlns:w="http://schemas.openxmlformats.org/wordprocessingml/2006/main"/>
      </w:r>
      <w:r xmlns:w="http://schemas.openxmlformats.org/wordprocessingml/2006/main" w:rsidR="004A1446" w:rsidRPr="003F3FE5">
        <w:rPr>
          <w:rFonts w:ascii="Arial Armenian" w:hAnsi="Arial Armenian"/>
          <w:sz w:val="18"/>
          <w:u w:val="single"/>
          <w:lang w:val="hy-AM"/>
        </w:rPr>
        <w:t xml:space="preserve">                                                                                   </w:t>
      </w:r>
      <w:r xmlns:w="http://schemas.openxmlformats.org/wordprocessingml/2006/main" w:rsidR="004A1446" w:rsidRPr="003F3FE5">
        <w:rPr>
          <w:rFonts w:ascii="Arial Armenian" w:hAnsi="Arial Armenian"/>
          <w:sz w:val="18"/>
          <w:u w:val="single"/>
          <w:lang w:val="hy-AM"/>
        </w:rPr>
        <w:tab xmlns:w="http://schemas.openxmlformats.org/wordprocessingml/2006/main"/>
      </w:r>
    </w:p>
    <w:p w:rsidR="004A1446" w:rsidRPr="003F3FE5" w:rsidRDefault="004A1446" w:rsidP="004A1446">
      <w:pPr xmlns:w="http://schemas.openxmlformats.org/wordprocessingml/2006/main">
        <w:ind w:left="-66"/>
        <w:jc w:val="both"/>
        <w:rPr>
          <w:rFonts w:ascii="Arial Armenian" w:hAnsi="Arial Armenian"/>
          <w:sz w:val="18"/>
          <w:lang w:val="es-ES"/>
        </w:rPr>
      </w:pPr>
      <w:r xmlns:w="http://schemas.openxmlformats.org/wordprocessingml/2006/main" w:rsidRPr="003F3FE5">
        <w:rPr>
          <w:rFonts w:ascii="Arial Armenian" w:hAnsi="Arial Armenian"/>
          <w:i/>
          <w:sz w:val="16"/>
          <w:lang w:val="es-ES"/>
        </w:rPr>
        <w:t xml:space="preserve">( </w:t>
      </w:r>
      <w:r xmlns:w="http://schemas.openxmlformats.org/wordprocessingml/2006/main" w:rsidRPr="003F3FE5">
        <w:rPr>
          <w:rFonts w:ascii="Arial" w:hAnsi="Arial" w:cs="Arial"/>
          <w:i/>
          <w:sz w:val="16"/>
          <w:lang w:val="es-ES"/>
        </w:rPr>
        <w:t xml:space="preserve">основной)</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в штате</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вовлеченный</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специалисты</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подтвержденный</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написанный</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соглашения, </w:t>
      </w:r>
      <w:r xmlns:w="http://schemas.openxmlformats.org/wordprocessingml/2006/main" w:rsidRPr="003F3FE5">
        <w:rPr>
          <w:rFonts w:ascii="Arial Armenian" w:hAnsi="Arial Armenian" w:cs="Arial"/>
          <w:i/>
          <w:sz w:val="16"/>
          <w:lang w:val="es-ES"/>
        </w:rPr>
        <w:t xml:space="preserve">подлежащие </w:t>
      </w:r>
      <w:r xmlns:w="http://schemas.openxmlformats.org/wordprocessingml/2006/main" w:rsidRPr="003F3FE5">
        <w:rPr>
          <w:rFonts w:ascii="Arial" w:hAnsi="Arial" w:cs="Arial"/>
          <w:i/>
          <w:sz w:val="16"/>
          <w:lang w:val="es-ES"/>
        </w:rPr>
        <w:t xml:space="preserve">реализации</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в работе</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последний</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принять участие</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о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как</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также</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специалисты</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паспорта</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и</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квалификация</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подтверждающий</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документы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диплом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свидетельство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заверение)</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и</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и т. д. </w:t>
      </w:r>
      <w:r xmlns:w="http://schemas.openxmlformats.org/wordprocessingml/2006/main" w:rsidRPr="003F3FE5">
        <w:rPr>
          <w:rFonts w:ascii="Arial Armenian" w:hAnsi="Arial Armenian" w:cs="Arial"/>
          <w:i/>
          <w:sz w:val="16"/>
          <w:lang w:val="es-ES"/>
        </w:rPr>
        <w:t xml:space="preserve">) </w:t>
      </w:r>
      <w:r xmlns:w="http://schemas.openxmlformats.org/wordprocessingml/2006/main" w:rsidRPr="003F3FE5">
        <w:rPr>
          <w:rFonts w:ascii="Arial" w:hAnsi="Arial" w:cs="Arial"/>
          <w:i/>
          <w:sz w:val="16"/>
          <w:lang w:val="es-ES"/>
        </w:rPr>
        <w:t xml:space="preserve">копии </w:t>
      </w:r>
      <w:r xmlns:w="http://schemas.openxmlformats.org/wordprocessingml/2006/main" w:rsidRPr="003F3FE5">
        <w:rPr>
          <w:rFonts w:ascii="Arial Armenian" w:hAnsi="Arial Armenian"/>
          <w:i/>
          <w:sz w:val="16"/>
          <w:lang w:val="es-ES"/>
        </w:rPr>
        <w:t xml:space="preserve">.</w:t>
      </w:r>
    </w:p>
    <w:p w:rsidR="004A1446" w:rsidRPr="003F3FE5" w:rsidRDefault="004A1446" w:rsidP="004A1446">
      <w:pPr>
        <w:ind w:left="-66"/>
        <w:jc w:val="right"/>
        <w:rPr>
          <w:rFonts w:ascii="Arial Armenian" w:hAnsi="Arial Armenian"/>
          <w:sz w:val="20"/>
          <w:lang w:val="es-ES"/>
        </w:rPr>
      </w:pPr>
    </w:p>
    <w:p w:rsidR="004A1446" w:rsidRPr="003F3FE5" w:rsidRDefault="004A1446" w:rsidP="004A1446">
      <w:pPr>
        <w:ind w:left="-66"/>
        <w:jc w:val="right"/>
        <w:rPr>
          <w:rFonts w:ascii="Arial Armenian" w:hAnsi="Arial Armenian"/>
          <w:sz w:val="20"/>
          <w:lang w:val="es-ES"/>
        </w:rPr>
      </w:pPr>
    </w:p>
    <w:p w:rsidR="004A1446" w:rsidRPr="003F3FE5" w:rsidRDefault="004A1446" w:rsidP="004A1446">
      <w:pPr>
        <w:rPr>
          <w:rFonts w:ascii="Arial Armenian" w:hAnsi="Arial Armenian"/>
          <w:sz w:val="20"/>
          <w:lang w:val="es-ES"/>
        </w:rPr>
      </w:pPr>
    </w:p>
    <w:p w:rsidR="004A1446" w:rsidRPr="003F3FE5" w:rsidRDefault="004A1446" w:rsidP="004A1446">
      <w:pPr xmlns:w="http://schemas.openxmlformats.org/wordprocessingml/2006/main">
        <w:ind w:left="720" w:firstLine="720"/>
        <w:jc w:val="both"/>
        <w:rPr>
          <w:rFonts w:ascii="Arial Armenian" w:hAnsi="Arial Armenian"/>
          <w:sz w:val="20"/>
          <w:lang w:val="hy-AM"/>
        </w:rPr>
      </w:pPr>
      <w:r xmlns:w="http://schemas.openxmlformats.org/wordprocessingml/2006/main" w:rsidRPr="003F3FE5">
        <w:rPr>
          <w:rFonts w:ascii="Arial Armenian" w:hAnsi="Arial Armenian"/>
          <w:sz w:val="20"/>
          <w:lang w:val="hy-AM"/>
        </w:rPr>
        <w:t xml:space="preserve">__________________________________________ </w:t>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_____________</w:t>
      </w:r>
    </w:p>
    <w:p w:rsidR="004A1446" w:rsidRPr="003F3FE5" w:rsidRDefault="004A1446" w:rsidP="004A1446">
      <w:pPr xmlns:w="http://schemas.openxmlformats.org/wordprocessingml/2006/main">
        <w:jc w:val="both"/>
        <w:rPr>
          <w:rFonts w:ascii="Arial Armenian" w:hAnsi="Arial Armenian" w:cs="Arial"/>
          <w:sz w:val="20"/>
          <w:vertAlign w:val="superscript"/>
          <w:lang w:val="hy-AM"/>
        </w:rPr>
      </w:pP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vertAlign w:val="superscript"/>
          <w:lang w:val="hy-AM"/>
        </w:rPr>
        <w:t xml:space="preserve">Участник</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имя </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имя </w:t>
      </w:r>
      <w:r xmlns:w="http://schemas.openxmlformats.org/wordprocessingml/2006/main" w:rsidRPr="003F3FE5">
        <w:rPr>
          <w:rFonts w:ascii="Arial Armenian" w:hAnsi="Arial Armenian"/>
          <w:sz w:val="20"/>
          <w:vertAlign w:val="superscript"/>
          <w:lang w:val="es-ES"/>
        </w:rPr>
        <w:t xml:space="preserve">) </w:t>
      </w:r>
      <w:r xmlns:w="http://schemas.openxmlformats.org/wordprocessingml/2006/main" w:rsidRPr="003F3FE5">
        <w:rPr>
          <w:rFonts w:ascii="Arial Armenian" w:hAnsi="Arial Armenian"/>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менеджера)</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Должность </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Имя</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Фамилия </w:t>
      </w:r>
      <w:r xmlns:w="http://schemas.openxmlformats.org/wordprocessingml/2006/main" w:rsidRPr="003F3FE5">
        <w:rPr>
          <w:rFonts w:ascii="Arial Armenian" w:hAnsi="Arial Armenian" w:cs="Arial"/>
          <w:sz w:val="20"/>
          <w:vertAlign w:val="superscript"/>
          <w:lang w:val="hy-AM"/>
        </w:rPr>
        <w:t xml:space="preserve">( </w:t>
      </w:r>
      <w:r xmlns:w="http://schemas.openxmlformats.org/wordprocessingml/2006/main" w:rsidRPr="003F3FE5">
        <w:rPr>
          <w:rFonts w:ascii="Arial" w:hAnsi="Arial" w:cs="Arial"/>
          <w:sz w:val="20"/>
          <w:vertAlign w:val="superscript"/>
          <w:lang w:val="hy-AM"/>
        </w:rPr>
        <w:t xml:space="preserve">подпись </w:t>
      </w:r>
      <w:r xmlns:w="http://schemas.openxmlformats.org/wordprocessingml/2006/main" w:rsidRPr="003F3FE5">
        <w:rPr>
          <w:rFonts w:ascii="Arial Armenian" w:hAnsi="Arial Armenian" w:cs="Arial"/>
          <w:sz w:val="20"/>
          <w:vertAlign w:val="superscript"/>
          <w:lang w:val="hy-AM"/>
        </w:rPr>
        <w:t xml:space="preserve">)</w:t>
      </w:r>
      <w:r xmlns:w="http://schemas.openxmlformats.org/wordprocessingml/2006/main" w:rsidRPr="003F3FE5">
        <w:rPr>
          <w:rFonts w:ascii="Arial Armenian" w:hAnsi="Arial Armenian" w:cs="Arial"/>
          <w:sz w:val="20"/>
          <w:vertAlign w:val="superscript"/>
          <w:lang w:val="hy-AM"/>
        </w:rPr>
        <w:tab xmlns:w="http://schemas.openxmlformats.org/wordprocessingml/2006/main"/>
      </w:r>
    </w:p>
    <w:p w:rsidR="004A1446" w:rsidRPr="003F3FE5" w:rsidRDefault="004A1446" w:rsidP="004A1446">
      <w:pPr xmlns:w="http://schemas.openxmlformats.org/wordprocessingml/2006/main">
        <w:jc w:val="right"/>
        <w:rPr>
          <w:rFonts w:ascii="Arial Armenian" w:hAnsi="Arial Armenian"/>
          <w:sz w:val="20"/>
          <w:lang w:val="hy-AM"/>
        </w:rPr>
      </w:pPr>
      <w:r xmlns:w="http://schemas.openxmlformats.org/wordprocessingml/2006/main" w:rsidRPr="003F3FE5">
        <w:rPr>
          <w:rFonts w:ascii="Arial Armenian" w:hAnsi="Arial Armenian"/>
          <w:sz w:val="20"/>
          <w:lang w:val="hy-AM"/>
        </w:rPr>
        <w:t xml:space="preserve">    </w:t>
      </w:r>
    </w:p>
    <w:p w:rsidR="004A1446" w:rsidRPr="003F3FE5" w:rsidRDefault="004A1446" w:rsidP="004A1446">
      <w:pPr xmlns:w="http://schemas.openxmlformats.org/wordprocessingml/2006/main">
        <w:jc w:val="both"/>
        <w:rPr>
          <w:rFonts w:ascii="Arial Armenian" w:hAnsi="Arial Armenian" w:cs="Arial"/>
          <w:sz w:val="20"/>
          <w:szCs w:val="20"/>
          <w:lang w:val="hy-AM"/>
        </w:rPr>
      </w:pPr>
      <w:r xmlns:w="http://schemas.openxmlformats.org/wordprocessingml/2006/main" w:rsidRPr="003F3FE5">
        <w:rPr>
          <w:rFonts w:ascii="Arial" w:hAnsi="Arial" w:cs="Arial"/>
          <w:sz w:val="20"/>
          <w:szCs w:val="20"/>
          <w:lang w:val="hy-AM"/>
        </w:rPr>
        <w:t xml:space="preserve">К. </w:t>
      </w:r>
      <w:r xmlns:w="http://schemas.openxmlformats.org/wordprocessingml/2006/main" w:rsidRPr="003F3FE5">
        <w:rPr>
          <w:rFonts w:ascii="Arial Armenian" w:hAnsi="Arial Armenian" w:cs="Arial"/>
          <w:sz w:val="20"/>
          <w:szCs w:val="20"/>
          <w:lang w:val="hy-AM"/>
        </w:rPr>
        <w:t xml:space="preserve">Т.</w:t>
      </w:r>
      <w:r xmlns:w="http://schemas.openxmlformats.org/wordprocessingml/2006/main" w:rsidRPr="003F3FE5">
        <w:rPr>
          <w:rFonts w:ascii="Arial Armenian" w:hAnsi="Arial Armenian" w:cs="Arial"/>
          <w:sz w:val="20"/>
          <w:szCs w:val="20"/>
          <w:lang w:val="hy-AM"/>
        </w:rPr>
        <w:tab xmlns:w="http://schemas.openxmlformats.org/wordprocessingml/2006/main"/>
      </w:r>
    </w:p>
    <w:p w:rsidR="004A1446" w:rsidRPr="003F3FE5" w:rsidRDefault="004A1446" w:rsidP="004A1446">
      <w:pPr>
        <w:ind w:firstLine="567"/>
        <w:rPr>
          <w:rFonts w:ascii="Arial Armenian" w:hAnsi="Arial Armenian" w:cs="Sylfaen"/>
          <w:b/>
          <w:sz w:val="20"/>
          <w:szCs w:val="20"/>
          <w:lang w:val="hy-AM"/>
        </w:rPr>
      </w:pPr>
      <w:r w:rsidRPr="003F3FE5">
        <w:rPr>
          <w:rFonts w:ascii="Arial Armenian" w:hAnsi="Arial Armenian" w:cs="Arial"/>
          <w:sz w:val="20"/>
          <w:szCs w:val="20"/>
          <w:lang w:val="hy-AM"/>
        </w:rPr>
        <w:br w:type="page"/>
      </w:r>
    </w:p>
    <w:p w:rsidR="000C23E2" w:rsidRPr="003F3FE5" w:rsidRDefault="000C23E2"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sidRPr="003F3FE5">
        <w:rPr>
          <w:rFonts w:ascii="Arial" w:hAnsi="Arial" w:cs="Arial"/>
          <w:b/>
          <w:lang w:val="hy-AM"/>
        </w:rPr>
        <w:lastRenderedPageBreak xmlns:w="http://schemas.openxmlformats.org/wordprocessingml/2006/main"/>
      </w:r>
      <w:r xmlns:w="http://schemas.openxmlformats.org/wordprocessingml/2006/main" w:rsidRPr="003F3FE5">
        <w:rPr>
          <w:rFonts w:ascii="Arial" w:hAnsi="Arial" w:cs="Arial"/>
          <w:b/>
          <w:lang w:val="hy-AM"/>
        </w:rPr>
        <w:t xml:space="preserve">Приложение </w:t>
      </w:r>
      <w:r xmlns:w="http://schemas.openxmlformats.org/wordprocessingml/2006/main" w:rsidRPr="003F3FE5">
        <w:rPr>
          <w:rFonts w:ascii="Arial Armenian" w:hAnsi="Arial Armenian" w:cs="Arial"/>
          <w:b/>
          <w:lang w:val="hy-AM"/>
        </w:rPr>
        <w:t xml:space="preserve">4.2</w:t>
      </w:r>
    </w:p>
    <w:p w:rsidR="000C23E2" w:rsidRPr="003F3FE5" w:rsidRDefault="00CD615E" w:rsidP="000C23E2">
      <w:pPr xmlns:w="http://schemas.openxmlformats.org/wordprocessingml/2006/main">
        <w:pStyle w:val="31"/>
        <w:spacing w:line="240" w:lineRule="auto"/>
        <w:jc w:val="right"/>
        <w:rPr>
          <w:rFonts w:ascii="Arial Armenian" w:hAnsi="Arial Armenian" w:cs="Arial"/>
          <w:b/>
          <w:lang w:val="hy-AM"/>
        </w:rPr>
      </w:pPr>
      <w:r xmlns:w="http://schemas.openxmlformats.org/wordprocessingml/2006/main">
        <w:rPr>
          <w:rFonts w:ascii="Sylfaen" w:hAnsi="Sylfaen" w:cs="Sylfaen"/>
          <w:sz w:val="24"/>
          <w:szCs w:val="24"/>
          <w:lang w:val="hy-AM"/>
        </w:rPr>
        <w:t xml:space="preserve">LM-TH-GHSDB-26/07</w:t>
      </w:r>
      <w:r xmlns:w="http://schemas.openxmlformats.org/wordprocessingml/2006/main" w:rsidR="003F3FE5" w:rsidRPr="003F3FE5">
        <w:rPr>
          <w:rFonts w:ascii="Arial Armenian" w:hAnsi="Arial Armenian" w:cs="Arial"/>
          <w:sz w:val="24"/>
          <w:szCs w:val="24"/>
          <w:lang w:val="hy-AM"/>
        </w:rPr>
        <w:t xml:space="preserve">  </w:t>
      </w:r>
      <w:r xmlns:w="http://schemas.openxmlformats.org/wordprocessingml/2006/main" w:rsidR="004A1446" w:rsidRPr="003F3FE5">
        <w:rPr>
          <w:rFonts w:ascii="Arial Armenian" w:hAnsi="Arial Armenian"/>
          <w:sz w:val="24"/>
          <w:szCs w:val="24"/>
          <w:lang w:val="hy-AM"/>
        </w:rPr>
        <w:t xml:space="preserve"> </w:t>
      </w:r>
      <w:r xmlns:w="http://schemas.openxmlformats.org/wordprocessingml/2006/main" w:rsidR="000C23E2" w:rsidRPr="003F3FE5">
        <w:rPr>
          <w:rFonts w:ascii="Arial" w:hAnsi="Arial" w:cs="Arial"/>
          <w:b/>
          <w:lang w:val="hy-AM"/>
        </w:rPr>
        <w:t xml:space="preserve">с кодом</w:t>
      </w:r>
    </w:p>
    <w:p w:rsidR="000C23E2" w:rsidRPr="003F3FE5" w:rsidRDefault="00F87530"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3F3FE5">
        <w:rPr>
          <w:rFonts w:ascii="Arial" w:hAnsi="Arial" w:cs="Arial"/>
          <w:b/>
          <w:lang w:val="hy-AM"/>
        </w:rPr>
        <w:t xml:space="preserve">цитата</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опрос</w:t>
      </w:r>
      <w:r xmlns:w="http://schemas.openxmlformats.org/wordprocessingml/2006/main" w:rsidR="000C23E2" w:rsidRPr="003F3FE5">
        <w:rPr>
          <w:rFonts w:ascii="Arial Armenian" w:hAnsi="Arial Armenian" w:cs="Arial"/>
          <w:b/>
          <w:lang w:val="hy-AM"/>
        </w:rPr>
        <w:t xml:space="preserve"> </w:t>
      </w:r>
      <w:r xmlns:w="http://schemas.openxmlformats.org/wordprocessingml/2006/main" w:rsidR="000C23E2" w:rsidRPr="003F3FE5">
        <w:rPr>
          <w:rFonts w:ascii="Arial" w:hAnsi="Arial" w:cs="Arial"/>
          <w:b/>
          <w:lang w:val="hy-AM"/>
        </w:rPr>
        <w:t xml:space="preserve">приглашение</w:t>
      </w:r>
    </w:p>
    <w:p w:rsidR="000C23E2" w:rsidRPr="003F3FE5" w:rsidRDefault="000C23E2" w:rsidP="000C23E2">
      <w:pPr>
        <w:pStyle w:val="31"/>
        <w:spacing w:line="240" w:lineRule="auto"/>
        <w:jc w:val="right"/>
        <w:rPr>
          <w:rFonts w:ascii="Arial Armenian" w:hAnsi="Arial Armenian" w:cs="Sylfaen"/>
          <w:b/>
          <w:lang w:val="hy-AM"/>
        </w:rPr>
      </w:pPr>
    </w:p>
    <w:p w:rsidR="000C23E2" w:rsidRPr="003F3FE5" w:rsidRDefault="000C23E2" w:rsidP="000C23E2">
      <w:pPr xmlns:w="http://schemas.openxmlformats.org/wordprocessingml/2006/main">
        <w:jc w:val="center"/>
        <w:rPr>
          <w:rFonts w:ascii="Arial Armenian" w:hAnsi="Arial Armenian" w:cs="GHEA Grapalat"/>
          <w:b/>
          <w:sz w:val="20"/>
          <w:szCs w:val="20"/>
          <w:lang w:val="hy-AM"/>
        </w:rPr>
      </w:pP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20"/>
          <w:szCs w:val="20"/>
          <w:lang w:val="hy-AM"/>
        </w:rPr>
        <w:t xml:space="preserve">НАКАЗАНИЕ</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О</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СОГЛАШЕНИЕ</w:t>
      </w:r>
      <w:r xmlns:w="http://schemas.openxmlformats.org/wordprocessingml/2006/main" w:rsidRPr="003F3FE5">
        <w:rPr>
          <w:rFonts w:ascii="Arial Armenian" w:hAnsi="Arial Armenian" w:cs="GHEA Grapalat"/>
          <w:b/>
          <w:sz w:val="20"/>
          <w:szCs w:val="20"/>
          <w:lang w:val="hy-AM"/>
        </w:rPr>
        <w:t xml:space="preserve"> </w:t>
      </w:r>
    </w:p>
    <w:p w:rsidR="000C23E2" w:rsidRPr="003F3FE5" w:rsidRDefault="000C23E2" w:rsidP="000C23E2">
      <w:pPr xmlns:w="http://schemas.openxmlformats.org/wordprocessingml/2006/main">
        <w:jc w:val="center"/>
        <w:rPr>
          <w:rFonts w:ascii="Arial Armenian" w:hAnsi="Arial Armenian" w:cs="GHEA Grapalat"/>
          <w:b/>
          <w:sz w:val="20"/>
          <w:szCs w:val="20"/>
          <w:lang w:val="hy-AM"/>
        </w:rPr>
      </w:pP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18"/>
          <w:szCs w:val="18"/>
          <w:lang w:val="hy-AM"/>
        </w:rPr>
        <w:t xml:space="preserve">квалификация)</w:t>
      </w: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18"/>
          <w:szCs w:val="18"/>
          <w:lang w:val="hy-AM"/>
        </w:rPr>
        <w:t xml:space="preserve">обеспечение </w:t>
      </w:r>
      <w:r xmlns:w="http://schemas.openxmlformats.org/wordprocessingml/2006/main" w:rsidRPr="003F3FE5">
        <w:rPr>
          <w:rFonts w:ascii="Arial Armenian" w:hAnsi="Arial Armenian" w:cs="GHEA Grapalat"/>
          <w:b/>
          <w:sz w:val="18"/>
          <w:szCs w:val="18"/>
          <w:lang w:val="hy-AM"/>
        </w:rPr>
        <w:t xml:space="preserve">)</w:t>
      </w:r>
    </w:p>
    <w:p w:rsidR="000C23E2" w:rsidRPr="003F3FE5" w:rsidRDefault="000C23E2" w:rsidP="000C23E2">
      <w:pPr xmlns:w="http://schemas.openxmlformats.org/wordprocessingml/2006/main">
        <w:rPr>
          <w:rFonts w:ascii="Arial Armenian" w:hAnsi="Arial Armenian" w:cs="GHEA Grapalat"/>
          <w:b/>
          <w:sz w:val="20"/>
          <w:szCs w:val="20"/>
          <w:lang w:val="hy-AM"/>
        </w:rPr>
      </w:pPr>
      <w:r xmlns:w="http://schemas.openxmlformats.org/wordprocessingml/2006/main" w:rsidRPr="003F3FE5">
        <w:rPr>
          <w:rFonts w:ascii="Arial Armenian" w:hAnsi="Arial Armenian" w:cs="GHEA Grapalat"/>
          <w:color w:val="FF0000"/>
          <w:sz w:val="20"/>
          <w:szCs w:val="20"/>
          <w:shd w:val="clear" w:color="auto" w:fill="92CDDC"/>
          <w:lang w:val="hy-AM"/>
        </w:rPr>
        <w:t xml:space="preserve">                                                              </w:t>
      </w:r>
    </w:p>
    <w:p w:rsidR="000C23E2" w:rsidRPr="003F3FE5" w:rsidRDefault="000C23E2" w:rsidP="000C23E2">
      <w:pPr xmlns:w="http://schemas.openxmlformats.org/wordprocessingml/2006/main">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 </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00D13A2C"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GHEA Grapalat"/>
          <w:sz w:val="20"/>
          <w:szCs w:val="20"/>
          <w:u w:val="single"/>
          <w:lang w:val="hy-AM"/>
        </w:rPr>
        <w:t xml:space="preserve">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GHEA Grapalat"/>
          <w:sz w:val="20"/>
          <w:szCs w:val="20"/>
          <w:u w:val="single"/>
          <w:lang w:val="hy-AM"/>
        </w:rPr>
        <w:t xml:space="preserve"> </w:t>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 xml:space="preserve">20 </w:t>
      </w:r>
      <w:r xmlns:w="http://schemas.openxmlformats.org/wordprocessingml/2006/main" w:rsidRPr="003F3FE5">
        <w:rPr>
          <w:rFonts w:ascii="Arial" w:hAnsi="Arial" w:cs="Arial"/>
          <w:sz w:val="20"/>
          <w:szCs w:val="20"/>
          <w:lang w:val="hy-AM"/>
        </w:rPr>
        <w:t xml:space="preserve">лет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w:rPr>
          <w:rFonts w:ascii="Arial Armenian" w:hAnsi="Arial Armenian" w:cs="GHEA Grapalat"/>
          <w:sz w:val="20"/>
          <w:szCs w:val="20"/>
          <w:lang w:val="hy-AM"/>
        </w:rPr>
      </w:pPr>
    </w:p>
    <w:p w:rsidR="000C23E2" w:rsidRPr="003F3FE5" w:rsidRDefault="000C23E2" w:rsidP="000C23E2">
      <w:pPr xmlns:w="http://schemas.openxmlformats.org/wordprocessingml/2006/main">
        <w:jc w:val="both"/>
        <w:rPr>
          <w:rFonts w:ascii="Arial Armenian" w:hAnsi="Arial Armenian" w:cs="GHEA Grapalat"/>
          <w:sz w:val="20"/>
          <w:szCs w:val="20"/>
          <w:u w:val="single"/>
          <w:vertAlign w:val="subscript"/>
          <w:lang w:val="hy-AM"/>
        </w:rPr>
      </w:pP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lang w:val="hy-AM"/>
        </w:rPr>
        <w:t xml:space="preserve">в</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лицо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режиссер</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cs="GHEA Grapalat"/>
          <w:sz w:val="20"/>
          <w:szCs w:val="20"/>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w:t>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директора</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фамилия </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номер паспорта</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данные </w:t>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lang w:val="hy-AM"/>
        </w:rPr>
        <w:t xml:space="preserve">которые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действии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статут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основа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далее </w:t>
      </w:r>
      <w:r xmlns:w="http://schemas.openxmlformats.org/wordprocessingml/2006/main" w:rsidRPr="003F3FE5">
        <w:rPr>
          <w:rFonts w:ascii="Arial Armenian" w:hAnsi="Arial Armenian" w:cs="GHEA Grapalat"/>
          <w:sz w:val="20"/>
          <w:szCs w:val="20"/>
          <w:lang w:val="hy-AM"/>
        </w:rPr>
        <w:t xml:space="preserve">именуемая </w:t>
      </w:r>
      <w:r xmlns:w="http://schemas.openxmlformats.org/wordprocessingml/2006/main" w:rsidRPr="003F3FE5">
        <w:rPr>
          <w:rFonts w:ascii="Arial" w:hAnsi="Arial" w:cs="Arial"/>
          <w:sz w:val="20"/>
          <w:szCs w:val="20"/>
          <w:lang w:val="hy-AM"/>
        </w:rPr>
        <w:t xml:space="preserve">Компания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настоящим</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односторонний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определение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следующий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наказание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согласие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w:ind w:firstLine="708"/>
        <w:jc w:val="both"/>
        <w:rPr>
          <w:rFonts w:ascii="Arial Armenian" w:hAnsi="Arial Armenian" w:cs="GHEA Grapalat"/>
          <w:sz w:val="20"/>
          <w:szCs w:val="20"/>
          <w:lang w:val="hy-AM"/>
        </w:rPr>
      </w:pPr>
    </w:p>
    <w:p w:rsidR="000C23E2" w:rsidRPr="003F3FE5" w:rsidRDefault="000C23E2" w:rsidP="000C23E2">
      <w:pPr xmlns:w="http://schemas.openxmlformats.org/wordprocessingml/2006/main">
        <w:numPr>
          <w:ilvl w:val="0"/>
          <w:numId w:val="6"/>
        </w:numPr>
        <w:jc w:val="center"/>
        <w:rPr>
          <w:rFonts w:ascii="Arial Armenian" w:hAnsi="Arial Armenian" w:cs="GHEA Grapalat"/>
          <w:b/>
          <w:bCs/>
          <w:sz w:val="20"/>
          <w:szCs w:val="20"/>
          <w:lang w:val="pt-BR"/>
        </w:rPr>
      </w:pP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Согласие</w:t>
      </w:r>
      <w:r xmlns:w="http://schemas.openxmlformats.org/wordprocessingml/2006/main" w:rsidRPr="003F3FE5">
        <w:rPr>
          <w:rFonts w:ascii="Arial Armenian" w:hAnsi="Arial Armenian" w:cs="GHEA Grapalat"/>
          <w:b/>
          <w:sz w:val="20"/>
          <w:szCs w:val="20"/>
        </w:rPr>
        <w:t xml:space="preserve"> </w:t>
      </w:r>
      <w:r xmlns:w="http://schemas.openxmlformats.org/wordprocessingml/2006/main" w:rsidRPr="003F3FE5">
        <w:rPr>
          <w:rFonts w:ascii="Arial" w:hAnsi="Arial" w:cs="Arial"/>
          <w:b/>
          <w:sz w:val="20"/>
          <w:szCs w:val="20"/>
        </w:rPr>
        <w:t xml:space="preserve">предмет</w:t>
      </w:r>
    </w:p>
    <w:p w:rsidR="000C23E2" w:rsidRPr="003F3FE5" w:rsidRDefault="000C23E2" w:rsidP="000C23E2">
      <w:pPr xmlns:w="http://schemas.openxmlformats.org/wordprocessingml/2006/main">
        <w:jc w:val="both"/>
        <w:rPr>
          <w:rFonts w:ascii="Arial Armenian" w:hAnsi="Arial Armenian" w:cs="GHEA Grapalat"/>
          <w:b/>
          <w:bCs/>
          <w:sz w:val="20"/>
          <w:szCs w:val="20"/>
          <w:lang w:val="pt-BR"/>
        </w:rPr>
      </w:pPr>
      <w:r xmlns:w="http://schemas.openxmlformats.org/wordprocessingml/2006/main" w:rsidRPr="003F3FE5">
        <w:rPr>
          <w:rFonts w:ascii="Arial Armenian" w:hAnsi="Arial Armenian" w:cs="GHEA Grapalat"/>
          <w:sz w:val="20"/>
          <w:szCs w:val="20"/>
          <w:lang w:val="pt-BR"/>
        </w:rPr>
        <w:tab xmlns:w="http://schemas.openxmlformats.org/wordprocessingml/2006/main"/>
      </w:r>
      <w:r xmlns:w="http://schemas.openxmlformats.org/wordprocessingml/2006/main" w:rsidRPr="003F3FE5">
        <w:rPr>
          <w:rFonts w:ascii="Arial Armenian" w:hAnsi="Arial Armenian" w:cs="GHEA Grapalat"/>
          <w:sz w:val="20"/>
          <w:szCs w:val="20"/>
          <w:lang w:val="pt-BR"/>
        </w:rPr>
        <w:tab xmlns:w="http://schemas.openxmlformats.org/wordprocessingml/2006/main"/>
      </w:r>
      <w:r xmlns:w="http://schemas.openxmlformats.org/wordprocessingml/2006/main" w:rsidRPr="003F3FE5">
        <w:rPr>
          <w:rFonts w:ascii="Arial Armenian" w:hAnsi="Arial Armenian" w:cs="GHEA Grapalat"/>
          <w:sz w:val="20"/>
          <w:szCs w:val="20"/>
          <w:lang w:val="pt-BR"/>
        </w:rPr>
        <w:t xml:space="preserve">                               </w:t>
      </w:r>
    </w:p>
    <w:p w:rsidR="000C23E2" w:rsidRPr="003F3FE5" w:rsidRDefault="000C23E2" w:rsidP="000C23E2">
      <w:pPr xmlns:w="http://schemas.openxmlformats.org/wordprocessingml/2006/main">
        <w:numPr>
          <w:ilvl w:val="1"/>
          <w:numId w:val="7"/>
        </w:numPr>
        <w:ind w:left="0" w:firstLine="426"/>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участвует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является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00F36ACA" w:rsidRPr="003F3FE5">
        <w:rPr>
          <w:rFonts w:ascii="Arial" w:hAnsi="Arial" w:cs="Arial"/>
          <w:b/>
          <w:sz w:val="20"/>
          <w:szCs w:val="20"/>
          <w:u w:val="single"/>
          <w:lang w:val="hy-AM"/>
        </w:rPr>
        <w:t xml:space="preserve">Туманян</w:t>
      </w:r>
      <w:r xmlns:w="http://schemas.openxmlformats.org/wordprocessingml/2006/main" w:rsidR="00D13A2C" w:rsidRPr="003F3FE5">
        <w:rPr>
          <w:rFonts w:ascii="Arial Armenian" w:hAnsi="Arial Armenian" w:cs="GHEA Grapalat"/>
          <w:b/>
          <w:sz w:val="20"/>
          <w:szCs w:val="20"/>
          <w:u w:val="single"/>
          <w:lang w:val="hy-AM"/>
        </w:rPr>
        <w:t xml:space="preserve"> </w:t>
      </w:r>
      <w:r xmlns:w="http://schemas.openxmlformats.org/wordprocessingml/2006/main" w:rsidR="00D13A2C" w:rsidRPr="003F3FE5">
        <w:rPr>
          <w:rFonts w:ascii="Arial" w:hAnsi="Arial" w:cs="Arial"/>
          <w:b/>
          <w:sz w:val="20"/>
          <w:szCs w:val="20"/>
          <w:u w:val="single"/>
          <w:lang w:val="hy-AM"/>
        </w:rPr>
        <w:t xml:space="preserve">муниципалитет</w:t>
      </w:r>
      <w:r xmlns:w="http://schemas.openxmlformats.org/wordprocessingml/2006/main" w:rsidR="00D13A2C" w:rsidRPr="003F3FE5">
        <w:rPr>
          <w:rFonts w:ascii="Arial Armenian" w:hAnsi="Arial Armenian" w:cs="GHEA Grapalat"/>
          <w:b/>
          <w:sz w:val="20"/>
          <w:szCs w:val="20"/>
          <w:u w:val="single"/>
          <w:lang w:val="hy-AM"/>
        </w:rPr>
        <w:t xml:space="preserve"> </w:t>
      </w:r>
      <w:r xmlns:w="http://schemas.openxmlformats.org/wordprocessingml/2006/main" w:rsidRPr="003F3FE5">
        <w:rPr>
          <w:rFonts w:ascii="Arial" w:hAnsi="Arial" w:cs="Arial"/>
          <w:sz w:val="20"/>
          <w:szCs w:val="20"/>
          <w:lang w:val="pt-BR"/>
        </w:rPr>
        <w:t xml:space="preserve">*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далее </w:t>
      </w:r>
      <w:r xmlns:w="http://schemas.openxmlformats.org/wordprocessingml/2006/main" w:rsidRPr="003F3FE5">
        <w:rPr>
          <w:rFonts w:ascii="Arial Armenian" w:hAnsi="Arial Armenian" w:cs="GHEA Grapalat"/>
          <w:sz w:val="20"/>
          <w:szCs w:val="20"/>
          <w:lang w:val="pt-BR"/>
        </w:rPr>
        <w:t xml:space="preserve">именуемый </w:t>
      </w:r>
      <w:r xmlns:w="http://schemas.openxmlformats.org/wordprocessingml/2006/main" w:rsidRPr="003F3FE5">
        <w:rPr>
          <w:rFonts w:ascii="Arial" w:hAnsi="Arial" w:cs="Arial"/>
          <w:sz w:val="20"/>
          <w:szCs w:val="20"/>
          <w:lang w:val="pt-BR"/>
        </w:rPr>
        <w:t xml:space="preserve">Клиентом </w:t>
      </w:r>
      <w:r xmlns:w="http://schemas.openxmlformats.org/wordprocessingml/2006/main" w:rsidRPr="003F3FE5">
        <w:rPr>
          <w:rFonts w:ascii="Arial Armenian" w:hAnsi="Arial Armenian" w:cs="GHEA Grapalat"/>
          <w:sz w:val="20"/>
          <w:szCs w:val="20"/>
          <w:lang w:val="pt-BR"/>
        </w:rPr>
        <w:t xml:space="preserve">)</w:t>
      </w:r>
      <w:r xmlns:w="http://schemas.openxmlformats.org/wordprocessingml/2006/main" w:rsidRPr="003F3FE5">
        <w:rPr>
          <w:rFonts w:ascii="Arial Armenian" w:hAnsi="Arial Armenian" w:cs="GHEA Grapalat"/>
          <w:sz w:val="20"/>
          <w:szCs w:val="20"/>
          <w:lang w:val="pt-BR"/>
        </w:rPr>
        <w:t xml:space="preserve"> </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vertAlign w:val="superscript"/>
          <w:lang w:val="hy-AM"/>
        </w:rPr>
        <w:t xml:space="preserve">клиенты</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w:t>
      </w:r>
    </w:p>
    <w:p w:rsidR="000C23E2" w:rsidRPr="003F3FE5" w:rsidRDefault="000C23E2" w:rsidP="000C23E2">
      <w:pPr xmlns:w="http://schemas.openxmlformats.org/wordprocessingml/2006/main">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pt-BR"/>
        </w:rPr>
        <w:t xml:space="preserve">Организатор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00CD615E">
        <w:rPr>
          <w:rFonts w:ascii="Sylfaen" w:hAnsi="Sylfaen" w:cs="Sylfaen"/>
          <w:b/>
          <w:lang w:val="ru-RU"/>
        </w:rPr>
        <w:t xml:space="preserve">LM </w:t>
      </w:r>
      <w:r xmlns:w="http://schemas.openxmlformats.org/wordprocessingml/2006/main" w:rsidR="00CD615E" w:rsidRPr="00CD615E">
        <w:rPr>
          <w:rFonts w:ascii="Sylfaen" w:hAnsi="Sylfaen" w:cs="Sylfaen"/>
          <w:b/>
          <w:lang w:val="pt-BR"/>
        </w:rPr>
        <w:t xml:space="preserve">- </w:t>
      </w:r>
      <w:r xmlns:w="http://schemas.openxmlformats.org/wordprocessingml/2006/main" w:rsidR="00CD615E">
        <w:rPr>
          <w:rFonts w:ascii="Sylfaen" w:hAnsi="Sylfaen" w:cs="Sylfaen"/>
          <w:b/>
          <w:lang w:val="ru-RU"/>
        </w:rPr>
        <w:t xml:space="preserve">TH </w:t>
      </w:r>
      <w:r xmlns:w="http://schemas.openxmlformats.org/wordprocessingml/2006/main" w:rsidR="00CD615E" w:rsidRPr="00CD615E">
        <w:rPr>
          <w:rFonts w:ascii="Sylfaen" w:hAnsi="Sylfaen" w:cs="Sylfaen"/>
          <w:b/>
          <w:lang w:val="pt-BR"/>
        </w:rPr>
        <w:t xml:space="preserve">- </w:t>
      </w:r>
      <w:r xmlns:w="http://schemas.openxmlformats.org/wordprocessingml/2006/main" w:rsidR="00CD615E">
        <w:rPr>
          <w:rFonts w:ascii="Sylfaen" w:hAnsi="Sylfaen" w:cs="Sylfaen"/>
          <w:b/>
          <w:lang w:val="ru-RU"/>
        </w:rPr>
        <w:t xml:space="preserve">GHSPDB </w:t>
      </w:r>
      <w:r xmlns:w="http://schemas.openxmlformats.org/wordprocessingml/2006/main" w:rsidR="00CD615E" w:rsidRPr="00CD615E">
        <w:rPr>
          <w:rFonts w:ascii="Sylfaen" w:hAnsi="Sylfaen" w:cs="Sylfaen"/>
          <w:b/>
          <w:lang w:val="pt-BR"/>
        </w:rPr>
        <w:t xml:space="preserve">-26/07</w:t>
      </w:r>
      <w:r xmlns:w="http://schemas.openxmlformats.org/wordprocessingml/2006/main" w:rsidR="003F3FE5" w:rsidRPr="003F3FE5">
        <w:rPr>
          <w:rFonts w:ascii="Arial Armenian" w:hAnsi="Arial Armenian" w:cs="Arial"/>
          <w:b/>
          <w:lang w:val="pt-BR"/>
        </w:rPr>
        <w:t xml:space="preserve">  </w:t>
      </w:r>
      <w:r xmlns:w="http://schemas.openxmlformats.org/wordprocessingml/2006/main" w:rsidR="004A1446" w:rsidRPr="003F3FE5">
        <w:rPr>
          <w:rFonts w:ascii="Arial Armenian" w:hAnsi="Arial Armenian"/>
          <w:u w:val="single"/>
          <w:lang w:val="af-ZA"/>
        </w:rPr>
        <w:t xml:space="preserve"> </w:t>
      </w:r>
      <w:r xmlns:w="http://schemas.openxmlformats.org/wordprocessingml/2006/main" w:rsidRPr="003F3FE5">
        <w:rPr>
          <w:rFonts w:ascii="Arial" w:hAnsi="Arial" w:cs="Arial"/>
          <w:sz w:val="20"/>
          <w:szCs w:val="20"/>
          <w:lang w:val="pt-BR"/>
        </w:rPr>
        <w:t xml:space="preserve">с кодом</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покупка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 процедуре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sz w:val="20"/>
          <w:szCs w:val="20"/>
          <w:vertAlign w:val="superscript"/>
          <w:lang w:val="pt-BR"/>
        </w:rPr>
        <w:t xml:space="preserve">                                                        </w:t>
      </w:r>
      <w:r xmlns:w="http://schemas.openxmlformats.org/wordprocessingml/2006/main" w:rsidRPr="003F3FE5">
        <w:rPr>
          <w:rFonts w:ascii="Arial" w:hAnsi="Arial" w:cs="Arial"/>
          <w:sz w:val="20"/>
          <w:szCs w:val="20"/>
          <w:vertAlign w:val="superscript"/>
          <w:lang w:val="hy-AM"/>
        </w:rPr>
        <w:t xml:space="preserve">процедура</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код</w:t>
      </w:r>
    </w:p>
    <w:p w:rsidR="000C23E2" w:rsidRPr="003F3FE5" w:rsidRDefault="000C23E2" w:rsidP="000C23E2">
      <w:pPr xmlns:w="http://schemas.openxmlformats.org/wordprocessingml/2006/main">
        <w:ind w:firstLine="360"/>
        <w:jc w:val="both"/>
        <w:rPr>
          <w:rFonts w:ascii="Arial Armenian" w:hAnsi="Arial Armenian" w:cs="GHEA Grapalat"/>
          <w:color w:val="5B9BD5"/>
          <w:sz w:val="20"/>
          <w:szCs w:val="20"/>
          <w:lang w:val="hy-AM"/>
        </w:rPr>
      </w:pPr>
      <w:r xmlns:w="http://schemas.openxmlformats.org/wordprocessingml/2006/main" w:rsidRPr="003F3FE5">
        <w:rPr>
          <w:rFonts w:ascii="Arial Armenian" w:hAnsi="Arial Armenian" w:cs="GHEA Grapalat"/>
          <w:sz w:val="20"/>
          <w:szCs w:val="20"/>
          <w:lang w:val="pt-BR"/>
        </w:rPr>
        <w:t xml:space="preserve">1.2 </w:t>
      </w:r>
      <w:r xmlns:w="http://schemas.openxmlformats.org/wordprocessingml/2006/main" w:rsidRPr="003F3FE5">
        <w:rPr>
          <w:rFonts w:ascii="Arial" w:hAnsi="Arial" w:cs="Arial"/>
          <w:sz w:val="20"/>
          <w:szCs w:val="20"/>
          <w:lang w:val="pt-BR"/>
        </w:rPr>
        <w:t xml:space="preserve">Как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покупка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процедура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как результат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выбранный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участник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подлежащий запечатыванию</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 контракту</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намеревался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обязательства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исполнение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число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необходимый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квалификация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предоставление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Компания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Клиент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является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подарок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этот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наказание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соглашение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соседний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оплата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Форма заявления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заполнена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одобренный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firstLine="360"/>
        <w:jc w:val="both"/>
        <w:rPr>
          <w:rFonts w:ascii="Arial Armenian" w:hAnsi="Arial Armenian" w:cs="GHEA Grapalat"/>
          <w:color w:val="000000"/>
          <w:sz w:val="20"/>
          <w:szCs w:val="20"/>
          <w:lang w:val="pt-BR"/>
        </w:rPr>
      </w:pPr>
      <w:r xmlns:w="http://schemas.openxmlformats.org/wordprocessingml/2006/main" w:rsidRPr="003F3FE5">
        <w:rPr>
          <w:rFonts w:ascii="Arial Armenian" w:hAnsi="Arial Armenian" w:cs="GHEA Grapalat"/>
          <w:color w:val="000000"/>
          <w:sz w:val="20"/>
          <w:szCs w:val="20"/>
          <w:lang w:val="pt-BR"/>
        </w:rPr>
        <w:t xml:space="preserve">1.3 </w:t>
      </w:r>
      <w:r xmlns:w="http://schemas.openxmlformats.org/wordprocessingml/2006/main" w:rsidRPr="003F3FE5">
        <w:rPr>
          <w:rFonts w:ascii="Arial" w:hAnsi="Arial" w:cs="Arial"/>
          <w:color w:val="000000"/>
          <w:sz w:val="20"/>
          <w:szCs w:val="20"/>
          <w:lang w:val="pt-BR"/>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этот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наказание</w:t>
      </w:r>
      <w:r xmlns:w="http://schemas.openxmlformats.org/wordprocessingml/2006/main" w:rsidRPr="003F3FE5">
        <w:rPr>
          <w:rFonts w:ascii="Arial Armenian" w:hAnsi="Arial Armenian" w:cs="GHEA Grapalat"/>
          <w:color w:val="000000"/>
          <w:sz w:val="20"/>
          <w:szCs w:val="20"/>
          <w:lang w:val="pt-BR"/>
        </w:rPr>
        <w:t xml:space="preserve"> </w:t>
      </w:r>
      <w:r xmlns:w="http://schemas.openxmlformats.org/wordprocessingml/2006/main" w:rsidRPr="003F3FE5">
        <w:rPr>
          <w:rFonts w:ascii="Arial" w:hAnsi="Arial" w:cs="Arial"/>
          <w:color w:val="000000"/>
          <w:sz w:val="20"/>
          <w:szCs w:val="20"/>
          <w:lang w:val="pt-BR"/>
        </w:rPr>
        <w:t xml:space="preserve">соглашение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соседний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представлено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оплата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путем подписания </w:t>
      </w:r>
      <w:r xmlns:w="http://schemas.openxmlformats.org/wordprocessingml/2006/main" w:rsidRPr="003F3FE5">
        <w:rPr>
          <w:rFonts w:ascii="Arial" w:hAnsi="Arial" w:cs="Arial"/>
          <w:color w:val="000000"/>
          <w:sz w:val="20"/>
          <w:szCs w:val="20"/>
          <w:lang w:val="hy-AM"/>
        </w:rPr>
        <w:t xml:space="preserve">письма-требования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далее </w:t>
      </w:r>
      <w:r xmlns:w="http://schemas.openxmlformats.org/wordprocessingml/2006/main" w:rsidRPr="003F3FE5">
        <w:rPr>
          <w:rFonts w:ascii="Arial Armenian" w:hAnsi="Arial Armenian" w:cs="GHEA Grapalat"/>
          <w:color w:val="000000"/>
          <w:sz w:val="20"/>
          <w:szCs w:val="20"/>
          <w:lang w:val="hy-AM"/>
        </w:rPr>
        <w:t xml:space="preserve">именуемого </w:t>
      </w:r>
      <w:r xmlns:w="http://schemas.openxmlformats.org/wordprocessingml/2006/main" w:rsidRPr="003F3FE5">
        <w:rPr>
          <w:rFonts w:ascii="Arial" w:hAnsi="Arial" w:cs="Arial"/>
          <w:color w:val="000000"/>
          <w:sz w:val="20"/>
          <w:szCs w:val="20"/>
          <w:lang w:val="hy-AM"/>
        </w:rPr>
        <w:t xml:space="preserve">«Письмо-требование </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безвозвратно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соглашаясь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дело </w:t>
      </w:r>
      <w:r xmlns:w="http://schemas.openxmlformats.org/wordprocessingml/2006/main" w:rsidRPr="003F3FE5">
        <w:rPr>
          <w:rFonts w:ascii="Arial" w:hAnsi="Arial" w:cs="Arial"/>
          <w:color w:val="000000"/>
          <w:sz w:val="20"/>
          <w:szCs w:val="20"/>
          <w:lang w:val="hy-AM"/>
        </w:rPr>
        <w:t xml:space="preserve">в том, что </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а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 подписью</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дает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его/её</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подтверждение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Armenian" w:hAnsi="Arial Armenian" w:cs="Franklin Gothic Medium Cond"/>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Оплата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условия </w:t>
      </w:r>
      <w:r xmlns:w="http://schemas.openxmlformats.org/wordprocessingml/2006/main" w:rsidRPr="003F3FE5">
        <w:rPr>
          <w:rFonts w:ascii="Arial Armenian" w:hAnsi="Arial Armenian" w:cs="Franklin Gothic Medium Cond"/>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 поле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заполненный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Armenian" w:hAnsi="Arial Armenian" w:cs="Franklin Gothic Medium Cond"/>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принял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оплата </w:t>
      </w:r>
      <w:r xmlns:w="http://schemas.openxmlformats.org/wordprocessingml/2006/main" w:rsidRPr="003F3FE5">
        <w:rPr>
          <w:rFonts w:ascii="Arial Armenian" w:hAnsi="Arial Armenian" w:cs="Franklin Gothic Medium Cond"/>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для </w:t>
      </w:r>
      <w:r xmlns:w="http://schemas.openxmlformats.org/wordprocessingml/2006/main" w:rsidRPr="003F3FE5">
        <w:rPr>
          <w:rFonts w:ascii="Arial Armenian" w:hAnsi="Arial Armenian" w:cs="GHEA Grapalat"/>
          <w:color w:val="000000"/>
          <w:sz w:val="20"/>
          <w:szCs w:val="20"/>
          <w:lang w:val="hy-AM"/>
        </w:rPr>
        <w:t xml:space="preserve">чего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 случае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упомянул</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денег</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коллекция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назад</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связанный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компании</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обслуживающая организация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Банк </w:t>
      </w:r>
      <w:r xmlns:w="http://schemas.openxmlformats.org/wordprocessingml/2006/main" w:rsidRPr="003F3FE5">
        <w:rPr>
          <w:rFonts w:ascii="Arial Armenian" w:hAnsi="Arial Armenian" w:cs="GHEA Grapalat"/>
          <w:color w:val="000000"/>
          <w:sz w:val="20"/>
          <w:szCs w:val="20"/>
          <w:lang w:val="hy-AM"/>
        </w:rPr>
        <w:t xml:space="preserve">` / </w:t>
      </w:r>
      <w:r xmlns:w="http://schemas.openxmlformats.org/wordprocessingml/2006/main" w:rsidRPr="003F3FE5">
        <w:rPr>
          <w:rFonts w:ascii="Arial" w:hAnsi="Arial" w:cs="Arial"/>
          <w:color w:val="000000"/>
          <w:sz w:val="20"/>
          <w:szCs w:val="20"/>
          <w:lang w:val="hy-AM"/>
        </w:rPr>
        <w:t xml:space="preserve">далее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Банк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получено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подарок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компании</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дополнительный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соглашение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получить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 </w:t>
      </w:r>
      <w:r xmlns:w="http://schemas.openxmlformats.org/wordprocessingml/2006/main" w:rsidRPr="003F3FE5">
        <w:rPr>
          <w:rFonts w:ascii="Arial Armenian" w:hAnsi="Arial Armenian" w:cs="GHEA Grapalat"/>
          <w:color w:val="000000"/>
          <w:sz w:val="20"/>
          <w:szCs w:val="20"/>
          <w:lang w:val="hy-AM"/>
        </w:rPr>
        <w:t xml:space="preserve">сколько</w:t>
      </w:r>
      <w:r xmlns:w="http://schemas.openxmlformats.org/wordprocessingml/2006/main" w:rsidRPr="003F3FE5">
        <w:rPr>
          <w:rFonts w:ascii="Arial" w:hAnsi="Arial" w:cs="Arial"/>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что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уже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быть помещен</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подпись: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принятие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 целью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б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база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существование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Банк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Номер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 запросу</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упомянул</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весь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количество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 счета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зарядить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для: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без</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дополнительный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принятие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в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может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написанный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или</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другой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кстати</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 банк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 заказ</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размещено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его/её</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принятие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назад</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позвонить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г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подтверждение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что </w:t>
      </w:r>
      <w:r xmlns:w="http://schemas.openxmlformats.org/wordprocessingml/2006/main" w:rsidRPr="003F3FE5">
        <w:rPr>
          <w:rFonts w:ascii="Arial Armenian" w:hAnsi="Arial Armenian" w:cs="GHEA Grapalat"/>
          <w:color w:val="000000"/>
          <w:sz w:val="20"/>
          <w:szCs w:val="20"/>
          <w:lang w:val="hy-AM"/>
        </w:rPr>
        <w:t xml:space="preserve">это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принимать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наказание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весь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 помощью денег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hy-AM"/>
        </w:rPr>
      </w:pPr>
      <w:r xmlns:w="http://schemas.openxmlformats.org/wordprocessingml/2006/main" w:rsidRPr="003F3FE5">
        <w:rPr>
          <w:rFonts w:ascii="Arial" w:hAnsi="Arial" w:cs="Arial"/>
          <w:sz w:val="20"/>
          <w:szCs w:val="20"/>
          <w:lang w:val="hy-AM"/>
        </w:rPr>
        <w:t xml:space="preserve">e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настоящим</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что </w:t>
      </w:r>
      <w:r xmlns:w="http://schemas.openxmlformats.org/wordprocessingml/2006/main" w:rsidRPr="003F3FE5">
        <w:rPr>
          <w:rFonts w:ascii="Arial Armenian" w:hAnsi="Arial Armenian" w:cs="GHEA Grapalat"/>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любой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ответственность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нести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Клиент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представлено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легитимность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достоверность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представление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сроки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производительность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обеспечить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число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реализовано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действий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для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1.4 </w:t>
      </w: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покупка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процедура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как результат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запечатанный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контракт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несоблюдение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или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правильный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выполнять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в случае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если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это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приводит 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является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Клиент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договор</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односторонний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решение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Клиент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этот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наказание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соглашение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соседний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 оригиналами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подарок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является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банк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что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написанный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информирование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Компании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Это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наказание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соглашение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соседний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электронный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цифровой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с подписью</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одобренный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быть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в случае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их</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В банк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представленный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электронный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с помощью средств массовой информации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таких как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также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от них</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перепечатано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бумага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с опциями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numPr>
          <w:ilvl w:val="1"/>
          <w:numId w:val="25"/>
        </w:numPr>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Клиент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 банку</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может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 настоящему</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другой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дополнительный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документы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hy-AM"/>
        </w:rPr>
        <w:t xml:space="preserve">1.6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 </w:t>
      </w:r>
      <w:r xmlns:w="http://schemas.openxmlformats.org/wordprocessingml/2006/main" w:rsidRPr="003F3FE5">
        <w:rPr>
          <w:rFonts w:ascii="Arial" w:hAnsi="Arial" w:cs="Arial"/>
          <w:sz w:val="20"/>
          <w:szCs w:val="20"/>
          <w:lang w:val="pt-BR"/>
        </w:rPr>
        <w:t xml:space="preserve">почта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упомянул</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денег</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оплата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как результат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вызванный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риски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изношенный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ущерб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отрицательный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последствия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число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любой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ответственность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износ</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обязан</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проверить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договор</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условия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нарушать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факты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1.7 </w:t>
      </w:r>
      <w:r xmlns:w="http://schemas.openxmlformats.org/wordprocessingml/2006/main" w:rsidRPr="003F3FE5">
        <w:rPr>
          <w:rFonts w:ascii="Arial" w:hAnsi="Arial" w:cs="Arial"/>
          <w:sz w:val="20"/>
          <w:szCs w:val="20"/>
          <w:lang w:val="hy-AM"/>
        </w:rPr>
        <w:t xml:space="preserve">Оно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случае </w:t>
      </w:r>
      <w:r xmlns:w="http://schemas.openxmlformats.org/wordprocessingml/2006/main" w:rsidRPr="003F3FE5">
        <w:rPr>
          <w:rFonts w:ascii="Arial Armenian" w:hAnsi="Arial Armenian" w:cs="GHEA Grapalat"/>
          <w:sz w:val="20"/>
          <w:szCs w:val="20"/>
          <w:lang w:val="pt-BR"/>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когда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счет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означает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 являются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удовлетворяет </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банк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от получения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затем </w:t>
      </w:r>
      <w:r xmlns:w="http://schemas.openxmlformats.org/wordprocessingml/2006/main" w:rsidRPr="003F3FE5">
        <w:rPr>
          <w:rFonts w:ascii="Arial Armenian" w:hAnsi="Arial Armenian" w:cs="GHEA Grapalat"/>
          <w:sz w:val="20"/>
          <w:szCs w:val="20"/>
          <w:lang w:val="pt-BR"/>
        </w:rPr>
        <w:t xml:space="preserve">2 ( </w:t>
      </w:r>
      <w:r xmlns:w="http://schemas.openxmlformats.org/wordprocessingml/2006/main" w:rsidRPr="003F3FE5">
        <w:rPr>
          <w:rFonts w:ascii="Arial" w:hAnsi="Arial" w:cs="Arial"/>
          <w:sz w:val="20"/>
          <w:szCs w:val="20"/>
        </w:rPr>
        <w:t xml:space="preserve">два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рабочих дня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день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в течение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информировать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Клиенту:</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написанный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в форме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firstLine="360"/>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1.8 </w:t>
      </w:r>
      <w:r xmlns:w="http://schemas.openxmlformats.org/wordprocessingml/2006/main" w:rsidRPr="003F3FE5">
        <w:rPr>
          <w:rFonts w:ascii="Arial" w:hAnsi="Arial" w:cs="Arial"/>
          <w:sz w:val="20"/>
          <w:szCs w:val="20"/>
          <w:lang w:val="pt-BR"/>
        </w:rPr>
        <w:t xml:space="preserve">Это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соглашение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соседний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Предупреждающий </w:t>
      </w:r>
      <w:r xmlns:w="http://schemas.openxmlformats.org/wordprocessingml/2006/main" w:rsidRPr="003F3FE5">
        <w:rPr>
          <w:rFonts w:ascii="Arial" w:hAnsi="Arial" w:cs="Arial"/>
          <w:sz w:val="20"/>
          <w:szCs w:val="20"/>
          <w:lang w:val="hy-AM"/>
        </w:rPr>
        <w:t xml:space="preserve">знак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Банк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от презентации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после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из банка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независимый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 причинам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десять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работающий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день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в течение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Клиенту</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количество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 подлежит оплате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В случае </w:t>
      </w:r>
      <w:r xmlns:w="http://schemas.openxmlformats.org/wordprocessingml/2006/main" w:rsidRPr="003F3FE5">
        <w:rPr>
          <w:rFonts w:ascii="Arial Armenian" w:hAnsi="Arial Armenian" w:cs="GHEA Grapalat"/>
          <w:sz w:val="20"/>
          <w:szCs w:val="20"/>
          <w:lang w:val="pt-BR"/>
        </w:rPr>
        <w:t xml:space="preserve">, если </w:t>
      </w:r>
      <w:r xmlns:w="http://schemas.openxmlformats.org/wordprocessingml/2006/main" w:rsidRPr="003F3FE5">
        <w:rPr>
          <w:rFonts w:ascii="Arial" w:hAnsi="Arial" w:cs="Arial"/>
          <w:sz w:val="20"/>
          <w:szCs w:val="20"/>
          <w:lang w:val="pt-BR"/>
        </w:rPr>
        <w:t xml:space="preserve">Клиент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неплатеж</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назад</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связанный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информация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передача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находится </w:t>
      </w:r>
      <w:r xmlns:w="http://schemas.openxmlformats.org/wordprocessingml/2006/main" w:rsidRPr="003F3FE5">
        <w:rPr>
          <w:rFonts w:ascii="Arial Armenian" w:hAnsi="Arial Armenian" w:cs="GHEA Grapalat"/>
          <w:sz w:val="20"/>
          <w:szCs w:val="20"/>
          <w:lang w:val="pt-BR"/>
        </w:rPr>
        <w:t xml:space="preserve">&lt;&lt; </w:t>
      </w:r>
      <w:r xmlns:w="http://schemas.openxmlformats.org/wordprocessingml/2006/main" w:rsidRPr="003F3FE5">
        <w:rPr>
          <w:rFonts w:ascii="Arial" w:hAnsi="Arial" w:cs="Arial"/>
          <w:sz w:val="20"/>
          <w:szCs w:val="20"/>
          <w:lang w:val="pt-BR"/>
        </w:rPr>
        <w:t xml:space="preserve">АККРА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Кредит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Отчетность </w:t>
      </w:r>
      <w:r xmlns:w="http://schemas.openxmlformats.org/wordprocessingml/2006/main" w:rsidRPr="003F3FE5">
        <w:rPr>
          <w:rFonts w:ascii="Arial Armenian" w:hAnsi="Arial Armenian" w:cs="GHEA Grapalat"/>
          <w:sz w:val="20"/>
          <w:szCs w:val="20"/>
          <w:lang w:val="pt-BR"/>
        </w:rPr>
        <w:t xml:space="preserve">&gt;&gt; </w:t>
      </w:r>
      <w:r xmlns:w="http://schemas.openxmlformats.org/wordprocessingml/2006/main" w:rsidRPr="003F3FE5">
        <w:rPr>
          <w:rFonts w:ascii="Arial" w:hAnsi="Arial" w:cs="Arial"/>
          <w:sz w:val="20"/>
          <w:szCs w:val="20"/>
          <w:lang w:val="pt-BR"/>
        </w:rPr>
        <w:t xml:space="preserve">ЗАО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Кредит)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бюро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w:jc w:val="both"/>
        <w:rPr>
          <w:rFonts w:ascii="Arial Armenian" w:hAnsi="Arial Armenian" w:cs="GHEA Grapalat"/>
          <w:sz w:val="20"/>
          <w:szCs w:val="20"/>
          <w:lang w:val="hy-AM"/>
        </w:rPr>
      </w:pPr>
    </w:p>
    <w:p w:rsidR="000C23E2" w:rsidRPr="003F3FE5" w:rsidRDefault="000C23E2" w:rsidP="000C23E2">
      <w:pPr xmlns:w="http://schemas.openxmlformats.org/wordprocessingml/2006/main">
        <w:numPr>
          <w:ilvl w:val="0"/>
          <w:numId w:val="6"/>
        </w:numPr>
        <w:jc w:val="center"/>
        <w:rPr>
          <w:rFonts w:ascii="Arial Armenian" w:hAnsi="Arial Armenian" w:cs="GHEA Grapalat"/>
          <w:b/>
          <w:bCs/>
          <w:sz w:val="20"/>
          <w:szCs w:val="20"/>
        </w:rPr>
      </w:pPr>
      <w:r xmlns:w="http://schemas.openxmlformats.org/wordprocessingml/2006/main" w:rsidRPr="003F3FE5">
        <w:rPr>
          <w:rFonts w:ascii="Arial" w:hAnsi="Arial" w:cs="Arial"/>
          <w:b/>
          <w:bCs/>
          <w:sz w:val="20"/>
          <w:szCs w:val="20"/>
        </w:rPr>
        <w:t xml:space="preserve">Другой</w:t>
      </w:r>
      <w:r xmlns:w="http://schemas.openxmlformats.org/wordprocessingml/2006/main" w:rsidRPr="003F3FE5">
        <w:rPr>
          <w:rFonts w:ascii="Arial Armenian" w:hAnsi="Arial Armenian" w:cs="GHEA Grapalat"/>
          <w:b/>
          <w:bCs/>
          <w:sz w:val="20"/>
          <w:szCs w:val="20"/>
        </w:rPr>
        <w:t xml:space="preserve"> </w:t>
      </w:r>
      <w:r xmlns:w="http://schemas.openxmlformats.org/wordprocessingml/2006/main" w:rsidRPr="003F3FE5">
        <w:rPr>
          <w:rFonts w:ascii="Arial" w:hAnsi="Arial" w:cs="Arial"/>
          <w:b/>
          <w:bCs/>
          <w:sz w:val="20"/>
          <w:szCs w:val="20"/>
        </w:rPr>
        <w:t xml:space="preserve">условия</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proofErr xmlns:w="http://schemas.openxmlformats.org/wordprocessingml/2006/main" w:type="gramStart"/>
      <w:r xmlns:w="http://schemas.openxmlformats.org/wordprocessingml/2006/main" w:rsidRPr="003F3FE5">
        <w:rPr>
          <w:rFonts w:ascii="Arial Armenian" w:hAnsi="Arial Armenian" w:cs="GHEA Grapalat"/>
          <w:sz w:val="20"/>
          <w:szCs w:val="20"/>
        </w:rPr>
        <w:t xml:space="preserve">2.1</w:t>
      </w:r>
      <w:proofErr xmlns:w="http://schemas.openxmlformats.org/wordprocessingml/2006/main" w:type="gramEnd"/>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Этот</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безотзывный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являются </w:t>
      </w:r>
      <w:r xmlns:w="http://schemas.openxmlformats.org/wordprocessingml/2006/main" w:rsidRPr="003F3FE5">
        <w:rPr>
          <w:rFonts w:ascii="Arial Armenian" w:hAnsi="Arial Armenian" w:cs="GHEA Grapalat"/>
          <w:sz w:val="20"/>
          <w:szCs w:val="20"/>
          <w:lang w:val="hy-AM"/>
        </w:rPr>
        <w:t xml:space="preserve">,</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сила</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в</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входить</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Компания</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к</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валидация</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с момента</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сила</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в</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rPr>
        <w:t xml:space="preserve">Клиент</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к</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запечатанный</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договор</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исполнение</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результат</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полный</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быть принятым</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в тот день</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последующий</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двадцатый</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работающий</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день</w:t>
      </w:r>
      <w:r xmlns:w="http://schemas.openxmlformats.org/wordprocessingml/2006/main" w:rsidRPr="003F3FE5">
        <w:rPr>
          <w:rFonts w:ascii="Arial Armenian" w:hAnsi="Arial Armenian" w:cs="GHEA Grapalat"/>
          <w:sz w:val="20"/>
          <w:szCs w:val="20"/>
        </w:rPr>
        <w:t xml:space="preserve"> </w:t>
      </w:r>
      <w:r xmlns:w="http://schemas.openxmlformats.org/wordprocessingml/2006/main" w:rsidRPr="003F3FE5">
        <w:rPr>
          <w:rFonts w:ascii="Arial" w:hAnsi="Arial" w:cs="Arial"/>
          <w:sz w:val="20"/>
          <w:szCs w:val="20"/>
        </w:rPr>
        <w:t xml:space="preserve">включая.</w:t>
      </w:r>
      <w:r xmlns:w="http://schemas.openxmlformats.org/wordprocessingml/2006/main" w:rsidRPr="003F3FE5">
        <w:rPr>
          <w:rFonts w:ascii="Arial Armenian" w:hAnsi="Arial Armenian" w:cs="GHEA Grapalat"/>
          <w:sz w:val="20"/>
          <w:szCs w:val="20"/>
        </w:rPr>
        <w:t xml:space="preserve"> </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2.2. </w:t>
      </w:r>
      <w:r xmlns:w="http://schemas.openxmlformats.org/wordprocessingml/2006/main" w:rsidRPr="003F3FE5">
        <w:rPr>
          <w:rFonts w:ascii="Arial" w:hAnsi="Arial" w:cs="Arial"/>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соседний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Клиент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Представляем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2.2.1. </w:t>
      </w:r>
      <w:r xmlns:w="http://schemas.openxmlformats.org/wordprocessingml/2006/main" w:rsidRPr="003F3FE5">
        <w:rPr>
          <w:rFonts w:ascii="Arial" w:hAnsi="Arial" w:cs="Arial"/>
          <w:sz w:val="20"/>
          <w:szCs w:val="20"/>
          <w:lang w:val="hy-AM"/>
        </w:rPr>
        <w:t xml:space="preserve">Клиент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подтвержденный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что </w:t>
      </w:r>
      <w:r xmlns:w="http://schemas.openxmlformats.org/wordprocessingml/2006/main" w:rsidRPr="003F3FE5">
        <w:rPr>
          <w:rFonts w:ascii="Arial Armenian" w:hAnsi="Arial Armenian" w:cs="GHEA Grapalat"/>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слабый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отдал</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договорный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обязательства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нарушение </w:t>
      </w:r>
      <w:r xmlns:w="http://schemas.openxmlformats.org/wordprocessingml/2006/main" w:rsidRPr="003F3FE5">
        <w:rPr>
          <w:rFonts w:ascii="Arial Armenian" w:hAnsi="Arial Armenian" w:cs="GHEA Grapalat"/>
          <w:sz w:val="20"/>
          <w:szCs w:val="20"/>
          <w:lang w:val="hy-AM"/>
        </w:rPr>
        <w:t xml:space="preserve">и</w:t>
      </w:r>
      <w:r xmlns:w="http://schemas.openxmlformats.org/wordprocessingml/2006/main" w:rsidRPr="003F3FE5">
        <w:rPr>
          <w:rFonts w:ascii="Arial" w:hAnsi="Arial" w:cs="Arial"/>
          <w:sz w:val="20"/>
          <w:szCs w:val="20"/>
          <w:lang w:val="hy-AM"/>
        </w:rPr>
        <w:t xml:space="preserve">​</w:t>
      </w:r>
    </w:p>
    <w:p w:rsidR="000C23E2" w:rsidRPr="003F3FE5" w:rsidDel="00A1321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lastRenderedPageBreak xmlns:w="http://schemas.openxmlformats.org/wordprocessingml/2006/main"/>
      </w:r>
      <w:r xmlns:w="http://schemas.openxmlformats.org/wordprocessingml/2006/main" w:rsidRPr="003F3FE5">
        <w:rPr>
          <w:rFonts w:ascii="Arial Armenian" w:hAnsi="Arial Armenian" w:cs="GHEA Grapalat"/>
          <w:sz w:val="20"/>
          <w:szCs w:val="20"/>
          <w:lang w:val="hy-AM"/>
        </w:rPr>
        <w:t xml:space="preserve">2.2.2.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подтвержденный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что </w:t>
      </w:r>
      <w:r xmlns:w="http://schemas.openxmlformats.org/wordprocessingml/2006/main" w:rsidRPr="003F3FE5">
        <w:rPr>
          <w:rFonts w:ascii="Arial Armenian" w:hAnsi="Arial Armenian" w:cs="GHEA Grapalat"/>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этот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наказание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соседний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правильный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подписано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компетентный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человек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2.3 </w:t>
      </w:r>
      <w:r xmlns:w="http://schemas.openxmlformats.org/wordprocessingml/2006/main" w:rsidRPr="003F3FE5">
        <w:rPr>
          <w:rFonts w:ascii="Arial" w:hAnsi="Arial" w:cs="Arial"/>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 случаю</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рожденный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аргументы</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растворение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переговоры</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через.</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Согласие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рука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 приносить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случае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аргументы</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растворение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судебный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чтобы.</w:t>
      </w:r>
    </w:p>
    <w:p w:rsidR="000C23E2" w:rsidRPr="003F3FE5" w:rsidRDefault="000C23E2" w:rsidP="000C23E2">
      <w:pPr>
        <w:ind w:firstLine="567"/>
        <w:jc w:val="both"/>
        <w:rPr>
          <w:rFonts w:ascii="Arial Armenian" w:hAnsi="Arial Armenian" w:cs="GHEA Grapalat"/>
          <w:sz w:val="20"/>
          <w:szCs w:val="20"/>
          <w:lang w:val="hy-AM"/>
        </w:rPr>
      </w:pPr>
    </w:p>
    <w:p w:rsidR="000C23E2" w:rsidRPr="003F3FE5" w:rsidRDefault="000C23E2" w:rsidP="000C23E2">
      <w:pPr xmlns:w="http://schemas.openxmlformats.org/wordprocessingml/2006/main">
        <w:ind w:firstLine="567"/>
        <w:jc w:val="center"/>
        <w:rPr>
          <w:rFonts w:ascii="Arial Armenian" w:hAnsi="Arial Armenian" w:cs="GHEA Grapalat"/>
          <w:sz w:val="20"/>
          <w:szCs w:val="20"/>
          <w:lang w:val="hy-AM"/>
        </w:rPr>
      </w:pPr>
      <w:r xmlns:w="http://schemas.openxmlformats.org/wordprocessingml/2006/main" w:rsidRPr="003F3FE5">
        <w:rPr>
          <w:rFonts w:ascii="Arial Armenian" w:hAnsi="Arial Armenian" w:cs="GHEA Grapalat"/>
          <w:b/>
          <w:sz w:val="20"/>
          <w:szCs w:val="20"/>
          <w:lang w:val="hy-AM"/>
        </w:rPr>
        <w:t xml:space="preserve">3. </w:t>
      </w:r>
      <w:r xmlns:w="http://schemas.openxmlformats.org/wordprocessingml/2006/main" w:rsidRPr="003F3FE5">
        <w:rPr>
          <w:rFonts w:ascii="Arial" w:hAnsi="Arial" w:cs="Arial"/>
          <w:b/>
          <w:sz w:val="20"/>
          <w:szCs w:val="20"/>
          <w:lang w:val="hy-AM"/>
        </w:rPr>
        <w:t xml:space="preserve">Компания</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адрес </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банковские услуги</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Необходимые условия </w:t>
      </w:r>
      <w:r xmlns:w="http://schemas.openxmlformats.org/wordprocessingml/2006/main" w:rsidRPr="003F3FE5">
        <w:rPr>
          <w:rFonts w:ascii="Arial Armenian" w:hAnsi="Arial Armenian" w:cs="GHEA Grapalat"/>
          <w:b/>
          <w:sz w:val="20"/>
          <w:szCs w:val="20"/>
          <w:lang w:val="hy-AM"/>
        </w:rPr>
        <w:t xml:space="preserve">:</w:t>
      </w:r>
    </w:p>
    <w:p w:rsidR="000C23E2" w:rsidRPr="003F3FE5" w:rsidRDefault="000C23E2" w:rsidP="000C23E2">
      <w:pPr>
        <w:jc w:val="both"/>
        <w:rPr>
          <w:rFonts w:ascii="Arial Armenian" w:hAnsi="Arial Armenian" w:cs="GHEA Grapalat"/>
          <w:sz w:val="20"/>
          <w:szCs w:val="20"/>
          <w:u w:val="single"/>
          <w:lang w:val="hy-AM"/>
        </w:rPr>
      </w:pP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p>
    <w:p w:rsidR="000C23E2" w:rsidRPr="003F3FE5" w:rsidRDefault="000C23E2" w:rsidP="000C23E2">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компания</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имя</w:t>
      </w:r>
    </w:p>
    <w:p w:rsidR="000C23E2" w:rsidRPr="003F3FE5" w:rsidRDefault="000C23E2" w:rsidP="000C23E2">
      <w:pPr xmlns:w="http://schemas.openxmlformats.org/wordprocessingml/2006/main">
        <w:jc w:val="both"/>
        <w:rPr>
          <w:rFonts w:ascii="Arial Armenian" w:hAnsi="Arial Armenian"/>
          <w:sz w:val="18"/>
          <w:szCs w:val="18"/>
          <w:u w:val="single"/>
          <w:vertAlign w:val="superscript"/>
          <w:lang w:val="hy-AM"/>
        </w:rPr>
      </w:pP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r xmlns:w="http://schemas.openxmlformats.org/wordprocessingml/2006/main" w:rsidRPr="003F3FE5">
        <w:rPr>
          <w:rFonts w:ascii="Arial Armenian" w:hAnsi="Arial Armenian"/>
          <w:sz w:val="18"/>
          <w:szCs w:val="18"/>
          <w:u w:val="single"/>
          <w:vertAlign w:val="superscript"/>
          <w:lang w:val="hy-AM"/>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компания</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адрес</w:t>
      </w:r>
    </w:p>
    <w:p w:rsidR="000C23E2" w:rsidRPr="003F3FE5" w:rsidRDefault="000C23E2" w:rsidP="000C23E2">
      <w:pPr>
        <w:jc w:val="both"/>
        <w:rPr>
          <w:rFonts w:ascii="Arial Armenian" w:hAnsi="Arial Armenian"/>
          <w:sz w:val="18"/>
          <w:szCs w:val="18"/>
          <w:u w:val="single"/>
          <w:vertAlign w:val="superscript"/>
          <w:lang w:val="hy-AM"/>
        </w:rPr>
      </w:pP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18"/>
          <w:szCs w:val="18"/>
          <w:vertAlign w:val="superscript"/>
          <w:lang w:val="hy-AM"/>
        </w:rPr>
      </w:pP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компании</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обслуживающий</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банк</w:t>
      </w:r>
      <w:r xmlns:w="http://schemas.openxmlformats.org/wordprocessingml/2006/main" w:rsidRPr="003F3FE5">
        <w:rPr>
          <w:rFonts w:ascii="Arial Armenian" w:hAnsi="Arial Armenian"/>
          <w:sz w:val="18"/>
          <w:szCs w:val="18"/>
          <w:vertAlign w:val="superscript"/>
          <w:lang w:val="hy-AM"/>
        </w:rPr>
        <w:t xml:space="preserve"> </w:t>
      </w:r>
      <w:r xmlns:w="http://schemas.openxmlformats.org/wordprocessingml/2006/main" w:rsidRPr="003F3FE5">
        <w:rPr>
          <w:rFonts w:ascii="Arial" w:hAnsi="Arial" w:cs="Arial"/>
          <w:sz w:val="18"/>
          <w:szCs w:val="18"/>
          <w:vertAlign w:val="superscript"/>
          <w:lang w:val="hy-AM"/>
        </w:rPr>
        <w:t xml:space="preserve">имя</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банковское дело</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номер счета</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пол</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плательщик</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регистрация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число</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директора</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 </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фамилия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подпись</w:t>
      </w:r>
    </w:p>
    <w:p w:rsidR="000C23E2" w:rsidRPr="003F3FE5" w:rsidRDefault="000C23E2" w:rsidP="000C23E2">
      <w:pPr>
        <w:jc w:val="both"/>
        <w:rPr>
          <w:rFonts w:ascii="Arial Armenian" w:hAnsi="Arial Armenian"/>
          <w:sz w:val="18"/>
          <w:szCs w:val="18"/>
          <w:u w:val="single"/>
          <w:vertAlign w:val="superscript"/>
          <w:lang w:val="hy-AM"/>
        </w:rPr>
      </w:pPr>
    </w:p>
    <w:p w:rsidR="000C23E2" w:rsidRPr="003F3FE5" w:rsidRDefault="000C23E2" w:rsidP="000C23E2">
      <w:pPr xmlns:w="http://schemas.openxmlformats.org/wordprocessingml/2006/main">
        <w:jc w:val="both"/>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К. </w:t>
      </w:r>
      <w:r xmlns:w="http://schemas.openxmlformats.org/wordprocessingml/2006/main" w:rsidRPr="003F3FE5">
        <w:rPr>
          <w:rFonts w:ascii="Arial Armenian" w:hAnsi="Arial Armenian"/>
          <w:sz w:val="20"/>
          <w:szCs w:val="20"/>
          <w:lang w:val="hy-AM"/>
        </w:rPr>
        <w:t xml:space="preserve">Т.</w:t>
      </w:r>
    </w:p>
    <w:p w:rsidR="000C23E2" w:rsidRPr="003F3FE5" w:rsidRDefault="000C23E2" w:rsidP="000C23E2">
      <w:pPr>
        <w:jc w:val="both"/>
        <w:rPr>
          <w:rFonts w:ascii="Arial Armenian" w:hAnsi="Arial Armenian"/>
          <w:sz w:val="20"/>
          <w:szCs w:val="20"/>
          <w:lang w:val="hy-AM"/>
        </w:rPr>
      </w:pPr>
    </w:p>
    <w:p w:rsidR="000C23E2" w:rsidRPr="003F3FE5" w:rsidRDefault="000C23E2" w:rsidP="000C23E2">
      <w:pPr xmlns:w="http://schemas.openxmlformats.org/wordprocessingml/2006/main">
        <w:jc w:val="both"/>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День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месяц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год</w:t>
      </w:r>
    </w:p>
    <w:p w:rsidR="000C23E2" w:rsidRPr="003F3FE5" w:rsidRDefault="000C23E2" w:rsidP="000C23E2">
      <w:pPr>
        <w:jc w:val="both"/>
        <w:rPr>
          <w:rFonts w:ascii="Arial Armenian" w:hAnsi="Arial Armenian"/>
          <w:sz w:val="18"/>
          <w:szCs w:val="18"/>
          <w:vertAlign w:val="superscript"/>
          <w:lang w:val="hy-AM"/>
        </w:rPr>
      </w:pPr>
    </w:p>
    <w:p w:rsidR="000C23E2" w:rsidRPr="003F3FE5" w:rsidRDefault="000C23E2" w:rsidP="000C23E2">
      <w:pPr>
        <w:jc w:val="both"/>
        <w:rPr>
          <w:rFonts w:ascii="Arial Armenian" w:hAnsi="Arial Armenian" w:cs="GHEA Grapalat"/>
          <w:i/>
          <w:sz w:val="18"/>
          <w:szCs w:val="18"/>
          <w:lang w:val="hy-AM"/>
        </w:rPr>
      </w:pPr>
    </w:p>
    <w:p w:rsidR="000C23E2" w:rsidRPr="003F3FE5" w:rsidRDefault="000C23E2" w:rsidP="000C23E2">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r xmlns:w="http://schemas.openxmlformats.org/wordprocessingml/2006/main" w:rsidRPr="003F3FE5">
        <w:rPr>
          <w:rFonts w:ascii="Arial Armenian" w:hAnsi="Arial Armenian" w:cs="Sylfaen"/>
          <w:i/>
          <w:sz w:val="16"/>
          <w:szCs w:val="16"/>
          <w:lang w:val="hy-AM"/>
        </w:rPr>
        <w:t xml:space="preserve">* </w:t>
      </w:r>
      <w:r xmlns:w="http://schemas.openxmlformats.org/wordprocessingml/2006/main" w:rsidRPr="003F3FE5">
        <w:rPr>
          <w:rFonts w:ascii="Arial" w:hAnsi="Arial" w:cs="Arial"/>
          <w:i/>
          <w:sz w:val="16"/>
          <w:szCs w:val="16"/>
          <w:lang w:val="hy-AM"/>
        </w:rPr>
        <w:t xml:space="preserve">заполняется</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является</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комиссия</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секретарь</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от </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до</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приглашение</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новостная рассылка</w:t>
      </w:r>
      <w:r xmlns:w="http://schemas.openxmlformats.org/wordprocessingml/2006/main" w:rsidRPr="003F3FE5">
        <w:rPr>
          <w:rFonts w:ascii="Arial Armenian" w:hAnsi="Arial Armenian"/>
          <w:i/>
          <w:sz w:val="16"/>
          <w:szCs w:val="16"/>
          <w:lang w:val="hy-AM"/>
        </w:rPr>
        <w:t xml:space="preserve"> </w:t>
      </w:r>
      <w:r xmlns:w="http://schemas.openxmlformats.org/wordprocessingml/2006/main" w:rsidRPr="003F3FE5">
        <w:rPr>
          <w:rFonts w:ascii="Arial" w:hAnsi="Arial" w:cs="Arial"/>
          <w:i/>
          <w:sz w:val="16"/>
          <w:szCs w:val="16"/>
          <w:lang w:val="hy-AM"/>
        </w:rPr>
        <w:t xml:space="preserve">издательское дело </w:t>
      </w:r>
      <w:r xmlns:w="http://schemas.openxmlformats.org/wordprocessingml/2006/main" w:rsidRPr="003F3FE5">
        <w:rPr>
          <w:rFonts w:ascii="Arial Armenian" w:hAnsi="Arial Armenian"/>
          <w:i/>
          <w:sz w:val="16"/>
          <w:szCs w:val="16"/>
          <w:lang w:val="hy-AM"/>
        </w:rPr>
        <w:t xml:space="preserve">.</w:t>
      </w:r>
    </w:p>
    <w:p w:rsidR="000C23E2" w:rsidRPr="003F3FE5" w:rsidRDefault="000C23E2" w:rsidP="000C23E2">
      <w:pPr>
        <w:pStyle w:val="31"/>
        <w:spacing w:line="240" w:lineRule="auto"/>
        <w:jc w:val="right"/>
        <w:rPr>
          <w:rFonts w:ascii="Arial Armenian" w:hAnsi="Arial Armenian"/>
          <w:b/>
          <w:lang w:val="hy-AM"/>
        </w:rPr>
      </w:pPr>
      <w:r w:rsidRPr="003F3FE5">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b/>
                <w:bCs/>
                <w:sz w:val="20"/>
                <w:szCs w:val="20"/>
                <w:lang w:val="hy-AM"/>
              </w:rPr>
            </w:pPr>
            <w:r xmlns:w="http://schemas.openxmlformats.org/wordprocessingml/2006/main" w:rsidRPr="003F3FE5">
              <w:rPr>
                <w:rFonts w:ascii="Arial Armenian" w:hAnsi="Arial Armenian" w:cs="Sylfaen"/>
                <w:sz w:val="20"/>
                <w:szCs w:val="20"/>
              </w:rPr>
              <w:lastRenderedPageBreak xmlns:w="http://schemas.openxmlformats.org/wordprocessingml/2006/main"/>
            </w: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w:hAnsi="Arial" w:cs="Arial"/>
                <w:b/>
                <w:bCs/>
                <w:sz w:val="20"/>
                <w:szCs w:val="20"/>
              </w:rPr>
              <w:t xml:space="preserve">ОПЛАТА</w:t>
            </w:r>
            <w:r xmlns:w="http://schemas.openxmlformats.org/wordprocessingml/2006/main" w:rsidRPr="003F3FE5">
              <w:rPr>
                <w:rFonts w:ascii="Arial Armenian" w:hAnsi="Arial Armenian" w:cs="Arial"/>
                <w:b/>
                <w:bCs/>
                <w:sz w:val="20"/>
                <w:szCs w:val="20"/>
              </w:rPr>
              <w:t xml:space="preserve"> </w:t>
            </w:r>
            <w:r xmlns:w="http://schemas.openxmlformats.org/wordprocessingml/2006/main" w:rsidRPr="003F3FE5">
              <w:rPr>
                <w:rFonts w:ascii="Arial" w:hAnsi="Arial" w:cs="Arial"/>
                <w:b/>
                <w:bCs/>
                <w:sz w:val="20"/>
                <w:szCs w:val="20"/>
              </w:rPr>
              <w:t xml:space="preserve">ЗАПРОС </w:t>
            </w:r>
            <w:r xmlns:w="http://schemas.openxmlformats.org/wordprocessingml/2006/main" w:rsidRPr="003F3FE5">
              <w:rPr>
                <w:rFonts w:ascii="Arial Armenian" w:hAnsi="Arial Armenian" w:cs="Sylfaen"/>
                <w:b/>
                <w:bCs/>
                <w:sz w:val="20"/>
                <w:szCs w:val="20"/>
              </w:rPr>
              <w:t xml:space="preserve">*</w:t>
            </w:r>
          </w:p>
          <w:p w:rsidR="000C23E2" w:rsidRPr="003F3FE5" w:rsidRDefault="000C23E2" w:rsidP="00346F20">
            <w:pPr>
              <w:jc w:val="center"/>
              <w:rPr>
                <w:rFonts w:ascii="Arial Armenian" w:hAnsi="Arial Armenian" w:cs="Arial"/>
                <w:bCs/>
                <w:i/>
                <w:sz w:val="20"/>
                <w:szCs w:val="20"/>
              </w:rPr>
            </w:pP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hy-AM"/>
              </w:rPr>
            </w:pP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Число</w:t>
            </w:r>
            <w:r xmlns:w="http://schemas.openxmlformats.org/wordprocessingml/2006/main" w:rsidRPr="003F3FE5">
              <w:rPr>
                <w:rFonts w:ascii="Arial Armenian" w:hAnsi="Arial Armenian" w:cs="Sylfaen"/>
                <w:sz w:val="20"/>
                <w:szCs w:val="20"/>
                <w:lang w:val="hy-AM"/>
              </w:rPr>
              <w:t xml:space="preserve"> </w:t>
            </w:r>
          </w:p>
        </w:tc>
      </w:tr>
      <w:tr w:rsidR="000C23E2" w:rsidRPr="003F3FE5" w:rsidTr="00346F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3. </w:t>
            </w:r>
            <w:r xmlns:w="http://schemas.openxmlformats.org/wordprocessingml/2006/main" w:rsidRPr="003F3FE5">
              <w:rPr>
                <w:rFonts w:ascii="Arial Armenian" w:hAnsi="Arial Armenian" w:cs="Sylfaen"/>
                <w:sz w:val="20"/>
                <w:szCs w:val="20"/>
              </w:rPr>
              <w:t xml:space="preserve">Презентация</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Дата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color w:val="000000"/>
                <w:sz w:val="20"/>
                <w:szCs w:val="20"/>
              </w:rPr>
              <w:t xml:space="preserve">"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w:t>
            </w:r>
          </w:p>
        </w:tc>
      </w:tr>
      <w:tr w:rsidR="000C23E2" w:rsidRPr="003F3FE5" w:rsidTr="00346F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Armenian" w:hAnsi="Arial Armenian" w:cs="Sylfaen"/>
                <w:sz w:val="20"/>
                <w:szCs w:val="20"/>
              </w:rPr>
              <w:t xml:space="preserve">Плательщик</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фамилия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Компания)</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5.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плательщика</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обслуживающий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Финансовый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организация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банк </w:t>
            </w:r>
            <w:r xmlns:w="http://schemas.openxmlformats.org/wordprocessingml/2006/main" w:rsidRPr="003F3FE5">
              <w:rPr>
                <w:rFonts w:ascii="Arial Armenian" w:hAnsi="Arial Armenian" w:cs="Sylfaen"/>
                <w:sz w:val="20"/>
                <w:szCs w:val="20"/>
              </w:rPr>
              <w:t xml:space="preserve">)</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6. </w:t>
            </w:r>
            <w:r xmlns:w="http://schemas.openxmlformats.org/wordprocessingml/2006/main" w:rsidRPr="003F3FE5">
              <w:rPr>
                <w:rFonts w:ascii="Arial Armenian" w:hAnsi="Arial Armenian" w:cs="Sylfaen"/>
                <w:sz w:val="20"/>
                <w:szCs w:val="20"/>
              </w:rPr>
              <w:t xml:space="preserve">Плательщик</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7. </w:t>
            </w:r>
            <w:r xmlns:w="http://schemas.openxmlformats.org/wordprocessingml/2006/main" w:rsidRPr="003F3FE5">
              <w:rPr>
                <w:rFonts w:ascii="Arial Armenian" w:hAnsi="Arial Armenian" w:cs="Sylfaen"/>
                <w:sz w:val="20"/>
                <w:szCs w:val="20"/>
              </w:rPr>
              <w:t xml:space="preserve">Плательщик</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Номер плательщика НДС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8. </w:t>
            </w:r>
            <w:r xmlns:w="http://schemas.openxmlformats.org/wordprocessingml/2006/main" w:rsidRPr="003F3FE5">
              <w:rPr>
                <w:rFonts w:ascii="Arial Armenian" w:hAnsi="Arial Armenian" w:cs="Sylfaen"/>
                <w:sz w:val="20"/>
                <w:szCs w:val="20"/>
              </w:rPr>
              <w:t xml:space="preserve">Плательщик</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ПСК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lang w:val="hy-AM"/>
              </w:rPr>
              <w:t xml:space="preserve">9. </w:t>
            </w:r>
            <w:r xmlns:w="http://schemas.openxmlformats.org/wordprocessingml/2006/main" w:rsidRPr="003F3FE5">
              <w:rPr>
                <w:rFonts w:ascii="Arial Armenian" w:hAnsi="Arial Armenian" w:cs="Sylfaen"/>
                <w:sz w:val="20"/>
                <w:szCs w:val="20"/>
              </w:rPr>
              <w:t xml:space="preserve">Бенефициар</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фамилия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00D13A2C" w:rsidRPr="003F3FE5">
              <w:rPr>
                <w:rFonts w:ascii="Arial Armenian" w:hAnsi="Arial Armenian" w:cs="Arial"/>
                <w:sz w:val="20"/>
                <w:szCs w:val="20"/>
                <w:lang w:val="hy-AM"/>
              </w:rPr>
              <w:t xml:space="preserve"> </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ru-RU"/>
              </w:rPr>
            </w:pPr>
            <w:r xmlns:w="http://schemas.openxmlformats.org/wordprocessingml/2006/main" w:rsidRPr="003F3FE5">
              <w:rPr>
                <w:rFonts w:ascii="Arial Armenian" w:hAnsi="Arial Armenian" w:cs="Sylfaen"/>
                <w:sz w:val="20"/>
                <w:szCs w:val="20"/>
                <w:lang w:val="ru-RU"/>
              </w:rPr>
              <w:t xml:space="preserve">10.</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ПСК </w:t>
            </w:r>
            <w:r xmlns:w="http://schemas.openxmlformats.org/wordprocessingml/2006/main" w:rsidRPr="003F3FE5">
              <w:rPr>
                <w:rFonts w:ascii="Arial Armenian" w:hAnsi="Arial Armenian" w:cs="Sylfaen"/>
                <w:sz w:val="20"/>
                <w:szCs w:val="20"/>
                <w:lang w:val="ru-RU"/>
              </w:rPr>
              <w:t xml:space="preserve">( </w:t>
            </w:r>
            <w:r xmlns:w="http://schemas.openxmlformats.org/wordprocessingml/2006/main" w:rsidRPr="003F3FE5">
              <w:rPr>
                <w:rFonts w:ascii="Arial" w:hAnsi="Arial" w:cs="Arial"/>
                <w:sz w:val="20"/>
                <w:szCs w:val="20"/>
                <w:lang w:val="hy-AM"/>
              </w:rPr>
              <w:t xml:space="preserve">не)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(наполняется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lang w:val="hy-AM"/>
              </w:rPr>
              <w:t xml:space="preserve">11. </w:t>
            </w:r>
            <w:r xmlns:w="http://schemas.openxmlformats.org/wordprocessingml/2006/main" w:rsidRPr="003F3FE5">
              <w:rPr>
                <w:rFonts w:ascii="Arial Armenian" w:hAnsi="Arial Armenian" w:cs="Sylfaen"/>
                <w:sz w:val="20"/>
                <w:szCs w:val="20"/>
              </w:rPr>
              <w:t xml:space="preserve">Бенефициар</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Номер плательщика НДС </w:t>
            </w:r>
            <w:r xmlns:w="http://schemas.openxmlformats.org/wordprocessingml/2006/main" w:rsidRPr="003F3FE5">
              <w:rPr>
                <w:rFonts w:ascii="Arial Armenian" w:hAnsi="Arial Armenian" w:cs="Arial"/>
                <w:sz w:val="20"/>
                <w:szCs w:val="20"/>
              </w:rPr>
              <w:t xml:space="preserve">:</w:t>
            </w:r>
            <w:r xmlns:w="http://schemas.openxmlformats.org/wordprocessingml/2006/main" w:rsidR="00D13A2C" w:rsidRPr="003F3FE5">
              <w:rPr>
                <w:rFonts w:ascii="Arial Armenian" w:hAnsi="Arial Armenian" w:cs="Arial"/>
                <w:sz w:val="20"/>
                <w:szCs w:val="20"/>
                <w:lang w:val="hy-AM"/>
              </w:rPr>
              <w:t xml:space="preserve"> </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w:hAnsi="Arial" w:cs="Arial"/>
                <w:sz w:val="20"/>
                <w:szCs w:val="20"/>
              </w:rPr>
              <w:t xml:space="preserve">получателя</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обслуживающий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Финансовый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организация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банк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00D13A2C" w:rsidRPr="003F3FE5">
              <w:rPr>
                <w:rFonts w:ascii="Arial Armenian" w:hAnsi="Arial Armenian" w:cs="Arial"/>
                <w:sz w:val="20"/>
                <w:szCs w:val="20"/>
                <w:lang w:val="hy-AM"/>
              </w:rPr>
              <w:t xml:space="preserve"> </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3. </w:t>
            </w:r>
            <w:r xmlns:w="http://schemas.openxmlformats.org/wordprocessingml/2006/main" w:rsidRPr="003F3FE5">
              <w:rPr>
                <w:rFonts w:ascii="Arial Armenian" w:hAnsi="Arial Armenian" w:cs="Sylfaen"/>
                <w:sz w:val="20"/>
                <w:szCs w:val="20"/>
              </w:rPr>
              <w:t xml:space="preserve">Бенефициар</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cs="Arial"/>
                <w:sz w:val="20"/>
                <w:szCs w:val="20"/>
              </w:rPr>
              <w:t xml:space="preserve">N)</w:t>
            </w:r>
            <w:r xmlns:w="http://schemas.openxmlformats.org/wordprocessingml/2006/main" w:rsidR="00D13A2C" w:rsidRPr="003F3FE5">
              <w:rPr>
                <w:rFonts w:ascii="Arial Armenian" w:hAnsi="Arial Armenian" w:cs="Arial"/>
                <w:sz w:val="20"/>
                <w:szCs w:val="20"/>
                <w:lang w:val="hy-AM"/>
              </w:rPr>
              <w:t xml:space="preserve"> </w:t>
            </w:r>
            <w:r xmlns:w="http://schemas.openxmlformats.org/wordprocessingml/2006/main" w:rsidR="003D6800" w:rsidRPr="003F3FE5">
              <w:rPr>
                <w:rFonts w:ascii="Arial Armenian" w:hAnsi="Arial Armenian" w:cs="Arial"/>
                <w:b/>
                <w:sz w:val="20"/>
                <w:szCs w:val="20"/>
                <w:lang w:val="hy-AM"/>
              </w:rPr>
              <w:t xml:space="preserve"> </w:t>
            </w:r>
          </w:p>
          <w:p w:rsidR="00D13A2C" w:rsidRPr="003F3FE5" w:rsidRDefault="00D13A2C" w:rsidP="003D6800">
            <w:pPr xmlns:w="http://schemas.openxmlformats.org/wordprocessingml/2006/main">
              <w:rPr>
                <w:rFonts w:ascii="Arial Armenian" w:hAnsi="Arial Armenian" w:cs="Arial"/>
                <w:sz w:val="20"/>
                <w:szCs w:val="20"/>
                <w:lang w:val="hy-AM"/>
              </w:rPr>
            </w:pPr>
            <w:r xmlns:w="http://schemas.openxmlformats.org/wordprocessingml/2006/main" w:rsidRPr="003F3FE5">
              <w:rPr>
                <w:rFonts w:ascii="Arial Armenian" w:hAnsi="Arial Armenian" w:cs="Arial"/>
                <w:b/>
                <w:sz w:val="20"/>
                <w:szCs w:val="20"/>
                <w:lang w:val="hy-AM"/>
              </w:rPr>
              <w:t xml:space="preserve">                                                                   </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Armenian" w:hAnsi="Arial Armenian" w:cs="Sylfaen"/>
                <w:sz w:val="20"/>
                <w:szCs w:val="20"/>
              </w:rPr>
              <w:t xml:space="preserve">Сумма</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lang w:val="ru-RU"/>
              </w:rPr>
              <w:t xml:space="preserve">( </w:t>
            </w:r>
            <w:r xmlns:w="http://schemas.openxmlformats.org/wordprocessingml/2006/main" w:rsidRPr="003F3FE5">
              <w:rPr>
                <w:rFonts w:ascii="Arial" w:hAnsi="Arial" w:cs="Arial"/>
                <w:sz w:val="20"/>
                <w:szCs w:val="20"/>
              </w:rPr>
              <w:t xml:space="preserve">в цифрах)</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словами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15. </w:t>
            </w:r>
            <w:r xmlns:w="http://schemas.openxmlformats.org/wordprocessingml/2006/main" w:rsidRPr="003F3FE5">
              <w:rPr>
                <w:rFonts w:ascii="Arial" w:hAnsi="Arial" w:cs="Arial"/>
                <w:sz w:val="20"/>
                <w:szCs w:val="20"/>
                <w:lang w:val="hy-AM"/>
              </w:rPr>
              <w:t xml:space="preserve">Принято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в цифрах)</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(словами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намеревался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денег</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частичный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принятие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для </w:t>
            </w:r>
            <w:r xmlns:w="http://schemas.openxmlformats.org/wordprocessingml/2006/main" w:rsidRPr="003F3FE5">
              <w:rPr>
                <w:rFonts w:ascii="Arial Armenian" w:hAnsi="Arial Armenian" w:cs="Sylfaen"/>
                <w:sz w:val="20"/>
                <w:szCs w:val="20"/>
                <w:lang w:val="hy-AM"/>
              </w:rPr>
              <w:t xml:space="preserve">чего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применяется </w:t>
            </w:r>
            <w:r xmlns:w="http://schemas.openxmlformats.org/wordprocessingml/2006/main" w:rsidRPr="003F3FE5">
              <w:rPr>
                <w:rFonts w:ascii="Arial Armenian" w:hAnsi="Arial Armenian" w:cs="Sylfaen"/>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ru-RU"/>
              </w:rPr>
              <w:t xml:space="preserve">6. </w:t>
            </w:r>
            <w:r xmlns:w="http://schemas.openxmlformats.org/wordprocessingml/2006/main" w:rsidRPr="003F3FE5">
              <w:rPr>
                <w:rFonts w:ascii="Arial" w:hAnsi="Arial" w:cs="Arial"/>
                <w:sz w:val="20"/>
                <w:szCs w:val="20"/>
              </w:rPr>
              <w:t xml:space="preserve">Валюта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прописью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с кодом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7. </w:t>
            </w:r>
            <w:r xmlns:w="http://schemas.openxmlformats.org/wordprocessingml/2006/main" w:rsidRPr="003F3FE5">
              <w:rPr>
                <w:rFonts w:ascii="Arial" w:hAnsi="Arial" w:cs="Arial"/>
                <w:sz w:val="20"/>
                <w:szCs w:val="20"/>
              </w:rPr>
              <w:t xml:space="preserve">Цель </w:t>
            </w:r>
            <w:r xmlns:w="http://schemas.openxmlformats.org/wordprocessingml/2006/main" w:rsidRPr="003F3FE5">
              <w:rPr>
                <w:rFonts w:ascii="Arial" w:hAnsi="Arial" w:cs="Arial"/>
                <w:sz w:val="20"/>
                <w:szCs w:val="20"/>
              </w:rPr>
              <w:t xml:space="preserve">транзакции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платежа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cs="Sylfaen"/>
                <w:bCs/>
                <w:i/>
                <w:sz w:val="20"/>
                <w:szCs w:val="20"/>
              </w:rPr>
              <w:t xml:space="preserve">( </w:t>
            </w:r>
            <w:r xmlns:w="http://schemas.openxmlformats.org/wordprocessingml/2006/main" w:rsidRPr="003F3FE5">
              <w:rPr>
                <w:rFonts w:ascii="Arial" w:hAnsi="Arial" w:cs="Arial"/>
                <w:bCs/>
                <w:i/>
                <w:sz w:val="20"/>
                <w:szCs w:val="20"/>
              </w:rPr>
              <w:t xml:space="preserve">квалификация)</w:t>
            </w:r>
            <w:r xmlns:w="http://schemas.openxmlformats.org/wordprocessingml/2006/main" w:rsidRPr="003F3FE5">
              <w:rPr>
                <w:rFonts w:ascii="Arial Armenian" w:hAnsi="Arial Armenian" w:cs="Sylfaen"/>
                <w:bCs/>
                <w:i/>
                <w:sz w:val="20"/>
                <w:szCs w:val="20"/>
              </w:rPr>
              <w:t xml:space="preserve"> </w:t>
            </w:r>
            <w:r xmlns:w="http://schemas.openxmlformats.org/wordprocessingml/2006/main" w:rsidRPr="003F3FE5">
              <w:rPr>
                <w:rFonts w:ascii="Arial" w:hAnsi="Arial" w:cs="Arial"/>
                <w:bCs/>
                <w:i/>
                <w:sz w:val="20"/>
                <w:szCs w:val="20"/>
              </w:rPr>
              <w:t xml:space="preserve">страхование</w:t>
            </w:r>
            <w:r xmlns:w="http://schemas.openxmlformats.org/wordprocessingml/2006/main" w:rsidRPr="003F3FE5">
              <w:rPr>
                <w:rFonts w:ascii="Arial Armenian" w:hAnsi="Arial Armenian" w:cs="Sylfaen"/>
                <w:bCs/>
                <w:i/>
                <w:sz w:val="20"/>
                <w:szCs w:val="20"/>
                <w:lang w:val="hy-AM"/>
              </w:rPr>
              <w:t xml:space="preserve"> </w:t>
            </w:r>
            <w:r xmlns:w="http://schemas.openxmlformats.org/wordprocessingml/2006/main" w:rsidRPr="003F3FE5">
              <w:rPr>
                <w:rFonts w:ascii="Arial" w:hAnsi="Arial" w:cs="Arial"/>
                <w:bCs/>
                <w:i/>
                <w:sz w:val="20"/>
                <w:szCs w:val="20"/>
                <w:lang w:val="hy-AM"/>
              </w:rPr>
              <w:t xml:space="preserve">для </w:t>
            </w:r>
            <w:r xmlns:w="http://schemas.openxmlformats.org/wordprocessingml/2006/main" w:rsidRPr="003F3FE5">
              <w:rPr>
                <w:rFonts w:ascii="Arial Armenian" w:hAnsi="Arial Armenian" w:cs="Sylfaen"/>
                <w:bCs/>
                <w:i/>
                <w:sz w:val="20"/>
                <w:szCs w:val="20"/>
              </w:rPr>
              <w:t xml:space="preserve">)</w:t>
            </w:r>
          </w:p>
        </w:tc>
      </w:tr>
      <w:tr w:rsidR="000C23E2" w:rsidRPr="003F3FE5" w:rsidTr="00346F20">
        <w:trPr>
          <w:trHeight w:val="424"/>
        </w:trPr>
        <w:tc>
          <w:tcPr>
            <w:tcW w:w="10980" w:type="dxa"/>
            <w:gridSpan w:val="2"/>
            <w:tcBorders>
              <w:top w:val="single" w:sz="4" w:space="0" w:color="auto"/>
              <w:left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8. </w:t>
            </w:r>
            <w:r xmlns:w="http://schemas.openxmlformats.org/wordprocessingml/2006/main" w:rsidRPr="003F3FE5">
              <w:rPr>
                <w:rFonts w:ascii="Arial Armenian" w:hAnsi="Arial Armenian" w:cs="Sylfaen"/>
                <w:sz w:val="20"/>
                <w:szCs w:val="20"/>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базы:</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Документы)</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что</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включая:</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наказание</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о</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соглашение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их</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цифры </w:t>
            </w:r>
            <w:r xmlns:w="http://schemas.openxmlformats.org/wordprocessingml/2006/main" w:rsidRPr="003F3FE5">
              <w:rPr>
                <w:rFonts w:ascii="Arial Armenian" w:hAnsi="Arial Armenian" w:cs="Arial"/>
                <w:sz w:val="20"/>
                <w:szCs w:val="20"/>
                <w:lang w:val="hy-AM"/>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lang w:val="hy-AM"/>
              </w:rPr>
              <w:t xml:space="preserve">контракт</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код</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чей</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основа</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на</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происходит</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заряд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Arial"/>
                <w:sz w:val="20"/>
                <w:szCs w:val="20"/>
              </w:rPr>
            </w:pPr>
          </w:p>
        </w:tc>
      </w:tr>
      <w:tr w:rsidR="000C23E2" w:rsidRPr="003F3FE5" w:rsidTr="00346F20">
        <w:trPr>
          <w:trHeight w:val="704"/>
        </w:trPr>
        <w:tc>
          <w:tcPr>
            <w:tcW w:w="10980" w:type="dxa"/>
            <w:gridSpan w:val="2"/>
            <w:tcBorders>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lang w:val="hy-AM"/>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hy-AM"/>
              </w:rPr>
            </w:pPr>
            <w:r xmlns:w="http://schemas.openxmlformats.org/wordprocessingml/2006/main" w:rsidRPr="003F3FE5">
              <w:rPr>
                <w:rFonts w:ascii="Arial Armenian" w:hAnsi="Arial Armenian" w:cs="Sylfaen"/>
                <w:sz w:val="20"/>
                <w:szCs w:val="20"/>
                <w:lang w:val="hy-AM"/>
              </w:rPr>
              <w:t xml:space="preserve">19. </w:t>
            </w: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условия: </w:t>
            </w:r>
            <w:r xmlns:w="http://schemas.openxmlformats.org/wordprocessingml/2006/main" w:rsidRPr="003F3FE5">
              <w:rPr>
                <w:rFonts w:ascii="Arial Armenian" w:hAnsi="Arial Armenian" w:cs="Sylfaen"/>
                <w:sz w:val="20"/>
                <w:szCs w:val="20"/>
                <w:lang w:val="hy-AM"/>
              </w:rPr>
              <w:t xml:space="preserve">&lt; </w:t>
            </w:r>
            <w:r xmlns:w="http://schemas.openxmlformats.org/wordprocessingml/2006/main" w:rsidRPr="003F3FE5">
              <w:rPr>
                <w:rFonts w:ascii="Arial" w:hAnsi="Arial" w:cs="Arial"/>
                <w:sz w:val="20"/>
                <w:szCs w:val="20"/>
                <w:lang w:val="hy-AM"/>
              </w:rPr>
              <w:t xml:space="preserve">приняты</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оплата </w:t>
            </w:r>
            <w:r xmlns:w="http://schemas.openxmlformats.org/wordprocessingml/2006/main" w:rsidRPr="003F3FE5">
              <w:rPr>
                <w:rFonts w:ascii="Arial Armenian" w:hAnsi="Arial Armenian" w:cs="Sylfaen"/>
                <w:sz w:val="20"/>
                <w:szCs w:val="20"/>
                <w:lang w:val="hy-AM"/>
              </w:rPr>
              <w:t xml:space="preserve">&gt;</w:t>
            </w:r>
          </w:p>
          <w:p w:rsidR="000C23E2" w:rsidRPr="003F3FE5" w:rsidRDefault="000C23E2" w:rsidP="00346F20">
            <w:pPr>
              <w:rPr>
                <w:rFonts w:ascii="Arial Armenian" w:hAnsi="Arial Armenian" w:cs="Sylfaen"/>
                <w:sz w:val="20"/>
                <w:szCs w:val="20"/>
                <w:lang w:val="ru-RU"/>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20. </w:t>
            </w:r>
            <w:r xmlns:w="http://schemas.openxmlformats.org/wordprocessingml/2006/main" w:rsidRPr="003F3FE5">
              <w:rPr>
                <w:rFonts w:ascii="Arial" w:hAnsi="Arial" w:cs="Arial"/>
                <w:sz w:val="20"/>
                <w:szCs w:val="20"/>
                <w:lang w:val="hy-AM"/>
              </w:rPr>
              <w:t xml:space="preserve">Дисплей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страницы</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rPr>
              <w:t xml:space="preserve">страница</w:t>
            </w:r>
          </w:p>
          <w:p w:rsidR="000C23E2" w:rsidRPr="003F3FE5" w:rsidRDefault="000C23E2" w:rsidP="00346F20">
            <w:pPr>
              <w:rPr>
                <w:rFonts w:ascii="Arial Armenian" w:hAnsi="Arial Armenian" w:cs="Sylfaen"/>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lang w:val="hy-AM"/>
              </w:rPr>
              <w:t xml:space="preserve">22.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Бенефициар</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подписи</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22.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 </w:t>
            </w:r>
            <w:r xmlns:w="http://schemas.openxmlformats.org/wordprocessingml/2006/main" w:rsidRPr="003F3FE5">
              <w:rPr>
                <w:rFonts w:ascii="Arial Armenian" w:hAnsi="Arial Armenian" w:cs="Sylfaen"/>
                <w:sz w:val="20"/>
                <w:szCs w:val="20"/>
              </w:rPr>
              <w:t xml:space="preserve">Т.</w:t>
            </w:r>
          </w:p>
          <w:p w:rsidR="000C23E2" w:rsidRPr="003F3FE5" w:rsidRDefault="000C23E2" w:rsidP="00346F20">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Arial"/>
                <w:sz w:val="20"/>
                <w:szCs w:val="20"/>
                <w:lang w:val="hy-AM"/>
              </w:rPr>
              <w:t xml:space="preserve">2 </w:t>
            </w:r>
            <w:r xmlns:w="http://schemas.openxmlformats.org/wordprocessingml/2006/main" w:rsidRPr="003F3FE5">
              <w:rPr>
                <w:rFonts w:ascii="Arial Armenian" w:hAnsi="Arial Armenian" w:cs="Arial"/>
                <w:sz w:val="20"/>
                <w:szCs w:val="20"/>
              </w:rPr>
              <w:t xml:space="preserve">1.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подписи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 </w:t>
            </w:r>
            <w:r xmlns:w="http://schemas.openxmlformats.org/wordprocessingml/2006/main" w:rsidRPr="003F3FE5">
              <w:rPr>
                <w:rFonts w:ascii="Arial Armenian" w:hAnsi="Arial Armenian" w:cs="Sylfaen"/>
                <w:sz w:val="20"/>
                <w:szCs w:val="20"/>
              </w:rPr>
              <w:t xml:space="preserve">Т.</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Sylfaen"/>
                <w:sz w:val="20"/>
                <w:szCs w:val="20"/>
              </w:rPr>
            </w:pPr>
          </w:p>
        </w:tc>
      </w:tr>
      <w:tr w:rsidR="000C23E2" w:rsidRPr="003F3FE5" w:rsidTr="00346F20">
        <w:trPr>
          <w:trHeight w:val="2058"/>
        </w:trPr>
        <w:tc>
          <w:tcPr>
            <w:tcW w:w="5616" w:type="dxa"/>
            <w:tcBorders>
              <w:top w:val="single" w:sz="4" w:space="0" w:color="auto"/>
              <w:left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2 </w:t>
            </w:r>
            <w:r xmlns:w="http://schemas.openxmlformats.org/wordprocessingml/2006/main" w:rsidRPr="003F3FE5">
              <w:rPr>
                <w:rFonts w:ascii="Arial Armenian" w:hAnsi="Arial Armenian" w:cs="Tahoma"/>
                <w:color w:val="000000"/>
                <w:sz w:val="20"/>
                <w:szCs w:val="20"/>
                <w:lang w:val="hy-AM"/>
              </w:rPr>
              <w:t xml:space="preserve">4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rPr>
              <w:t xml:space="preserve">а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lang w:val="hy-AM"/>
              </w:rPr>
              <w:t xml:space="preserve">Бенефициару</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обслуживающий</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финансовый</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организация</w:t>
            </w:r>
            <w:r xmlns:w="http://schemas.openxmlformats.org/wordprocessingml/2006/main" w:rsidRPr="003F3FE5">
              <w:rPr>
                <w:rFonts w:ascii="Arial Armenian" w:hAnsi="Arial Armenian" w:cs="Tahoma"/>
                <w:color w:val="000000"/>
                <w:sz w:val="20"/>
                <w:szCs w:val="20"/>
              </w:rPr>
              <w:t xml:space="preserve"> </w:t>
            </w:r>
          </w:p>
          <w:p w:rsidR="000C23E2" w:rsidRPr="003F3FE5" w:rsidRDefault="000C23E2" w:rsidP="00346F20">
            <w:pPr xmlns:w="http://schemas.openxmlformats.org/wordprocessingml/2006/main">
              <w:rPr>
                <w:rFonts w:ascii="Arial Armenian" w:hAnsi="Arial Armenian" w:cs="Tahoma"/>
                <w:color w:val="000000"/>
                <w:sz w:val="20"/>
                <w:szCs w:val="20"/>
                <w:lang w:val="hy-AM"/>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Tahoma"/>
                <w:color w:val="000000"/>
                <w:sz w:val="20"/>
                <w:szCs w:val="20"/>
                <w:lang w:val="hy-AM"/>
              </w:rPr>
              <w:t xml:space="preserve">                 </w:t>
            </w:r>
          </w:p>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подпись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2 </w:t>
            </w:r>
            <w:r xmlns:w="http://schemas.openxmlformats.org/wordprocessingml/2006/main" w:rsidRPr="003F3FE5">
              <w:rPr>
                <w:rFonts w:ascii="Arial Armenian" w:hAnsi="Arial Armenian" w:cs="Tahoma"/>
                <w:color w:val="000000"/>
                <w:sz w:val="20"/>
                <w:szCs w:val="20"/>
                <w:lang w:val="hy-AM"/>
              </w:rPr>
              <w:t xml:space="preserve">3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rPr>
              <w:t xml:space="preserve">а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lang w:val="hy-AM"/>
              </w:rPr>
              <w:t xml:space="preserve">Плательщику</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обслуживающий</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финансовый</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организация</w:t>
            </w:r>
            <w:r xmlns:w="http://schemas.openxmlformats.org/wordprocessingml/2006/main" w:rsidRPr="003F3FE5">
              <w:rPr>
                <w:rFonts w:ascii="Arial Armenian" w:hAnsi="Arial Armenian" w:cs="Tahoma"/>
                <w:color w:val="000000"/>
                <w:sz w:val="20"/>
                <w:szCs w:val="20"/>
              </w:rPr>
              <w:t xml:space="preserve"> </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xmlns:w="http://schemas.openxmlformats.org/wordprocessingml/2006/main">
              <w:jc w:val="right"/>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xmlns:w="http://schemas.openxmlformats.org/wordprocessingml/2006/main">
              <w:jc w:val="center"/>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подпись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Arial"/>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lastRenderedPageBreak xmlns:w="http://schemas.openxmlformats.org/wordprocessingml/2006/main"/>
            </w:r>
            <w:r xmlns:w="http://schemas.openxmlformats.org/wordprocessingml/2006/main" w:rsidRPr="003F3FE5">
              <w:rPr>
                <w:rFonts w:ascii="Arial Armenian" w:hAnsi="Arial Armenian" w:cs="Sylfaen"/>
                <w:sz w:val="20"/>
                <w:szCs w:val="20"/>
              </w:rPr>
              <w:t xml:space="preserve">24.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 </w:t>
            </w:r>
            <w:r xmlns:w="http://schemas.openxmlformats.org/wordprocessingml/2006/main" w:rsidRPr="003F3FE5">
              <w:rPr>
                <w:rFonts w:ascii="Arial Armenian" w:hAnsi="Arial Armenian" w:cs="Sylfaen"/>
                <w:sz w:val="20"/>
                <w:szCs w:val="20"/>
              </w:rPr>
              <w:t xml:space="preserve">Т.</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Sylfaen"/>
                <w:sz w:val="20"/>
                <w:szCs w:val="20"/>
              </w:rPr>
              <w:t xml:space="preserve">2 </w:t>
            </w: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c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y </w:t>
            </w:r>
            <w:r xmlns:w="http://schemas.openxmlformats.org/wordprocessingml/2006/main" w:rsidRPr="003F3FE5">
              <w:rPr>
                <w:rFonts w:ascii="Arial Armenian" w:hAnsi="Arial Armenian" w:cs="Sylfaen"/>
                <w:color w:val="000000"/>
                <w:sz w:val="20"/>
                <w:szCs w:val="20"/>
              </w:rPr>
              <w:t xml:space="preserve">.</w:t>
            </w: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23.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 </w:t>
            </w:r>
            <w:r xmlns:w="http://schemas.openxmlformats.org/wordprocessingml/2006/main" w:rsidRPr="003F3FE5">
              <w:rPr>
                <w:rFonts w:ascii="Arial Armenian" w:hAnsi="Arial Armenian" w:cs="Sylfaen"/>
                <w:sz w:val="20"/>
                <w:szCs w:val="20"/>
              </w:rPr>
              <w:t xml:space="preserve">Т.</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xmlns:w="http://schemas.openxmlformats.org/wordprocessingml/2006/main">
              <w:rPr>
                <w:rFonts w:ascii="Arial Armenian" w:hAnsi="Arial Armenian" w:cs="Sylfaen"/>
                <w:color w:val="000000"/>
                <w:sz w:val="20"/>
                <w:szCs w:val="20"/>
              </w:rPr>
            </w:pPr>
            <w:r xmlns:w="http://schemas.openxmlformats.org/wordprocessingml/2006/main" w:rsidRPr="003F3FE5">
              <w:rPr>
                <w:rFonts w:ascii="Arial Armenian" w:hAnsi="Arial Armenian" w:cs="Sylfaen"/>
                <w:sz w:val="20"/>
                <w:szCs w:val="20"/>
              </w:rPr>
              <w:t xml:space="preserve">23. </w:t>
            </w:r>
            <w:r xmlns:w="http://schemas.openxmlformats.org/wordprocessingml/2006/main" w:rsidRPr="003F3FE5">
              <w:rPr>
                <w:rFonts w:ascii="Arial" w:hAnsi="Arial" w:cs="Arial"/>
                <w:sz w:val="20"/>
                <w:szCs w:val="20"/>
                <w:lang w:val="hy-AM"/>
              </w:rPr>
              <w:t xml:space="preserve">c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Казнь</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Дата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Sylfaen"/>
                <w:color w:val="000000"/>
                <w:sz w:val="20"/>
                <w:szCs w:val="20"/>
              </w:rPr>
              <w:t xml:space="preserve">"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w:t>
            </w:r>
          </w:p>
          <w:p w:rsidR="000C23E2" w:rsidRPr="003F3FE5" w:rsidRDefault="000C23E2" w:rsidP="00346F20">
            <w:pPr>
              <w:rPr>
                <w:rFonts w:ascii="Arial Armenian" w:hAnsi="Arial Armenian" w:cs="Sylfaen"/>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Arial"/>
                <w:sz w:val="20"/>
                <w:szCs w:val="20"/>
              </w:rPr>
            </w:pPr>
          </w:p>
        </w:tc>
      </w:tr>
    </w:tbl>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Оплата</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письмо с требованием</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заполняется</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является</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в соответствии с</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этот</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по приглашению</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определенный</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Armenian" w:hAnsi="Arial Armenian" w:cs="Franklin Gothic Medium Cond"/>
          <w:i/>
          <w:sz w:val="16"/>
          <w:lang w:val="hy-AM"/>
        </w:rPr>
        <w:t xml:space="preserve">" </w:t>
      </w:r>
      <w:r xmlns:w="http://schemas.openxmlformats.org/wordprocessingml/2006/main" w:rsidRPr="003F3FE5">
        <w:rPr>
          <w:rFonts w:ascii="Arial" w:hAnsi="Arial" w:cs="Arial"/>
          <w:i/>
          <w:sz w:val="16"/>
          <w:lang w:val="hy-AM"/>
        </w:rPr>
        <w:t xml:space="preserve">Оплата</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письмо с требованием</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обязательный</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предварительные условия</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и</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начинка</w:t>
      </w:r>
      <w:r xmlns:w="http://schemas.openxmlformats.org/wordprocessingml/2006/main" w:rsidRPr="003F3FE5">
        <w:rPr>
          <w:rFonts w:ascii="Arial Armenian" w:hAnsi="Arial Armenian"/>
          <w:i/>
          <w:sz w:val="16"/>
          <w:lang w:val="hy-AM"/>
        </w:rPr>
        <w:t xml:space="preserve"> " </w:t>
      </w:r>
      <w:r xmlns:w="http://schemas.openxmlformats.org/wordprocessingml/2006/main" w:rsidRPr="003F3FE5">
        <w:rPr>
          <w:rFonts w:ascii="Arial" w:hAnsi="Arial" w:cs="Arial"/>
          <w:i/>
          <w:sz w:val="16"/>
          <w:lang w:val="hy-AM"/>
        </w:rPr>
        <w:t xml:space="preserve">чтобы </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Armenian" w:hAnsi="Arial Armenian" w:cs="Franklin Gothic Medium Cond"/>
          <w:i/>
          <w:sz w:val="16"/>
          <w:lang w:val="hy-AM"/>
        </w:rPr>
        <w:t xml:space="preserve">"</w:t>
      </w:r>
    </w:p>
    <w:p w:rsidR="000C23E2" w:rsidRPr="003F3FE5" w:rsidRDefault="000C23E2" w:rsidP="000C23E2">
      <w:pPr xmlns:w="http://schemas.openxmlformats.org/wordprocessingml/2006/main">
        <w:jc w:val="center"/>
        <w:rPr>
          <w:rFonts w:ascii="Arial Armenian" w:hAnsi="Arial Armenian"/>
          <w:b/>
          <w:sz w:val="22"/>
          <w:szCs w:val="22"/>
          <w:lang w:val="nl-NL"/>
        </w:rPr>
      </w:pPr>
      <w:r xmlns:w="http://schemas.openxmlformats.org/wordprocessingml/2006/main" w:rsidRPr="003F3FE5">
        <w:rPr>
          <w:rFonts w:ascii="Arial Armenian" w:hAnsi="Arial Armenian"/>
          <w:b/>
          <w:lang w:val="hy-AM"/>
        </w:rPr>
        <w:br xmlns:w="http://schemas.openxmlformats.org/wordprocessingml/2006/main" w:type="page"/>
      </w:r>
      <w:r xmlns:w="http://schemas.openxmlformats.org/wordprocessingml/2006/main" w:rsidRPr="003F3FE5">
        <w:rPr>
          <w:rFonts w:ascii="Arial" w:hAnsi="Arial" w:cs="Arial"/>
          <w:b/>
          <w:sz w:val="22"/>
          <w:szCs w:val="22"/>
          <w:lang w:val="hy-AM"/>
        </w:rPr>
        <w:lastRenderedPageBreak xmlns:w="http://schemas.openxmlformats.org/wordprocessingml/2006/main"/>
      </w:r>
      <w:r xmlns:w="http://schemas.openxmlformats.org/wordprocessingml/2006/main" w:rsidRPr="003F3FE5">
        <w:rPr>
          <w:rFonts w:ascii="Arial" w:hAnsi="Arial" w:cs="Arial"/>
          <w:b/>
          <w:sz w:val="22"/>
          <w:szCs w:val="22"/>
          <w:lang w:val="hy-AM"/>
        </w:rPr>
        <w:t xml:space="preserve">Оплата</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письмо с требованием</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обязательный</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предварительные условия</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и</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начинка</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гид</w:t>
      </w:r>
    </w:p>
    <w:p w:rsidR="000C23E2" w:rsidRPr="003F3FE5" w:rsidRDefault="000C23E2" w:rsidP="000C23E2">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Х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Х</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&lt;&lt; </w:t>
            </w:r>
            <w:r xmlns:w="http://schemas.openxmlformats.org/wordprocessingml/2006/main" w:rsidRPr="003F3FE5">
              <w:rPr>
                <w:rFonts w:ascii="Arial" w:hAnsi="Arial" w:cs="Arial"/>
                <w:b/>
                <w:sz w:val="20"/>
                <w:szCs w:val="20"/>
              </w:rPr>
              <w:t xml:space="preserve">Оплата</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запрос </w:t>
            </w:r>
            <w:r xmlns:w="http://schemas.openxmlformats.org/wordprocessingml/2006/main" w:rsidRPr="003F3FE5">
              <w:rPr>
                <w:rFonts w:ascii="Arial Armenian" w:hAnsi="Arial Armenian"/>
                <w:b/>
                <w:sz w:val="20"/>
                <w:szCs w:val="20"/>
              </w:rPr>
              <w:t xml:space="preserve">&gt;&gt; </w:t>
            </w:r>
            <w:r xmlns:w="http://schemas.openxmlformats.org/wordprocessingml/2006/main" w:rsidRPr="003F3FE5">
              <w:rPr>
                <w:rFonts w:ascii="Arial" w:hAnsi="Arial" w:cs="Arial"/>
                <w:b/>
                <w:sz w:val="20"/>
                <w:szCs w:val="20"/>
              </w:rPr>
              <w:t xml:space="preserve">документ</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Отмеченный</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поле </w:t>
            </w:r>
            <w:r xmlns:w="http://schemas.openxmlformats.org/wordprocessingml/2006/main" w:rsidRPr="003F3FE5">
              <w:rPr>
                <w:rFonts w:ascii="Arial Armenian" w:hAnsi="Arial Armenian"/>
                <w:b/>
                <w:sz w:val="20"/>
                <w:szCs w:val="20"/>
              </w:rPr>
              <w:t xml:space="preserve">/</w:t>
            </w:r>
          </w:p>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предварительные условия</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существование</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lang w:val="hy-AM"/>
              </w:rPr>
            </w:pPr>
            <w:r xmlns:w="http://schemas.openxmlformats.org/wordprocessingml/2006/main" w:rsidRPr="003F3FE5">
              <w:rPr>
                <w:rFonts w:ascii="Arial" w:hAnsi="Arial" w:cs="Arial"/>
                <w:b/>
                <w:sz w:val="20"/>
                <w:szCs w:val="20"/>
              </w:rPr>
              <w:t xml:space="preserve">Действительное условие</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начинка</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требование</w:t>
            </w:r>
            <w:r xmlns:w="http://schemas.openxmlformats.org/wordprocessingml/2006/main" w:rsidRPr="003F3FE5">
              <w:rPr>
                <w:rFonts w:ascii="Arial Armenian" w:hAnsi="Arial Armenian"/>
                <w:b/>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lang w:val="hy-AM"/>
              </w:rPr>
              <w:t xml:space="preserve">шоппинг)</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процесс</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назад</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связанный </w:t>
            </w:r>
            <w:r xmlns:w="http://schemas.openxmlformats.org/wordprocessingml/2006/main" w:rsidRPr="003F3FE5">
              <w:rPr>
                <w:rFonts w:ascii="Arial Armenian" w:hAnsi="Arial Armenian"/>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Условие действительности</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дополнительный</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сторона </w:t>
            </w:r>
            <w:r xmlns:w="http://schemas.openxmlformats.org/wordprocessingml/2006/main" w:rsidRPr="003F3FE5">
              <w:rPr>
                <w:rFonts w:ascii="Arial Armenian" w:hAnsi="Arial Armenian"/>
                <w:b/>
                <w:sz w:val="20"/>
                <w:szCs w:val="20"/>
              </w:rPr>
              <w:t xml:space="preserve">:</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бенефициар</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или</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плательщик</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lang w:val="hy-AM"/>
              </w:rPr>
              <w:t xml:space="preserve">шоппинг)</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процесс</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назад</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связанный </w:t>
            </w:r>
            <w:r xmlns:w="http://schemas.openxmlformats.org/wordprocessingml/2006/main" w:rsidRPr="003F3FE5">
              <w:rPr>
                <w:rFonts w:ascii="Arial Armenian" w:hAnsi="Arial Armenian"/>
                <w:b/>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5</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Документ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Документ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заполненный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платеж</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Требование </w:t>
            </w:r>
            <w:r xmlns:w="http://schemas.openxmlformats.org/wordprocessingml/2006/main" w:rsidRPr="003F3FE5">
              <w:rPr>
                <w:rFonts w:ascii="Arial Armenian" w:hAnsi="Arial Armenian"/>
                <w:sz w:val="20"/>
                <w:szCs w:val="20"/>
                <w:lang w:val="hy-AM"/>
              </w:rPr>
              <w:t xml:space="preserve">&gt;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17"/>
              </w:numPr>
              <w:contextualSpacing/>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Автор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 банку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при презентации</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17"/>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презентация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132" w:hanging="132"/>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Автор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 банку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презентация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день </w:t>
            </w:r>
            <w:r xmlns:w="http://schemas.openxmlformats.org/wordprocessingml/2006/main" w:rsidRPr="003F3FE5">
              <w:rPr>
                <w:rFonts w:ascii="Arial Armenian" w:hAnsi="Arial Armenian"/>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17"/>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это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имя </w:t>
            </w:r>
            <w:r xmlns:w="http://schemas.openxmlformats.org/wordprocessingml/2006/main" w:rsidRPr="003F3FE5">
              <w:rPr>
                <w:rFonts w:ascii="Arial" w:hAnsi="Arial" w:cs="Arial"/>
                <w:sz w:val="20"/>
                <w:szCs w:val="20"/>
              </w:rPr>
              <w:t xml:space="preserve">лица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 счета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быть обвиненным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запросу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упомянул</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Сумма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Заполнение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имя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фамилия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если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это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физический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человек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или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имя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если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это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юридический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человек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отмечено</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являются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также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другой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данные </w:t>
            </w:r>
            <w:r xmlns:w="http://schemas.openxmlformats.org/wordprocessingml/2006/main" w:rsidRPr="003F3FE5">
              <w:rPr>
                <w:rFonts w:ascii="Arial Armenian" w:hAnsi="Arial Armenian"/>
                <w:sz w:val="20"/>
                <w:szCs w:val="20"/>
              </w:rPr>
              <w:t xml:space="preserve">согласно</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необходимость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Заправка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252" w:hanging="252"/>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Название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банк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банковское дело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сам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филиале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из которой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быть обвиненным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запросу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упомянул</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количество</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Армения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Республика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нормативный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юридический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посредством действий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ограниченный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в </w:t>
            </w:r>
            <w:r xmlns:w="http://schemas.openxmlformats.org/wordprocessingml/2006/main" w:rsidRPr="003F3FE5">
              <w:rPr>
                <w:rFonts w:ascii="Arial" w:hAnsi="Arial" w:cs="Arial"/>
                <w:sz w:val="20"/>
                <w:szCs w:val="20"/>
              </w:rPr>
              <w:t xml:space="preserve">случаях, </w:t>
            </w:r>
            <w:r xmlns:w="http://schemas.openxmlformats.org/wordprocessingml/2006/main" w:rsidRPr="003F3FE5">
              <w:rPr>
                <w:rFonts w:ascii="Arial" w:hAnsi="Arial" w:cs="Arial"/>
                <w:sz w:val="20"/>
                <w:szCs w:val="20"/>
              </w:rPr>
              <w:t xml:space="preserve">когда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зарегистрированный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lastRenderedPageBreak xmlns:w="http://schemas.openxmlformats.org/wordprocessingml/2006/main"/>
            </w:r>
            <w:r xmlns:w="http://schemas.openxmlformats.org/wordprocessingml/2006/main" w:rsidRPr="003F3FE5">
              <w:rPr>
                <w:rFonts w:ascii="Arial Armenian" w:hAnsi="Arial Armeni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Армения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Республика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нормативный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юридический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посредством действий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определенный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в </w:t>
            </w:r>
            <w:r xmlns:w="http://schemas.openxmlformats.org/wordprocessingml/2006/main" w:rsidRPr="003F3FE5">
              <w:rPr>
                <w:rFonts w:ascii="Arial" w:hAnsi="Arial" w:cs="Arial"/>
                <w:sz w:val="20"/>
                <w:szCs w:val="20"/>
              </w:rPr>
              <w:t xml:space="preserve">случаях, </w:t>
            </w:r>
            <w:r xmlns:w="http://schemas.openxmlformats.org/wordprocessingml/2006/main" w:rsidRPr="003F3FE5">
              <w:rPr>
                <w:rFonts w:ascii="Arial" w:hAnsi="Arial" w:cs="Arial"/>
                <w:sz w:val="20"/>
                <w:szCs w:val="20"/>
              </w:rPr>
              <w:t xml:space="preserve">когда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физический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человек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Получатель </w:t>
            </w:r>
            <w:r xmlns:w="http://schemas.openxmlformats.org/wordprocessingml/2006/main" w:rsidRPr="003F3FE5">
              <w:rPr>
                <w:rFonts w:ascii="Arial" w:hAnsi="Arial" w:cs="Arial"/>
                <w:sz w:val="20"/>
                <w:szCs w:val="20"/>
              </w:rPr>
              <w:t xml:space="preserve">(имя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Будет указано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являются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также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другой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данные </w:t>
            </w:r>
            <w:r xmlns:w="http://schemas.openxmlformats.org/wordprocessingml/2006/main" w:rsidRPr="003F3FE5">
              <w:rPr>
                <w:rFonts w:ascii="Arial Armenian" w:hAnsi="Arial Armenian"/>
                <w:sz w:val="20"/>
                <w:szCs w:val="20"/>
              </w:rPr>
              <w:t xml:space="preserve">согласно</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заранее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w:t>
            </w:r>
            <w:r xmlns:w="http://schemas.openxmlformats.org/wordprocessingml/2006/main" w:rsidRPr="003F3FE5">
              <w:rPr>
                <w:rFonts w:ascii="Arial Armenian" w:hAnsi="Arial Armenian"/>
                <w:sz w:val="20"/>
                <w:szCs w:val="20"/>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Х. </w:t>
            </w:r>
            <w:r xmlns:w="http://schemas.openxmlformats.org/wordprocessingml/2006/main" w:rsidRPr="003F3FE5">
              <w:rPr>
                <w:rFonts w:ascii="Arial"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шоппинг)</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назад</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связанный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в процессе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(наполняется </w:t>
            </w:r>
            <w:r xmlns:w="http://schemas.openxmlformats.org/wordprocessingml/2006/main" w:rsidRPr="003F3FE5">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cs="Sylfaen"/>
                <w:sz w:val="20"/>
                <w:szCs w:val="20"/>
                <w:lang w:val="ru-RU"/>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(наполняется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Армения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Республика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нормативный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юридический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посредством действий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определенный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в </w:t>
            </w:r>
            <w:r xmlns:w="http://schemas.openxmlformats.org/wordprocessingml/2006/main" w:rsidRPr="003F3FE5">
              <w:rPr>
                <w:rFonts w:ascii="Arial" w:hAnsi="Arial" w:cs="Arial"/>
                <w:sz w:val="20"/>
                <w:szCs w:val="20"/>
              </w:rPr>
              <w:t xml:space="preserve">случаях, </w:t>
            </w:r>
            <w:r xmlns:w="http://schemas.openxmlformats.org/wordprocessingml/2006/main" w:rsidRPr="003F3FE5">
              <w:rPr>
                <w:rFonts w:ascii="Arial" w:hAnsi="Arial" w:cs="Arial"/>
                <w:sz w:val="20"/>
                <w:szCs w:val="20"/>
              </w:rPr>
              <w:t xml:space="preserve">когда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зарегистрированный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налогоплательщик</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заранее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w:t>
            </w:r>
            <w:r xmlns:w="http://schemas.openxmlformats.org/wordprocessingml/2006/main" w:rsidRPr="003F3FE5">
              <w:rPr>
                <w:rFonts w:ascii="Arial Armenian" w:hAnsi="Arial Armenian"/>
                <w:sz w:val="20"/>
                <w:szCs w:val="20"/>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Название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заранее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w:t>
            </w:r>
            <w:r xmlns:w="http://schemas.openxmlformats.org/wordprocessingml/2006/main" w:rsidRPr="003F3FE5">
              <w:rPr>
                <w:rFonts w:ascii="Arial Armenian" w:hAnsi="Arial Armenian"/>
                <w:sz w:val="20"/>
                <w:szCs w:val="20"/>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это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банковский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казначейский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sz w:val="20"/>
                <w:szCs w:val="20"/>
              </w:rPr>
              <w:t xml:space="preserve">которых</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быть перенесен</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от плательщика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обвинен</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заранее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w:t>
            </w:r>
            <w:r xmlns:w="http://schemas.openxmlformats.org/wordprocessingml/2006/main" w:rsidRPr="003F3FE5">
              <w:rPr>
                <w:rFonts w:ascii="Arial Armenian" w:hAnsi="Arial Armenian"/>
                <w:sz w:val="20"/>
                <w:szCs w:val="20"/>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количество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числах)</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(словами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предмет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r xmlns:w="http://schemas.openxmlformats.org/wordprocessingml/2006/main" w:rsidRPr="003F3FE5">
              <w:rPr>
                <w:rFonts w:ascii="Arial Armenian" w:hAnsi="Arial Armenian"/>
                <w:sz w:val="20"/>
                <w:szCs w:val="20"/>
                <w:lang w:val="hy-AM"/>
              </w:rPr>
              <w:t xml:space="preserve"> </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Принял</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в цифрах)</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(словами </w:t>
            </w:r>
            <w:r xmlns:w="http://schemas.openxmlformats.org/wordprocessingml/2006/main" w:rsidRPr="003F3FE5">
              <w:rPr>
                <w:rFonts w:ascii="Arial Armenian" w:hAnsi="Arial Armenian"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намеревался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денег</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частичный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принятие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для </w:t>
            </w:r>
            <w:r xmlns:w="http://schemas.openxmlformats.org/wordprocessingml/2006/main" w:rsidRPr="003F3FE5">
              <w:rPr>
                <w:rFonts w:ascii="Arial Armenian" w:hAnsi="Arial Armenian" w:cs="Sylfaen"/>
                <w:sz w:val="20"/>
                <w:szCs w:val="20"/>
                <w:lang w:val="hy-AM"/>
              </w:rPr>
              <w:t xml:space="preserve">чего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покупки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назад</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связанный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применяется </w:t>
            </w:r>
            <w:r xmlns:w="http://schemas.openxmlformats.org/wordprocessingml/2006/main" w:rsidRPr="003F3FE5">
              <w:rPr>
                <w:rFonts w:ascii="Arial Armenian" w:hAnsi="Arial Armenian"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применяется </w:t>
            </w:r>
            <w:r xmlns:w="http://schemas.openxmlformats.org/wordprocessingml/2006/main" w:rsidRPr="003F3FE5">
              <w:rPr>
                <w:rFonts w:ascii="Arial Armenian" w:hAnsi="Arial Armenian" w:cs="Sylfaen"/>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валюта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прописью)</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 кодом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сделка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Необходимый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квалификация"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обеспечение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для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бенефициар</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 </w:t>
            </w:r>
            <w:r xmlns:w="http://schemas.openxmlformats.org/wordprocessingml/2006/main" w:rsidRPr="003F3FE5">
              <w:rPr>
                <w:rFonts w:ascii="Arial Armenian" w:hAnsi="Arial Armenian"/>
                <w:sz w:val="20"/>
                <w:szCs w:val="20"/>
                <w:lang w:val="hy-AM"/>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базы:</w:t>
            </w:r>
            <w:r xmlns:w="http://schemas.openxmlformats.org/wordprocessingml/2006/main"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запросу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упомянул</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денег</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коллекция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база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документ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данные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которые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основа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подарок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 банку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презентация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база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договор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покупка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процедура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код</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в соответствии с</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наказание</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о</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соглашение </w:t>
            </w:r>
            <w:r xmlns:w="http://schemas.openxmlformats.org/wordprocessingml/2006/main" w:rsidRPr="003F3FE5">
              <w:rPr>
                <w:rFonts w:ascii="Arial Armenian" w:hAnsi="Arial Armenian"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Del="0010680B"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условия:</w:t>
            </w:r>
            <w:r xmlns:w="http://schemas.openxmlformats.org/wordprocessingml/2006/main"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cs="Sylfaen"/>
                <w:sz w:val="20"/>
                <w:szCs w:val="20"/>
                <w:lang w:val="hy-AM"/>
              </w:rPr>
            </w:pPr>
            <w:r xmlns:w="http://schemas.openxmlformats.org/wordprocessingml/2006/main" w:rsidRPr="003F3FE5">
              <w:rPr>
                <w:rFonts w:ascii="Arial" w:hAnsi="Arial" w:cs="Arial"/>
                <w:sz w:val="20"/>
                <w:szCs w:val="20"/>
              </w:rPr>
              <w:t xml:space="preserve">обязательный</w:t>
            </w:r>
            <w:r xmlns:w="http://schemas.openxmlformats.org/wordprocessingml/2006/main" w:rsidRPr="003F3FE5">
              <w:rPr>
                <w:rFonts w:ascii="Arial Armenian" w:hAnsi="Arial Armenian" w:cs="Sylfae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cs="Sylfaen"/>
                <w:sz w:val="20"/>
                <w:szCs w:val="20"/>
                <w:lang w:val="hy-AM"/>
              </w:rPr>
            </w:pP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принят</w:t>
            </w:r>
            <w:r xmlns:w="http://schemas.openxmlformats.org/wordprocessingml/2006/main" w:rsidRPr="003F3FE5">
              <w:rPr>
                <w:rFonts w:ascii="Arial Armenian" w:hAnsi="Arial Armenian" w:cs="Sylfae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оплата </w:t>
            </w:r>
            <w:r xmlns:w="http://schemas.openxmlformats.org/wordprocessingml/2006/main" w:rsidRPr="003F3FE5">
              <w:rPr>
                <w:rFonts w:ascii="Arial Armenian" w:hAnsi="Arial Armenian" w:cs="Sylfaen"/>
                <w:sz w:val="20"/>
                <w:szCs w:val="20"/>
                <w:lang w:val="hy-AM"/>
              </w:rPr>
              <w:t xml:space="preserve">&gt; </w:t>
            </w:r>
            <w:r xmlns:w="http://schemas.openxmlformats.org/wordprocessingml/2006/main" w:rsidRPr="003F3FE5">
              <w:rPr>
                <w:rFonts w:ascii="Arial" w:hAnsi="Arial" w:cs="Arial"/>
                <w:sz w:val="20"/>
                <w:szCs w:val="20"/>
                <w:lang w:val="hy-AM"/>
              </w:rPr>
              <w:t xml:space="preserve">слова </w:t>
            </w:r>
            <w:r xmlns:w="http://schemas.openxmlformats.org/wordprocessingml/2006/main" w:rsidRPr="003F3FE5">
              <w:rPr>
                <w:rFonts w:ascii="Arial Armenian" w:hAnsi="Arial Armenian" w:cs="Sylfaen"/>
                <w:sz w:val="20"/>
                <w:szCs w:val="20"/>
                <w:lang w:val="hy-AM"/>
              </w:rPr>
              <w:t xml:space="preserve">,</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lastRenderedPageBreak xmlns:w="http://schemas.openxmlformats.org/wordprocessingml/2006/main"/>
            </w:r>
            <w:r xmlns:w="http://schemas.openxmlformats.org/wordprocessingml/2006/main" w:rsidRPr="003F3FE5">
              <w:rPr>
                <w:rFonts w:ascii="Arial" w:hAnsi="Arial" w:cs="Arial"/>
                <w:sz w:val="20"/>
                <w:szCs w:val="20"/>
                <w:lang w:val="hy-AM"/>
              </w:rPr>
              <w:t xml:space="preserve">который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встреча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что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подписание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дает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его/её</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его/её</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 счета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зарядить</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число</w:t>
            </w:r>
            <w:r xmlns:w="http://schemas.openxmlformats.org/wordprocessingml/2006/main" w:rsidRPr="003F3FE5">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lastRenderedPageBreak xmlns:w="http://schemas.openxmlformats.org/wordprocessingml/2006/main"/>
            </w: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бенефициар</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lastRenderedPageBreak xmlns:w="http://schemas.openxmlformats.org/wordprocessingml/2006/main"/>
            </w:r>
            <w:r xmlns:w="http://schemas.openxmlformats.org/wordprocessingml/2006/main" w:rsidRPr="003F3FE5">
              <w:rPr>
                <w:rFonts w:ascii="Arial Armenian" w:hAnsi="Arial Armeni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выставка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страницы</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запрашивающему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соседний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документы</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страницы</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sz w:val="20"/>
                <w:szCs w:val="20"/>
              </w:rPr>
              <w:t xml:space="preserve">которых</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быть предоставлено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банк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Если</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заполнить</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платеж</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базы </w:t>
            </w:r>
            <w:r xmlns:w="http://schemas.openxmlformats.org/wordprocessingml/2006/main" w:rsidRPr="003F3FE5">
              <w:rPr>
                <w:rFonts w:ascii="Arial Armenian" w:hAnsi="Arial Armenian" w:cs="Sylfaen"/>
                <w:sz w:val="20"/>
                <w:szCs w:val="20"/>
                <w:lang w:val="hy-AM"/>
              </w:rPr>
              <w:t xml:space="preserve">&gt; </w:t>
            </w:r>
            <w:r xmlns:w="http://schemas.openxmlformats.org/wordprocessingml/2006/main" w:rsidRPr="003F3FE5">
              <w:rPr>
                <w:rFonts w:ascii="Arial" w:hAnsi="Arial" w:cs="Arial"/>
                <w:sz w:val="20"/>
                <w:szCs w:val="20"/>
                <w:lang w:val="hy-AM"/>
              </w:rPr>
              <w:t xml:space="preserve">поле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затем</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этот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данные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обязательный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 </w:t>
            </w:r>
            <w:r xmlns:w="http://schemas.openxmlformats.org/wordprocessingml/2006/main" w:rsidRPr="003F3FE5">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к</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 </w:t>
            </w:r>
            <w:r xmlns:w="http://schemas.openxmlformats.org/wordprocessingml/2006/main" w:rsidRPr="003F3FE5">
              <w:rPr>
                <w:rFonts w:ascii="Arial Armenian" w:hAnsi="Arial Armenian"/>
                <w:sz w:val="20"/>
                <w:szCs w:val="20"/>
              </w:rPr>
              <w:t xml:space="preserve">1.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этот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поле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презентация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случае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котором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если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условия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в поле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принят</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оплата </w:t>
            </w:r>
            <w:r xmlns:w="http://schemas.openxmlformats.org/wordprocessingml/2006/main" w:rsidRPr="003F3FE5">
              <w:rPr>
                <w:rFonts w:ascii="Arial Armenian" w:hAnsi="Arial Armenian"/>
                <w:sz w:val="20"/>
                <w:szCs w:val="20"/>
                <w:lang w:val="hy-AM"/>
              </w:rPr>
              <w:t xml:space="preserve">&gt; </w:t>
            </w:r>
            <w:r xmlns:w="http://schemas.openxmlformats.org/wordprocessingml/2006/main" w:rsidRPr="003F3FE5">
              <w:rPr>
                <w:rFonts w:ascii="Arial" w:hAnsi="Arial" w:cs="Arial"/>
                <w:sz w:val="20"/>
                <w:szCs w:val="20"/>
                <w:lang w:val="hy-AM"/>
              </w:rPr>
              <w:t xml:space="preserve">затем</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подписав:</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соглашаясь</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его/её</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с счета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зарядить</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Номер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электронный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кстати</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презентация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случае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этот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поле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электронный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подпись </w:t>
            </w:r>
            <w:r xmlns:w="http://schemas.openxmlformats.org/wordprocessingml/2006/main" w:rsidRPr="003F3FE5">
              <w:rPr>
                <w:rFonts w:ascii="Arial Armenian" w:hAnsi="Arial Armenian"/>
                <w:sz w:val="20"/>
                <w:szCs w:val="20"/>
                <w:lang w:val="hy-AM"/>
              </w:rPr>
              <w:t xml:space="preserve">:</w:t>
            </w:r>
          </w:p>
          <w:p w:rsidR="000C23E2" w:rsidRPr="003F3FE5" w:rsidRDefault="000C23E2" w:rsidP="00346F20">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подписывается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электронный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подпись</w:t>
            </w:r>
          </w:p>
          <w:p w:rsidR="000C23E2" w:rsidRPr="003F3FE5" w:rsidRDefault="000C23E2" w:rsidP="00346F20">
            <w:pPr>
              <w:jc w:val="center"/>
              <w:rPr>
                <w:rFonts w:ascii="Arial Armenian" w:hAnsi="Arial Armenian"/>
                <w:sz w:val="20"/>
                <w:szCs w:val="20"/>
                <w:lang w:val="hy-AM"/>
              </w:rPr>
            </w:pP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 </w:t>
            </w:r>
            <w:r xmlns:w="http://schemas.openxmlformats.org/wordprocessingml/2006/main" w:rsidRPr="003F3FE5">
              <w:rPr>
                <w:rFonts w:ascii="Arial Armenian" w:hAnsi="Arial Armenian"/>
                <w:sz w:val="20"/>
                <w:szCs w:val="20"/>
              </w:rPr>
              <w:t xml:space="preserve">1.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тюлень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доступность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lang w:val="hy-AM"/>
              </w:rPr>
              <w:t xml:space="preserve">в </w:t>
            </w:r>
            <w:r xmlns:w="http://schemas.openxmlformats.org/wordprocessingml/2006/main" w:rsidRPr="003F3FE5">
              <w:rPr>
                <w:rFonts w:ascii="Arial" w:hAnsi="Arial" w:cs="Arial"/>
                <w:sz w:val="20"/>
                <w:szCs w:val="20"/>
              </w:rPr>
              <w:t xml:space="preserve">случае </w:t>
            </w:r>
            <w:r xmlns:w="http://schemas.openxmlformats.org/wordprocessingml/2006/main" w:rsidRPr="003F3FE5">
              <w:rPr>
                <w:rFonts w:ascii="Arial" w:hAnsi="Arial" w:cs="Arial"/>
                <w:sz w:val="20"/>
                <w:szCs w:val="20"/>
                <w:lang w:val="hy-AM"/>
              </w:rPr>
              <w:t xml:space="preserve">, когда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подарок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бумага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запечатанный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бумага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кстати</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при презентации</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22.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 </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банк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подписывается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22.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тюлень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доступность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запечатанный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бумага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кстати</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при презентации</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сотрудник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организации</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быть </w:t>
            </w:r>
            <w:r xmlns:w="http://schemas.openxmlformats.org/wordprocessingml/2006/main" w:rsidRPr="003F3FE5">
              <w:rPr>
                <w:rFonts w:ascii="Arial" w:hAnsi="Arial" w:cs="Arial"/>
                <w:sz w:val="20"/>
                <w:szCs w:val="20"/>
                <w:lang w:val="hy-AM"/>
              </w:rPr>
              <w:t xml:space="preserve">полным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печать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организации</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быть </w:t>
            </w:r>
            <w:r xmlns:w="http://schemas.openxmlformats.org/wordprocessingml/2006/main" w:rsidRPr="003F3FE5">
              <w:rPr>
                <w:rFonts w:ascii="Arial" w:hAnsi="Arial" w:cs="Arial"/>
                <w:sz w:val="20"/>
                <w:szCs w:val="20"/>
                <w:lang w:val="hy-AM"/>
              </w:rPr>
              <w:t xml:space="preserve">полным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плательщику</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обслуживающий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финансовый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организацией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филиал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дата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час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организацией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отмеченный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исполнение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дата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час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lastRenderedPageBreak xmlns:w="http://schemas.openxmlformats.org/wordprocessingml/2006/main"/>
            </w: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сотрудник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организации</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представить</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в </w:t>
            </w:r>
            <w:r xmlns:w="http://schemas.openxmlformats.org/wordprocessingml/2006/main" w:rsidRPr="003F3FE5">
              <w:rPr>
                <w:rFonts w:ascii="Arial" w:hAnsi="Arial" w:cs="Arial"/>
                <w:sz w:val="20"/>
                <w:szCs w:val="20"/>
              </w:rPr>
              <w:t xml:space="preserve">случае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когда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сотрудник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спекулянт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печать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w:hAnsi="Arial" w:cs="Arial"/>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последний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представить</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в </w:t>
            </w:r>
            <w:r xmlns:w="http://schemas.openxmlformats.org/wordprocessingml/2006/main" w:rsidRPr="003F3FE5">
              <w:rPr>
                <w:rFonts w:ascii="Arial" w:hAnsi="Arial" w:cs="Arial"/>
                <w:sz w:val="20"/>
                <w:szCs w:val="20"/>
              </w:rPr>
              <w:t xml:space="preserve">случае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когда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марка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спекулянт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дата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час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последний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представить</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в </w:t>
            </w:r>
            <w:r xmlns:w="http://schemas.openxmlformats.org/wordprocessingml/2006/main" w:rsidRPr="003F3FE5">
              <w:rPr>
                <w:rFonts w:ascii="Arial" w:hAnsi="Arial" w:cs="Arial"/>
                <w:sz w:val="20"/>
                <w:szCs w:val="20"/>
              </w:rPr>
              <w:t xml:space="preserve">случае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когда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этот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данные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bl>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rPr>
          <w:rFonts w:ascii="Arial Armenian" w:hAnsi="Arial Armenian"/>
        </w:rPr>
      </w:pPr>
    </w:p>
    <w:p w:rsidR="000C23E2" w:rsidRPr="003F3FE5" w:rsidRDefault="000C23E2" w:rsidP="000C23E2">
      <w:pPr>
        <w:jc w:val="center"/>
        <w:rPr>
          <w:rFonts w:ascii="Arial Armenian" w:hAnsi="Arial Armenian" w:cs="GHEA Grapalat"/>
          <w:sz w:val="22"/>
          <w:szCs w:val="22"/>
          <w:lang w:val="hy-AM"/>
        </w:rPr>
      </w:pPr>
    </w:p>
    <w:p w:rsidR="000C23E2" w:rsidRPr="003F3FE5" w:rsidRDefault="000C23E2" w:rsidP="002E1B07">
      <w:pPr>
        <w:pStyle w:val="31"/>
        <w:spacing w:line="240" w:lineRule="auto"/>
        <w:jc w:val="right"/>
        <w:rPr>
          <w:rFonts w:ascii="Arial Armenian" w:hAnsi="Arial Armenian" w:cs="Sylfaen"/>
          <w:vertAlign w:val="superscript"/>
          <w:lang w:val="hy-AM"/>
        </w:rPr>
      </w:pPr>
      <w:r w:rsidRPr="003F3FE5">
        <w:rPr>
          <w:rFonts w:ascii="Arial Armenian" w:hAnsi="Arial Armenian"/>
          <w:b/>
          <w:lang w:val="hy-AM"/>
        </w:rPr>
        <w:br w:type="page"/>
      </w:r>
    </w:p>
    <w:p w:rsidR="000C23E2" w:rsidRPr="003F3FE5" w:rsidRDefault="000C23E2"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3F3FE5">
        <w:rPr>
          <w:rFonts w:ascii="Arial" w:hAnsi="Arial" w:cs="Arial"/>
          <w:b/>
          <w:lang w:val="hy-AM"/>
        </w:rPr>
        <w:lastRenderedPageBreak xmlns:w="http://schemas.openxmlformats.org/wordprocessingml/2006/main"/>
      </w:r>
      <w:r xmlns:w="http://schemas.openxmlformats.org/wordprocessingml/2006/main" w:rsidRPr="003F3FE5">
        <w:rPr>
          <w:rFonts w:ascii="Arial" w:hAnsi="Arial" w:cs="Arial"/>
          <w:b/>
          <w:lang w:val="hy-AM"/>
        </w:rPr>
        <w:t xml:space="preserve">Приложение </w:t>
      </w:r>
      <w:r xmlns:w="http://schemas.openxmlformats.org/wordprocessingml/2006/main" w:rsidRPr="003F3FE5">
        <w:rPr>
          <w:rFonts w:ascii="Arial Armenian" w:hAnsi="Arial Armenian" w:cs="Sylfaen"/>
          <w:b/>
          <w:lang w:val="hy-AM"/>
        </w:rPr>
        <w:t xml:space="preserve">5.1</w:t>
      </w:r>
    </w:p>
    <w:p w:rsidR="000C23E2" w:rsidRPr="003F3FE5" w:rsidRDefault="00CD615E"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Sylfaen" w:hAnsi="Sylfaen" w:cs="Sylfaen"/>
          <w:sz w:val="24"/>
          <w:szCs w:val="24"/>
          <w:lang w:val="af-ZA"/>
        </w:rPr>
        <w:t xml:space="preserve">LM-TH-GHSDB-26/07</w:t>
      </w:r>
      <w:r xmlns:w="http://schemas.openxmlformats.org/wordprocessingml/2006/main" w:rsidR="003F3FE5" w:rsidRPr="003F3FE5">
        <w:rPr>
          <w:rFonts w:ascii="Arial Armenian" w:hAnsi="Arial Armenian" w:cs="Arial"/>
          <w:sz w:val="24"/>
          <w:szCs w:val="24"/>
          <w:lang w:val="af-ZA"/>
        </w:rPr>
        <w:t xml:space="preserve">  </w:t>
      </w:r>
      <w:r xmlns:w="http://schemas.openxmlformats.org/wordprocessingml/2006/main" w:rsidR="004A1446" w:rsidRPr="003F3FE5">
        <w:rPr>
          <w:rFonts w:ascii="Arial Armenian" w:hAnsi="Arial Armenian"/>
          <w:sz w:val="24"/>
          <w:szCs w:val="24"/>
          <w:lang w:val="af-ZA"/>
        </w:rPr>
        <w:t xml:space="preserve"> </w:t>
      </w:r>
      <w:r xmlns:w="http://schemas.openxmlformats.org/wordprocessingml/2006/main" w:rsidR="000C23E2" w:rsidRPr="003F3FE5">
        <w:rPr>
          <w:rFonts w:ascii="Arial" w:hAnsi="Arial" w:cs="Arial"/>
          <w:b/>
          <w:lang w:val="hy-AM"/>
        </w:rPr>
        <w:t xml:space="preserve">с кодом</w:t>
      </w:r>
    </w:p>
    <w:p w:rsidR="000C23E2" w:rsidRPr="003F3FE5" w:rsidRDefault="00F87530"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3F3FE5">
        <w:rPr>
          <w:rFonts w:ascii="Arial" w:hAnsi="Arial" w:cs="Arial"/>
          <w:b/>
          <w:lang w:val="hy-AM"/>
        </w:rPr>
        <w:t xml:space="preserve">цитата</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опрос</w:t>
      </w:r>
      <w:r xmlns:w="http://schemas.openxmlformats.org/wordprocessingml/2006/main" w:rsidR="000C23E2" w:rsidRPr="003F3FE5">
        <w:rPr>
          <w:rFonts w:ascii="Arial Armenian" w:hAnsi="Arial Armenian" w:cs="Sylfaen"/>
          <w:b/>
          <w:lang w:val="hy-AM"/>
        </w:rPr>
        <w:t xml:space="preserve"> </w:t>
      </w:r>
      <w:r xmlns:w="http://schemas.openxmlformats.org/wordprocessingml/2006/main" w:rsidR="000C23E2" w:rsidRPr="003F3FE5">
        <w:rPr>
          <w:rFonts w:ascii="Arial" w:hAnsi="Arial" w:cs="Arial"/>
          <w:b/>
          <w:lang w:val="hy-AM"/>
        </w:rPr>
        <w:t xml:space="preserve">приглашение</w:t>
      </w:r>
    </w:p>
    <w:p w:rsidR="000C23E2" w:rsidRPr="003F3FE5" w:rsidRDefault="000C23E2" w:rsidP="000C23E2">
      <w:pPr xmlns:w="http://schemas.openxmlformats.org/wordprocessingml/2006/main">
        <w:jc w:val="center"/>
        <w:rPr>
          <w:rFonts w:ascii="Arial Armenian" w:hAnsi="Arial Armenian" w:cs="GHEA Grapalat"/>
          <w:b/>
          <w:sz w:val="20"/>
          <w:szCs w:val="20"/>
          <w:lang w:val="hy-AM"/>
        </w:rPr>
      </w:pP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20"/>
          <w:szCs w:val="20"/>
          <w:lang w:val="hy-AM"/>
        </w:rPr>
        <w:t xml:space="preserve">НАКАЗАНИЕ</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О</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СОГЛАШЕНИЕ</w:t>
      </w:r>
      <w:r xmlns:w="http://schemas.openxmlformats.org/wordprocessingml/2006/main" w:rsidRPr="003F3FE5">
        <w:rPr>
          <w:rFonts w:ascii="Arial Armenian" w:hAnsi="Arial Armenian" w:cs="GHEA Grapalat"/>
          <w:b/>
          <w:sz w:val="20"/>
          <w:szCs w:val="20"/>
          <w:lang w:val="hy-AM"/>
        </w:rPr>
        <w:t xml:space="preserve"> </w:t>
      </w:r>
    </w:p>
    <w:p w:rsidR="000C23E2" w:rsidRPr="003F3FE5" w:rsidRDefault="000C23E2" w:rsidP="000C23E2">
      <w:pPr xmlns:w="http://schemas.openxmlformats.org/wordprocessingml/2006/main">
        <w:jc w:val="center"/>
        <w:rPr>
          <w:rFonts w:ascii="Arial Armenian" w:hAnsi="Arial Armenian" w:cs="GHEA Grapalat"/>
          <w:b/>
          <w:sz w:val="20"/>
          <w:szCs w:val="20"/>
          <w:lang w:val="hy-AM"/>
        </w:rPr>
      </w:pP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18"/>
          <w:szCs w:val="18"/>
          <w:lang w:val="hy-AM"/>
        </w:rPr>
        <w:t xml:space="preserve">договор)</w:t>
      </w:r>
      <w:r xmlns:w="http://schemas.openxmlformats.org/wordprocessingml/2006/main" w:rsidRPr="003F3FE5">
        <w:rPr>
          <w:rFonts w:ascii="Arial Armenian" w:hAnsi="Arial Armenian" w:cs="GHEA Grapalat"/>
          <w:b/>
          <w:sz w:val="18"/>
          <w:szCs w:val="18"/>
          <w:lang w:val="hy-AM"/>
        </w:rPr>
        <w:t xml:space="preserve"> </w:t>
      </w:r>
      <w:r xmlns:w="http://schemas.openxmlformats.org/wordprocessingml/2006/main" w:rsidRPr="003F3FE5">
        <w:rPr>
          <w:rFonts w:ascii="Arial" w:hAnsi="Arial" w:cs="Arial"/>
          <w:b/>
          <w:sz w:val="18"/>
          <w:szCs w:val="18"/>
          <w:lang w:val="hy-AM"/>
        </w:rPr>
        <w:t xml:space="preserve">обеспечение </w:t>
      </w:r>
      <w:r xmlns:w="http://schemas.openxmlformats.org/wordprocessingml/2006/main" w:rsidRPr="003F3FE5">
        <w:rPr>
          <w:rFonts w:ascii="Arial Armenian" w:hAnsi="Arial Armenian" w:cs="GHEA Grapalat"/>
          <w:b/>
          <w:sz w:val="18"/>
          <w:szCs w:val="18"/>
          <w:lang w:val="hy-AM"/>
        </w:rPr>
        <w:t xml:space="preserve">)</w:t>
      </w:r>
    </w:p>
    <w:p w:rsidR="000C23E2" w:rsidRPr="003F3FE5" w:rsidRDefault="000C23E2" w:rsidP="000C23E2">
      <w:pPr>
        <w:rPr>
          <w:rFonts w:ascii="Arial Armenian" w:hAnsi="Arial Armenian" w:cs="GHEA Grapalat"/>
          <w:b/>
          <w:sz w:val="20"/>
          <w:szCs w:val="20"/>
          <w:lang w:val="hy-AM"/>
        </w:rPr>
      </w:pPr>
    </w:p>
    <w:p w:rsidR="000C23E2" w:rsidRPr="003F3FE5" w:rsidRDefault="000C23E2" w:rsidP="000C23E2">
      <w:pPr xmlns:w="http://schemas.openxmlformats.org/wordprocessingml/2006/main">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cs="GHEA Grapalat"/>
          <w:sz w:val="20"/>
          <w:szCs w:val="20"/>
          <w:lang w:val="hy-AM"/>
        </w:rPr>
        <w:t xml:space="preserve">город </w:t>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ab xmlns:w="http://schemas.openxmlformats.org/wordprocessingml/2006/main"/>
      </w:r>
      <w:r xmlns:w="http://schemas.openxmlformats.org/wordprocessingml/2006/main" w:rsidRPr="003F3FE5">
        <w:rPr>
          <w:rFonts w:ascii="Arial" w:hAnsi="Arial" w:cs="Arial"/>
          <w:sz w:val="20"/>
          <w:szCs w:val="20"/>
          <w:lang w:val="hy-AM"/>
        </w:rPr>
        <w:t xml:space="preserve">Ереван</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GHEA Grapalat"/>
          <w:sz w:val="20"/>
          <w:szCs w:val="20"/>
          <w:u w:val="single"/>
          <w:lang w:val="hy-AM"/>
        </w:rPr>
        <w:t xml:space="preserve">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GHEA Grapalat"/>
          <w:sz w:val="20"/>
          <w:szCs w:val="20"/>
          <w:u w:val="single"/>
          <w:lang w:val="hy-AM"/>
        </w:rPr>
        <w:t xml:space="preserve"> </w:t>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lang w:val="hy-AM"/>
        </w:rPr>
        <w:t xml:space="preserve">20 </w:t>
      </w:r>
      <w:r xmlns:w="http://schemas.openxmlformats.org/wordprocessingml/2006/main" w:rsidRPr="003F3FE5">
        <w:rPr>
          <w:rFonts w:ascii="Arial" w:hAnsi="Arial" w:cs="Arial"/>
          <w:sz w:val="20"/>
          <w:szCs w:val="20"/>
          <w:lang w:val="hy-AM"/>
        </w:rPr>
        <w:t xml:space="preserve">лет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w:rPr>
          <w:rFonts w:ascii="Arial Armenian" w:hAnsi="Arial Armenian" w:cs="GHEA Grapalat"/>
          <w:sz w:val="20"/>
          <w:szCs w:val="20"/>
          <w:lang w:val="hy-AM"/>
        </w:rPr>
      </w:pPr>
    </w:p>
    <w:p w:rsidR="000C23E2" w:rsidRPr="003F3FE5" w:rsidRDefault="000C23E2" w:rsidP="000C23E2">
      <w:pPr xmlns:w="http://schemas.openxmlformats.org/wordprocessingml/2006/main">
        <w:jc w:val="both"/>
        <w:rPr>
          <w:rFonts w:ascii="Arial Armenian" w:hAnsi="Arial Armenian" w:cs="GHEA Grapalat"/>
          <w:sz w:val="20"/>
          <w:szCs w:val="20"/>
          <w:u w:val="single"/>
          <w:vertAlign w:val="subscript"/>
          <w:lang w:val="hy-AM"/>
        </w:rPr>
      </w:pP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u w:val="single"/>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lang w:val="hy-AM"/>
        </w:rPr>
        <w:t xml:space="preserve">в</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лицо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режиссер</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r xmlns:w="http://schemas.openxmlformats.org/wordprocessingml/2006/main" w:rsidRPr="003F3FE5">
        <w:rPr>
          <w:rFonts w:ascii="Arial Armenian" w:hAnsi="Arial Armenian" w:cs="GHEA Grapalat"/>
          <w:sz w:val="20"/>
          <w:szCs w:val="20"/>
          <w:u w:val="single"/>
          <w:lang w:val="hy-AM"/>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cs="GHEA Grapalat"/>
          <w:sz w:val="20"/>
          <w:szCs w:val="20"/>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w:t>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ab xmlns:w="http://schemas.openxmlformats.org/wordprocessingml/2006/main"/>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директора</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фамилия </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номер паспорта</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данные </w:t>
      </w:r>
      <w:r xmlns:w="http://schemas.openxmlformats.org/wordprocessingml/2006/main" w:rsidRPr="003F3FE5">
        <w:rPr>
          <w:rFonts w:ascii="Arial Armenian" w:hAnsi="Arial Armenian" w:cs="GHEA Grapalat"/>
          <w:sz w:val="20"/>
          <w:szCs w:val="20"/>
          <w:vertAlign w:val="subscript"/>
          <w:lang w:val="hy-AM"/>
        </w:rPr>
        <w:t xml:space="preserve">, </w:t>
      </w:r>
      <w:r xmlns:w="http://schemas.openxmlformats.org/wordprocessingml/2006/main" w:rsidRPr="003F3FE5">
        <w:rPr>
          <w:rFonts w:ascii="Arial" w:hAnsi="Arial" w:cs="Arial"/>
          <w:sz w:val="20"/>
          <w:szCs w:val="20"/>
          <w:lang w:val="hy-AM"/>
        </w:rPr>
        <w:t xml:space="preserve">которые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действии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статут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основа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далее </w:t>
      </w:r>
      <w:r xmlns:w="http://schemas.openxmlformats.org/wordprocessingml/2006/main" w:rsidRPr="003F3FE5">
        <w:rPr>
          <w:rFonts w:ascii="Arial Armenian" w:hAnsi="Arial Armenian" w:cs="GHEA Grapalat"/>
          <w:sz w:val="20"/>
          <w:szCs w:val="20"/>
          <w:lang w:val="hy-AM"/>
        </w:rPr>
        <w:t xml:space="preserve">именуемая </w:t>
      </w:r>
      <w:r xmlns:w="http://schemas.openxmlformats.org/wordprocessingml/2006/main" w:rsidRPr="003F3FE5">
        <w:rPr>
          <w:rFonts w:ascii="Arial" w:hAnsi="Arial" w:cs="Arial"/>
          <w:sz w:val="20"/>
          <w:szCs w:val="20"/>
          <w:lang w:val="hy-AM"/>
        </w:rPr>
        <w:t xml:space="preserve">Компания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настоящим</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односторонний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определение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следующий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наказание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согласие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w:ind w:firstLine="708"/>
        <w:jc w:val="both"/>
        <w:rPr>
          <w:rFonts w:ascii="Arial Armenian" w:hAnsi="Arial Armenian" w:cs="GHEA Grapalat"/>
          <w:sz w:val="20"/>
          <w:szCs w:val="20"/>
          <w:lang w:val="hy-AM"/>
        </w:rPr>
      </w:pPr>
    </w:p>
    <w:p w:rsidR="000C23E2" w:rsidRPr="003F3FE5" w:rsidRDefault="000C23E2" w:rsidP="000C23E2">
      <w:pPr xmlns:w="http://schemas.openxmlformats.org/wordprocessingml/2006/main">
        <w:ind w:left="360"/>
        <w:jc w:val="center"/>
        <w:rPr>
          <w:rFonts w:ascii="Arial Armenian" w:hAnsi="Arial Armenian" w:cs="GHEA Grapalat"/>
          <w:b/>
          <w:bCs/>
          <w:sz w:val="20"/>
          <w:szCs w:val="20"/>
          <w:lang w:val="pt-BR"/>
        </w:rPr>
      </w:pPr>
      <w:r xmlns:w="http://schemas.openxmlformats.org/wordprocessingml/2006/main" w:rsidRPr="003F3FE5">
        <w:rPr>
          <w:rFonts w:ascii="Arial Armenian" w:hAnsi="Arial Armenian" w:cs="GHEA Grapalat"/>
          <w:b/>
          <w:sz w:val="20"/>
          <w:szCs w:val="20"/>
          <w:lang w:val="hy-AM"/>
        </w:rPr>
        <w:t xml:space="preserve">1. </w:t>
      </w:r>
      <w:r xmlns:w="http://schemas.openxmlformats.org/wordprocessingml/2006/main" w:rsidRPr="003F3FE5">
        <w:rPr>
          <w:rFonts w:ascii="Arial" w:hAnsi="Arial" w:cs="Arial"/>
          <w:b/>
          <w:sz w:val="20"/>
          <w:szCs w:val="20"/>
          <w:lang w:val="hy-AM"/>
        </w:rPr>
        <w:t xml:space="preserve">Согласие</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предмет</w:t>
      </w:r>
    </w:p>
    <w:p w:rsidR="000C23E2" w:rsidRPr="003F3FE5" w:rsidRDefault="000C23E2" w:rsidP="000C23E2">
      <w:pPr xmlns:w="http://schemas.openxmlformats.org/wordprocessingml/2006/main">
        <w:jc w:val="both"/>
        <w:rPr>
          <w:rFonts w:ascii="Arial Armenian" w:hAnsi="Arial Armenian" w:cs="GHEA Grapalat"/>
          <w:b/>
          <w:bCs/>
          <w:sz w:val="20"/>
          <w:szCs w:val="20"/>
          <w:lang w:val="pt-BR"/>
        </w:rPr>
      </w:pPr>
      <w:r xmlns:w="http://schemas.openxmlformats.org/wordprocessingml/2006/main" w:rsidRPr="003F3FE5">
        <w:rPr>
          <w:rFonts w:ascii="Arial Armenian" w:hAnsi="Arial Armenian" w:cs="GHEA Grapalat"/>
          <w:sz w:val="20"/>
          <w:szCs w:val="20"/>
          <w:lang w:val="pt-BR"/>
        </w:rPr>
        <w:tab xmlns:w="http://schemas.openxmlformats.org/wordprocessingml/2006/main"/>
      </w:r>
      <w:r xmlns:w="http://schemas.openxmlformats.org/wordprocessingml/2006/main" w:rsidRPr="003F3FE5">
        <w:rPr>
          <w:rFonts w:ascii="Arial Armenian" w:hAnsi="Arial Armenian" w:cs="GHEA Grapalat"/>
          <w:sz w:val="20"/>
          <w:szCs w:val="20"/>
          <w:lang w:val="pt-BR"/>
        </w:rPr>
        <w:tab xmlns:w="http://schemas.openxmlformats.org/wordprocessingml/2006/main"/>
      </w:r>
      <w:r xmlns:w="http://schemas.openxmlformats.org/wordprocessingml/2006/main" w:rsidRPr="003F3FE5">
        <w:rPr>
          <w:rFonts w:ascii="Arial Armenian" w:hAnsi="Arial Armenian" w:cs="GHEA Grapalat"/>
          <w:sz w:val="20"/>
          <w:szCs w:val="20"/>
          <w:lang w:val="pt-BR"/>
        </w:rPr>
        <w:t xml:space="preserve">                               </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1.1 </w:t>
      </w: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участвует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является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00F36ACA" w:rsidRPr="003F3FE5">
        <w:rPr>
          <w:rFonts w:ascii="Arial" w:hAnsi="Arial" w:cs="Arial"/>
          <w:b/>
          <w:sz w:val="20"/>
          <w:szCs w:val="20"/>
          <w:u w:val="single"/>
          <w:lang w:val="hy-AM"/>
        </w:rPr>
        <w:t xml:space="preserve">Туманян</w:t>
      </w:r>
      <w:r xmlns:w="http://schemas.openxmlformats.org/wordprocessingml/2006/main" w:rsidR="002E1B07" w:rsidRPr="003F3FE5">
        <w:rPr>
          <w:rFonts w:ascii="Arial Armenian" w:hAnsi="Arial Armenian" w:cs="GHEA Grapalat"/>
          <w:b/>
          <w:sz w:val="20"/>
          <w:szCs w:val="20"/>
          <w:u w:val="single"/>
          <w:lang w:val="hy-AM"/>
        </w:rPr>
        <w:t xml:space="preserve"> </w:t>
      </w:r>
      <w:r xmlns:w="http://schemas.openxmlformats.org/wordprocessingml/2006/main" w:rsidR="002E1B07" w:rsidRPr="003F3FE5">
        <w:rPr>
          <w:rFonts w:ascii="Arial" w:hAnsi="Arial" w:cs="Arial"/>
          <w:b/>
          <w:sz w:val="20"/>
          <w:szCs w:val="20"/>
          <w:u w:val="single"/>
          <w:lang w:val="hy-AM"/>
        </w:rPr>
        <w:t xml:space="preserve">муниципалитет</w:t>
      </w:r>
      <w:r xmlns:w="http://schemas.openxmlformats.org/wordprocessingml/2006/main" w:rsidR="002E1B07" w:rsidRPr="003F3FE5">
        <w:rPr>
          <w:rFonts w:ascii="Arial Armenian" w:hAnsi="Arial Armenian" w:cs="GHEA Grapalat"/>
          <w:b/>
          <w:sz w:val="20"/>
          <w:szCs w:val="20"/>
          <w:u w:val="single"/>
          <w:lang w:val="hy-AM"/>
        </w:rPr>
        <w:t xml:space="preserve"> </w:t>
      </w:r>
      <w:r xmlns:w="http://schemas.openxmlformats.org/wordprocessingml/2006/main" w:rsidRPr="003F3FE5">
        <w:rPr>
          <w:rFonts w:ascii="Arial" w:hAnsi="Arial" w:cs="Arial"/>
          <w:sz w:val="20"/>
          <w:szCs w:val="20"/>
          <w:lang w:val="pt-BR"/>
        </w:rPr>
        <w:t xml:space="preserve">*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далее </w:t>
      </w:r>
      <w:r xmlns:w="http://schemas.openxmlformats.org/wordprocessingml/2006/main" w:rsidRPr="003F3FE5">
        <w:rPr>
          <w:rFonts w:ascii="Arial Armenian" w:hAnsi="Arial Armenian" w:cs="GHEA Grapalat"/>
          <w:sz w:val="20"/>
          <w:szCs w:val="20"/>
          <w:lang w:val="pt-BR"/>
        </w:rPr>
        <w:t xml:space="preserve">именуемый </w:t>
      </w:r>
      <w:r xmlns:w="http://schemas.openxmlformats.org/wordprocessingml/2006/main" w:rsidRPr="003F3FE5">
        <w:rPr>
          <w:rFonts w:ascii="Arial" w:hAnsi="Arial" w:cs="Arial"/>
          <w:sz w:val="20"/>
          <w:szCs w:val="20"/>
          <w:lang w:val="pt-BR"/>
        </w:rPr>
        <w:t xml:space="preserve">Клиентом </w:t>
      </w:r>
      <w:r xmlns:w="http://schemas.openxmlformats.org/wordprocessingml/2006/main" w:rsidRPr="003F3FE5">
        <w:rPr>
          <w:rFonts w:ascii="Arial Armenian" w:hAnsi="Arial Armenian" w:cs="GHEA Grapalat"/>
          <w:sz w:val="20"/>
          <w:szCs w:val="20"/>
          <w:lang w:val="pt-BR"/>
        </w:rPr>
        <w:t xml:space="preserve">)</w:t>
      </w:r>
      <w:r xmlns:w="http://schemas.openxmlformats.org/wordprocessingml/2006/main" w:rsidRPr="003F3FE5">
        <w:rPr>
          <w:rFonts w:ascii="Arial Armenian" w:hAnsi="Arial Armenian" w:cs="GHEA Grapalat"/>
          <w:sz w:val="20"/>
          <w:szCs w:val="20"/>
          <w:lang w:val="pt-BR"/>
        </w:rPr>
        <w:t xml:space="preserve"> </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vertAlign w:val="superscript"/>
          <w:lang w:val="hy-AM"/>
        </w:rPr>
        <w:t xml:space="preserve">клиенты</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w:t>
      </w:r>
    </w:p>
    <w:p w:rsidR="000C23E2" w:rsidRPr="003F3FE5" w:rsidRDefault="000C23E2" w:rsidP="000C23E2">
      <w:pPr xmlns:w="http://schemas.openxmlformats.org/wordprocessingml/2006/main">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pt-BR"/>
        </w:rPr>
        <w:t xml:space="preserve">Организовано </w:t>
      </w:r>
      <w:r xmlns:w="http://schemas.openxmlformats.org/wordprocessingml/2006/main" w:rsidRPr="003F3FE5">
        <w:rPr>
          <w:rFonts w:ascii="Arial Armenian" w:hAnsi="Arial Armenian" w:cs="GHEA Grapalat"/>
          <w:sz w:val="20"/>
          <w:szCs w:val="20"/>
          <w:lang w:val="pt-BR"/>
        </w:rPr>
        <w:t xml:space="preserve">:</w:t>
      </w:r>
      <w:r xmlns:w="http://schemas.openxmlformats.org/wordprocessingml/2006/main" w:rsidRPr="003F3FE5">
        <w:rPr>
          <w:rFonts w:ascii="Arial Armenian" w:hAnsi="Arial Armenian" w:cs="GHEA Grapalat"/>
          <w:sz w:val="20"/>
          <w:szCs w:val="20"/>
          <w:u w:val="single"/>
          <w:lang w:val="pt-BR"/>
        </w:rPr>
        <w:t xml:space="preserve"> </w:t>
      </w:r>
      <w:r xmlns:w="http://schemas.openxmlformats.org/wordprocessingml/2006/main" w:rsidR="00CD615E">
        <w:rPr>
          <w:rFonts w:ascii="Sylfaen" w:hAnsi="Sylfaen" w:cs="Sylfaen"/>
          <w:lang w:val="af-ZA"/>
        </w:rPr>
        <w:t xml:space="preserve">LM-TH-GHSDB-26/07</w:t>
      </w:r>
      <w:r xmlns:w="http://schemas.openxmlformats.org/wordprocessingml/2006/main" w:rsidR="003F3FE5" w:rsidRPr="003F3FE5">
        <w:rPr>
          <w:rFonts w:ascii="Arial Armenian" w:hAnsi="Arial Armenian" w:cs="Arial"/>
          <w:lang w:val="af-ZA"/>
        </w:rPr>
        <w:t xml:space="preserve">  </w:t>
      </w:r>
      <w:r xmlns:w="http://schemas.openxmlformats.org/wordprocessingml/2006/main" w:rsidR="004A1446" w:rsidRPr="003F3FE5">
        <w:rPr>
          <w:rFonts w:ascii="Arial Armenian" w:hAnsi="Arial Armenian"/>
          <w:lang w:val="af-ZA"/>
        </w:rPr>
        <w:t xml:space="preserve"> </w:t>
      </w:r>
      <w:r xmlns:w="http://schemas.openxmlformats.org/wordprocessingml/2006/main" w:rsidRPr="003F3FE5">
        <w:rPr>
          <w:rFonts w:ascii="Arial" w:hAnsi="Arial" w:cs="Arial"/>
          <w:sz w:val="20"/>
          <w:szCs w:val="20"/>
          <w:lang w:val="pt-BR"/>
        </w:rPr>
        <w:t xml:space="preserve">с кодом</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покупка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 процедуре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left="426"/>
        <w:jc w:val="both"/>
        <w:rPr>
          <w:rFonts w:ascii="Arial Armenian" w:hAnsi="Arial Armenian" w:cs="GHEA Grapalat"/>
          <w:sz w:val="20"/>
          <w:szCs w:val="20"/>
          <w:lang w:val="pt-BR"/>
        </w:rPr>
      </w:pPr>
      <w:r xmlns:w="http://schemas.openxmlformats.org/wordprocessingml/2006/main" w:rsidRPr="003F3FE5">
        <w:rPr>
          <w:rFonts w:ascii="Arial Armenian" w:hAnsi="Arial Armenian"/>
          <w:sz w:val="20"/>
          <w:szCs w:val="20"/>
          <w:vertAlign w:val="superscript"/>
          <w:lang w:val="pt-BR"/>
        </w:rPr>
        <w:t xml:space="preserve">                                                        </w:t>
      </w:r>
      <w:r xmlns:w="http://schemas.openxmlformats.org/wordprocessingml/2006/main" w:rsidRPr="003F3FE5">
        <w:rPr>
          <w:rFonts w:ascii="Arial" w:hAnsi="Arial" w:cs="Arial"/>
          <w:sz w:val="20"/>
          <w:szCs w:val="20"/>
          <w:vertAlign w:val="superscript"/>
          <w:lang w:val="hy-AM"/>
        </w:rPr>
        <w:t xml:space="preserve">процедура</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код</w:t>
      </w:r>
    </w:p>
    <w:p w:rsidR="000C23E2" w:rsidRPr="003F3FE5" w:rsidRDefault="000C23E2" w:rsidP="000C23E2">
      <w:pPr xmlns:w="http://schemas.openxmlformats.org/wordprocessingml/2006/main">
        <w:ind w:firstLine="426"/>
        <w:jc w:val="both"/>
        <w:rPr>
          <w:rFonts w:ascii="Arial Armenian" w:hAnsi="Arial Armenian" w:cs="GHEA Grapalat"/>
          <w:color w:val="5B9BD5"/>
          <w:sz w:val="20"/>
          <w:szCs w:val="20"/>
          <w:lang w:val="hy-AM"/>
        </w:rPr>
      </w:pPr>
      <w:r xmlns:w="http://schemas.openxmlformats.org/wordprocessingml/2006/main" w:rsidRPr="003F3FE5">
        <w:rPr>
          <w:rFonts w:ascii="Arial Armenian" w:hAnsi="Arial Armenian" w:cs="GHEA Grapalat"/>
          <w:sz w:val="20"/>
          <w:szCs w:val="20"/>
          <w:lang w:val="pt-BR"/>
        </w:rPr>
        <w:t xml:space="preserve">1.2 </w:t>
      </w:r>
      <w:r xmlns:w="http://schemas.openxmlformats.org/wordprocessingml/2006/main" w:rsidRPr="003F3FE5">
        <w:rPr>
          <w:rFonts w:ascii="Arial" w:hAnsi="Arial" w:cs="Arial"/>
          <w:sz w:val="20"/>
          <w:szCs w:val="20"/>
          <w:lang w:val="pt-BR"/>
        </w:rPr>
        <w:t xml:space="preserve">Как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покупка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процедура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как результат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быть запечатано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договор</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исполнение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Компания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предоставляющая услуги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Клиенту</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является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подарок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этот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наказание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соглашение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соседний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оплата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Форма заявления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заполнена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одобренный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pt-BR"/>
        </w:rPr>
      </w:pPr>
      <w:r xmlns:w="http://schemas.openxmlformats.org/wordprocessingml/2006/main" w:rsidRPr="003F3FE5">
        <w:rPr>
          <w:rFonts w:ascii="Arial Armenian" w:hAnsi="Arial Armenian" w:cs="GHEA Grapalat"/>
          <w:color w:val="000000"/>
          <w:sz w:val="20"/>
          <w:szCs w:val="20"/>
          <w:lang w:val="pt-BR"/>
        </w:rPr>
        <w:t xml:space="preserve">1.3 </w:t>
      </w:r>
      <w:r xmlns:w="http://schemas.openxmlformats.org/wordprocessingml/2006/main" w:rsidRPr="003F3FE5">
        <w:rPr>
          <w:rFonts w:ascii="Arial" w:hAnsi="Arial" w:cs="Arial"/>
          <w:color w:val="000000"/>
          <w:sz w:val="20"/>
          <w:szCs w:val="20"/>
          <w:lang w:val="pt-BR"/>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этот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наказание</w:t>
      </w:r>
      <w:r xmlns:w="http://schemas.openxmlformats.org/wordprocessingml/2006/main" w:rsidRPr="003F3FE5">
        <w:rPr>
          <w:rFonts w:ascii="Arial Armenian" w:hAnsi="Arial Armenian" w:cs="GHEA Grapalat"/>
          <w:color w:val="000000"/>
          <w:sz w:val="20"/>
          <w:szCs w:val="20"/>
          <w:lang w:val="pt-BR"/>
        </w:rPr>
        <w:t xml:space="preserve"> </w:t>
      </w:r>
      <w:r xmlns:w="http://schemas.openxmlformats.org/wordprocessingml/2006/main" w:rsidRPr="003F3FE5">
        <w:rPr>
          <w:rFonts w:ascii="Arial" w:hAnsi="Arial" w:cs="Arial"/>
          <w:color w:val="000000"/>
          <w:sz w:val="20"/>
          <w:szCs w:val="20"/>
          <w:lang w:val="pt-BR"/>
        </w:rPr>
        <w:t xml:space="preserve">соглашение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соседний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представлено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оплата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путем подписания </w:t>
      </w:r>
      <w:r xmlns:w="http://schemas.openxmlformats.org/wordprocessingml/2006/main" w:rsidRPr="003F3FE5">
        <w:rPr>
          <w:rFonts w:ascii="Arial" w:hAnsi="Arial" w:cs="Arial"/>
          <w:color w:val="000000"/>
          <w:sz w:val="20"/>
          <w:szCs w:val="20"/>
          <w:lang w:val="hy-AM"/>
        </w:rPr>
        <w:t xml:space="preserve">письма-требования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далее </w:t>
      </w:r>
      <w:r xmlns:w="http://schemas.openxmlformats.org/wordprocessingml/2006/main" w:rsidRPr="003F3FE5">
        <w:rPr>
          <w:rFonts w:ascii="Arial Armenian" w:hAnsi="Arial Armenian" w:cs="GHEA Grapalat"/>
          <w:color w:val="000000"/>
          <w:sz w:val="20"/>
          <w:szCs w:val="20"/>
          <w:lang w:val="hy-AM"/>
        </w:rPr>
        <w:t xml:space="preserve">именуемого </w:t>
      </w:r>
      <w:r xmlns:w="http://schemas.openxmlformats.org/wordprocessingml/2006/main" w:rsidRPr="003F3FE5">
        <w:rPr>
          <w:rFonts w:ascii="Arial" w:hAnsi="Arial" w:cs="Arial"/>
          <w:color w:val="000000"/>
          <w:sz w:val="20"/>
          <w:szCs w:val="20"/>
          <w:lang w:val="hy-AM"/>
        </w:rPr>
        <w:t xml:space="preserve">«Письмо-требование </w:t>
      </w:r>
      <w:r xmlns:w="http://schemas.openxmlformats.org/wordprocessingml/2006/main" w:rsidRPr="003F3FE5">
        <w:rPr>
          <w:rFonts w:ascii="Arial Armenian" w:hAnsi="Arial Armenian" w:cs="GHEA Grapalat"/>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безвозвратно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соглашаясь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что </w:t>
      </w:r>
      <w:r xmlns:w="http://schemas.openxmlformats.org/wordprocessingml/2006/main" w:rsidRPr="003F3FE5">
        <w:rPr>
          <w:rFonts w:ascii="Arial Armenian" w:hAnsi="Arial Armenian" w:cs="GHEA Grapalat"/>
          <w:color w:val="000000"/>
          <w:sz w:val="20"/>
          <w:szCs w:val="20"/>
          <w:lang w:val="hy-AM"/>
        </w:rPr>
        <w:t xml:space="preserve">это</w:t>
      </w:r>
      <w:r xmlns:w="http://schemas.openxmlformats.org/wordprocessingml/2006/main" w:rsidRPr="003F3FE5">
        <w:rPr>
          <w:rFonts w:ascii="Arial Armenian" w:hAnsi="Arial Armenian" w:cs="GHEA Grapalat"/>
          <w:color w:val="000000"/>
          <w:sz w:val="20"/>
          <w:szCs w:val="20"/>
          <w:lang w:val="hy-AM"/>
        </w:rPr>
        <w:t xml:space="preserve"> </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а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 подписью</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дает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его/её</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подтверждение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Armenian" w:hAnsi="Arial Armenian" w:cs="Franklin Gothic Medium Cond"/>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Оплата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условия </w:t>
      </w:r>
      <w:r xmlns:w="http://schemas.openxmlformats.org/wordprocessingml/2006/main" w:rsidRPr="003F3FE5">
        <w:rPr>
          <w:rFonts w:ascii="Arial Armenian" w:hAnsi="Arial Armenian" w:cs="Franklin Gothic Medium Cond"/>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 поле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заполненный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Armenian" w:hAnsi="Arial Armenian" w:cs="Franklin Gothic Medium Cond"/>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принял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оплата </w:t>
      </w:r>
      <w:r xmlns:w="http://schemas.openxmlformats.org/wordprocessingml/2006/main" w:rsidRPr="003F3FE5">
        <w:rPr>
          <w:rFonts w:ascii="Arial Armenian" w:hAnsi="Arial Armenian" w:cs="Franklin Gothic Medium Cond"/>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для </w:t>
      </w:r>
      <w:r xmlns:w="http://schemas.openxmlformats.org/wordprocessingml/2006/main" w:rsidRPr="003F3FE5">
        <w:rPr>
          <w:rFonts w:ascii="Arial Armenian" w:hAnsi="Arial Armenian" w:cs="GHEA Grapalat"/>
          <w:color w:val="000000"/>
          <w:sz w:val="20"/>
          <w:szCs w:val="20"/>
          <w:lang w:val="hy-AM"/>
        </w:rPr>
        <w:t xml:space="preserve">чего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 случае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упомянул</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денег</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коллекция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назад</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связанный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компании</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обслуживающая организация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Банк </w:t>
      </w:r>
      <w:r xmlns:w="http://schemas.openxmlformats.org/wordprocessingml/2006/main" w:rsidRPr="003F3FE5">
        <w:rPr>
          <w:rFonts w:ascii="Arial Armenian" w:hAnsi="Arial Armenian" w:cs="GHEA Grapalat"/>
          <w:color w:val="000000"/>
          <w:sz w:val="20"/>
          <w:szCs w:val="20"/>
          <w:lang w:val="hy-AM"/>
        </w:rPr>
        <w:t xml:space="preserve">` / </w:t>
      </w:r>
      <w:r xmlns:w="http://schemas.openxmlformats.org/wordprocessingml/2006/main" w:rsidRPr="003F3FE5">
        <w:rPr>
          <w:rFonts w:ascii="Arial" w:hAnsi="Arial" w:cs="Arial"/>
          <w:color w:val="000000"/>
          <w:sz w:val="20"/>
          <w:szCs w:val="20"/>
          <w:lang w:val="hy-AM"/>
        </w:rPr>
        <w:t xml:space="preserve">далее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Банк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получено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подарок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компании</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дополнительный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соглашение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получить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 </w:t>
      </w:r>
      <w:r xmlns:w="http://schemas.openxmlformats.org/wordprocessingml/2006/main" w:rsidRPr="003F3FE5">
        <w:rPr>
          <w:rFonts w:ascii="Arial Armenian" w:hAnsi="Arial Armenian" w:cs="GHEA Grapalat"/>
          <w:color w:val="000000"/>
          <w:sz w:val="20"/>
          <w:szCs w:val="20"/>
          <w:lang w:val="hy-AM"/>
        </w:rPr>
        <w:t xml:space="preserve">сколько</w:t>
      </w:r>
      <w:r xmlns:w="http://schemas.openxmlformats.org/wordprocessingml/2006/main" w:rsidRPr="003F3FE5">
        <w:rPr>
          <w:rFonts w:ascii="Arial" w:hAnsi="Arial" w:cs="Arial"/>
          <w:color w:val="000000"/>
          <w:sz w:val="20"/>
          <w:szCs w:val="20"/>
          <w:lang w:val="hy-AM"/>
        </w:rPr>
        <w:t xml:space="preserve">​</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что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уже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быть помещен</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подпись: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принятие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 целью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база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существование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Банк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Номер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 запросу</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упомянул</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весь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количество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 счета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зарядить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для: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без</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дополнительный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принятие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в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может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написанный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или</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другой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кстати</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 банк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 заказ</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размещено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его/её</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принятие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назад</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позвонить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left="426"/>
        <w:jc w:val="both"/>
        <w:rPr>
          <w:rFonts w:ascii="Arial Armenian" w:hAnsi="Arial Armenian" w:cs="GHEA Grapalat"/>
          <w:color w:val="000000"/>
          <w:sz w:val="20"/>
          <w:szCs w:val="20"/>
          <w:lang w:val="hy-AM"/>
        </w:rPr>
      </w:pPr>
      <w:r xmlns:w="http://schemas.openxmlformats.org/wordprocessingml/2006/main" w:rsidRPr="003F3FE5">
        <w:rPr>
          <w:rFonts w:ascii="Arial" w:hAnsi="Arial" w:cs="Arial"/>
          <w:color w:val="000000"/>
          <w:sz w:val="20"/>
          <w:szCs w:val="20"/>
          <w:lang w:val="hy-AM"/>
        </w:rPr>
        <w:t xml:space="preserve">г </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pt-BR"/>
        </w:rPr>
        <w:t xml:space="preserve">Компания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подтверждение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что </w:t>
      </w:r>
      <w:r xmlns:w="http://schemas.openxmlformats.org/wordprocessingml/2006/main" w:rsidRPr="003F3FE5">
        <w:rPr>
          <w:rFonts w:ascii="Arial Armenian" w:hAnsi="Arial Armenian" w:cs="GHEA Grapalat"/>
          <w:color w:val="000000"/>
          <w:sz w:val="20"/>
          <w:szCs w:val="20"/>
          <w:lang w:val="hy-AM"/>
        </w:rPr>
        <w:t xml:space="preserve">это</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Требование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принимать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наказание</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весь</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с помощью денег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ind w:firstLine="426"/>
        <w:jc w:val="both"/>
        <w:rPr>
          <w:rFonts w:ascii="Arial Armenian" w:hAnsi="Arial Armenian" w:cs="GHEA Grapalat"/>
          <w:sz w:val="20"/>
          <w:szCs w:val="20"/>
          <w:lang w:val="hy-AM"/>
        </w:rPr>
      </w:pPr>
      <w:r xmlns:w="http://schemas.openxmlformats.org/wordprocessingml/2006/main" w:rsidRPr="003F3FE5">
        <w:rPr>
          <w:rFonts w:ascii="Arial" w:hAnsi="Arial" w:cs="Arial"/>
          <w:sz w:val="20"/>
          <w:szCs w:val="20"/>
          <w:lang w:val="hy-AM"/>
        </w:rPr>
        <w:t xml:space="preserve">e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настоящим</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что </w:t>
      </w:r>
      <w:r xmlns:w="http://schemas.openxmlformats.org/wordprocessingml/2006/main" w:rsidRPr="003F3FE5">
        <w:rPr>
          <w:rFonts w:ascii="Arial Armenian" w:hAnsi="Arial Armenian" w:cs="GHEA Grapalat"/>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любой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ответственность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нести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Клиент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представлено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легитимность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достоверность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представление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сроки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производительность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обеспечить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число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реализовано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действий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для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покупка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процедура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как результат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запечатанный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контракт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несоблюдение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или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правильный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выполнять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в случае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Клиент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этот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наказание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соглашение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соседний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 оригиналами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подарок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является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банк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что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написанный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информирование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Компании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Это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наказание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соглашение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соседний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электронный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цифровой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с подписью</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одобренный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быть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в случае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их</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В банк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являются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представленный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электронный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с помощью средств массовой информации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таких как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также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от них</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перепечатано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с опциями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color w:val="000000"/>
          <w:sz w:val="20"/>
          <w:szCs w:val="20"/>
          <w:lang w:val="hy-AM"/>
        </w:rPr>
      </w:pP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Клиент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Плательщик</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 банку</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может</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является</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к настоящему</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другой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дополнительный</w:t>
      </w:r>
      <w:r xmlns:w="http://schemas.openxmlformats.org/wordprocessingml/2006/main" w:rsidRPr="003F3FE5">
        <w:rPr>
          <w:rFonts w:ascii="Arial Armenian" w:hAnsi="Arial Armenian" w:cs="GHEA Grapalat"/>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документы </w:t>
      </w:r>
      <w:r xmlns:w="http://schemas.openxmlformats.org/wordprocessingml/2006/main" w:rsidRPr="003F3FE5">
        <w:rPr>
          <w:rFonts w:ascii="Arial Armenian" w:hAnsi="Arial Armenian" w:cs="GHEA Grapalat"/>
          <w:color w:val="000000"/>
          <w:sz w:val="20"/>
          <w:szCs w:val="20"/>
          <w:lang w:val="hy-AM"/>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 </w:t>
      </w:r>
      <w:r xmlns:w="http://schemas.openxmlformats.org/wordprocessingml/2006/main" w:rsidRPr="003F3FE5">
        <w:rPr>
          <w:rFonts w:ascii="Arial" w:hAnsi="Arial" w:cs="Arial"/>
          <w:sz w:val="20"/>
          <w:szCs w:val="20"/>
          <w:lang w:val="pt-BR"/>
        </w:rPr>
        <w:t xml:space="preserve">почта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упомянул</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денег</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оплата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как результат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вызванный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риски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изношенный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ущерб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отрицательный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последствия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pt-BR"/>
        </w:rPr>
        <w:t xml:space="preserve">число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любой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ответственность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износ</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обязан</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проверить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договор</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условия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нарушать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факты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sz w:val="20"/>
          <w:szCs w:val="20"/>
          <w:lang w:val="pt-BR"/>
        </w:rPr>
      </w:pPr>
      <w:r xmlns:w="http://schemas.openxmlformats.org/wordprocessingml/2006/main" w:rsidRPr="003F3FE5">
        <w:rPr>
          <w:rFonts w:ascii="Arial" w:hAnsi="Arial" w:cs="Arial"/>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случае </w:t>
      </w:r>
      <w:r xmlns:w="http://schemas.openxmlformats.org/wordprocessingml/2006/main" w:rsidRPr="003F3FE5">
        <w:rPr>
          <w:rFonts w:ascii="Arial Armenian" w:hAnsi="Arial Armenian" w:cs="GHEA Grapalat"/>
          <w:sz w:val="20"/>
          <w:szCs w:val="20"/>
          <w:lang w:val="pt-BR"/>
        </w:rPr>
        <w:t xml:space="preserve">,</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когда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счет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означает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 являются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удовлетворяет </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банк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от получения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затем </w:t>
      </w:r>
      <w:r xmlns:w="http://schemas.openxmlformats.org/wordprocessingml/2006/main" w:rsidRPr="003F3FE5">
        <w:rPr>
          <w:rFonts w:ascii="Arial Armenian" w:hAnsi="Arial Armenian" w:cs="GHEA Grapalat"/>
          <w:sz w:val="20"/>
          <w:szCs w:val="20"/>
          <w:lang w:val="pt-BR"/>
        </w:rPr>
        <w:t xml:space="preserve">2 ( </w:t>
      </w:r>
      <w:r xmlns:w="http://schemas.openxmlformats.org/wordprocessingml/2006/main" w:rsidRPr="003F3FE5">
        <w:rPr>
          <w:rFonts w:ascii="Arial" w:hAnsi="Arial" w:cs="Arial"/>
          <w:sz w:val="20"/>
          <w:szCs w:val="20"/>
        </w:rPr>
        <w:t xml:space="preserve">два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рабочих дня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день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в течение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информировать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Клиенту:</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написанный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rPr>
        <w:t xml:space="preserve">в форме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xmlns:w="http://schemas.openxmlformats.org/wordprocessingml/2006/main">
        <w:numPr>
          <w:ilvl w:val="1"/>
          <w:numId w:val="25"/>
        </w:numPr>
        <w:ind w:left="0" w:firstLine="426"/>
        <w:jc w:val="both"/>
        <w:rPr>
          <w:rFonts w:ascii="Arial Armenian" w:hAnsi="Arial Armenian" w:cs="GHEA Grapalat"/>
          <w:sz w:val="20"/>
          <w:szCs w:val="20"/>
          <w:lang w:val="pt-BR"/>
        </w:rPr>
      </w:pP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Этот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соглашение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соседний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Предупреждающий </w:t>
      </w:r>
      <w:r xmlns:w="http://schemas.openxmlformats.org/wordprocessingml/2006/main" w:rsidRPr="003F3FE5">
        <w:rPr>
          <w:rFonts w:ascii="Arial" w:hAnsi="Arial" w:cs="Arial"/>
          <w:sz w:val="20"/>
          <w:szCs w:val="20"/>
          <w:lang w:val="hy-AM"/>
        </w:rPr>
        <w:t xml:space="preserve">знак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Банк</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от презентации</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после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из банка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независимый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по причинам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десять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работающий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день</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в течение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Клиенту</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количество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 подлежит оплате</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В случае </w:t>
      </w:r>
      <w:r xmlns:w="http://schemas.openxmlformats.org/wordprocessingml/2006/main" w:rsidRPr="003F3FE5">
        <w:rPr>
          <w:rFonts w:ascii="Arial Armenian" w:hAnsi="Arial Armenian" w:cs="GHEA Grapalat"/>
          <w:sz w:val="20"/>
          <w:szCs w:val="20"/>
          <w:lang w:val="pt-BR"/>
        </w:rPr>
        <w:t xml:space="preserve">, если </w:t>
      </w:r>
      <w:r xmlns:w="http://schemas.openxmlformats.org/wordprocessingml/2006/main" w:rsidRPr="003F3FE5">
        <w:rPr>
          <w:rFonts w:ascii="Arial" w:hAnsi="Arial" w:cs="Arial"/>
          <w:sz w:val="20"/>
          <w:szCs w:val="20"/>
          <w:lang w:val="pt-BR"/>
        </w:rPr>
        <w:t xml:space="preserve">Клиент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неплатеж</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назад</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связанный</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Компания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информация</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передача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находится </w:t>
      </w:r>
      <w:r xmlns:w="http://schemas.openxmlformats.org/wordprocessingml/2006/main" w:rsidRPr="003F3FE5">
        <w:rPr>
          <w:rFonts w:ascii="Arial Armenian" w:hAnsi="Arial Armenian" w:cs="GHEA Grapalat"/>
          <w:sz w:val="20"/>
          <w:szCs w:val="20"/>
          <w:lang w:val="pt-BR"/>
        </w:rPr>
        <w:t xml:space="preserve">&lt;&lt; </w:t>
      </w:r>
      <w:r xmlns:w="http://schemas.openxmlformats.org/wordprocessingml/2006/main" w:rsidRPr="003F3FE5">
        <w:rPr>
          <w:rFonts w:ascii="Arial" w:hAnsi="Arial" w:cs="Arial"/>
          <w:sz w:val="20"/>
          <w:szCs w:val="20"/>
          <w:lang w:val="pt-BR"/>
        </w:rPr>
        <w:t xml:space="preserve">АККРА</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Кредит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Отчетность </w:t>
      </w:r>
      <w:r xmlns:w="http://schemas.openxmlformats.org/wordprocessingml/2006/main" w:rsidRPr="003F3FE5">
        <w:rPr>
          <w:rFonts w:ascii="Arial Armenian" w:hAnsi="Arial Armenian" w:cs="GHEA Grapalat"/>
          <w:sz w:val="20"/>
          <w:szCs w:val="20"/>
          <w:lang w:val="pt-BR"/>
        </w:rPr>
        <w:t xml:space="preserve">&gt;&gt; </w:t>
      </w:r>
      <w:r xmlns:w="http://schemas.openxmlformats.org/wordprocessingml/2006/main" w:rsidRPr="003F3FE5">
        <w:rPr>
          <w:rFonts w:ascii="Arial" w:hAnsi="Arial" w:cs="Arial"/>
          <w:sz w:val="20"/>
          <w:szCs w:val="20"/>
          <w:lang w:val="pt-BR"/>
        </w:rPr>
        <w:t xml:space="preserve">ЗАО </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Кредит)</w:t>
      </w:r>
      <w:r xmlns:w="http://schemas.openxmlformats.org/wordprocessingml/2006/main" w:rsidRPr="003F3FE5">
        <w:rPr>
          <w:rFonts w:ascii="Arial Armenian" w:hAnsi="Arial Armenian" w:cs="GHEA Grapalat"/>
          <w:sz w:val="20"/>
          <w:szCs w:val="20"/>
          <w:lang w:val="pt-BR"/>
        </w:rPr>
        <w:t xml:space="preserve"> </w:t>
      </w:r>
      <w:r xmlns:w="http://schemas.openxmlformats.org/wordprocessingml/2006/main" w:rsidRPr="003F3FE5">
        <w:rPr>
          <w:rFonts w:ascii="Arial" w:hAnsi="Arial" w:cs="Arial"/>
          <w:sz w:val="20"/>
          <w:szCs w:val="20"/>
          <w:lang w:val="pt-BR"/>
        </w:rPr>
        <w:t xml:space="preserve">бюро </w:t>
      </w:r>
      <w:r xmlns:w="http://schemas.openxmlformats.org/wordprocessingml/2006/main" w:rsidRPr="003F3FE5">
        <w:rPr>
          <w:rFonts w:ascii="Arial Armenian" w:hAnsi="Arial Armenian" w:cs="GHEA Grapalat"/>
          <w:sz w:val="20"/>
          <w:szCs w:val="20"/>
          <w:lang w:val="pt-BR"/>
        </w:rPr>
        <w:t xml:space="preserve">).</w:t>
      </w:r>
    </w:p>
    <w:p w:rsidR="000C23E2" w:rsidRPr="003F3FE5" w:rsidRDefault="000C23E2" w:rsidP="000C23E2">
      <w:pPr>
        <w:jc w:val="both"/>
        <w:rPr>
          <w:rFonts w:ascii="Arial Armenian" w:hAnsi="Arial Armenian" w:cs="GHEA Grapalat"/>
          <w:sz w:val="20"/>
          <w:szCs w:val="20"/>
          <w:lang w:val="hy-AM"/>
        </w:rPr>
      </w:pPr>
    </w:p>
    <w:p w:rsidR="000C23E2" w:rsidRPr="003F3FE5" w:rsidRDefault="000C23E2" w:rsidP="000C23E2">
      <w:pPr xmlns:w="http://schemas.openxmlformats.org/wordprocessingml/2006/main">
        <w:ind w:left="360"/>
        <w:jc w:val="center"/>
        <w:rPr>
          <w:rFonts w:ascii="Arial Armenian" w:hAnsi="Arial Armenian" w:cs="GHEA Grapalat"/>
          <w:b/>
          <w:bCs/>
          <w:sz w:val="20"/>
          <w:szCs w:val="20"/>
          <w:lang w:val="hy-AM"/>
        </w:rPr>
      </w:pPr>
      <w:r xmlns:w="http://schemas.openxmlformats.org/wordprocessingml/2006/main" w:rsidRPr="003F3FE5">
        <w:rPr>
          <w:rFonts w:ascii="Arial Armenian" w:hAnsi="Arial Armenian" w:cs="GHEA Grapalat"/>
          <w:b/>
          <w:bCs/>
          <w:sz w:val="20"/>
          <w:szCs w:val="20"/>
          <w:lang w:val="hy-AM"/>
        </w:rPr>
        <w:t xml:space="preserve">2. </w:t>
      </w:r>
      <w:r xmlns:w="http://schemas.openxmlformats.org/wordprocessingml/2006/main" w:rsidRPr="003F3FE5">
        <w:rPr>
          <w:rFonts w:ascii="Arial" w:hAnsi="Arial" w:cs="Arial"/>
          <w:b/>
          <w:bCs/>
          <w:sz w:val="20"/>
          <w:szCs w:val="20"/>
          <w:lang w:val="hy-AM"/>
        </w:rPr>
        <w:t xml:space="preserve">Другое</w:t>
      </w:r>
      <w:r xmlns:w="http://schemas.openxmlformats.org/wordprocessingml/2006/main" w:rsidRPr="003F3FE5">
        <w:rPr>
          <w:rFonts w:ascii="Arial Armenian" w:hAnsi="Arial Armenian" w:cs="GHEA Grapalat"/>
          <w:b/>
          <w:bCs/>
          <w:sz w:val="20"/>
          <w:szCs w:val="20"/>
          <w:lang w:val="hy-AM"/>
        </w:rPr>
        <w:t xml:space="preserve"> </w:t>
      </w:r>
      <w:r xmlns:w="http://schemas.openxmlformats.org/wordprocessingml/2006/main" w:rsidRPr="003F3FE5">
        <w:rPr>
          <w:rFonts w:ascii="Arial" w:hAnsi="Arial" w:cs="Arial"/>
          <w:b/>
          <w:bCs/>
          <w:sz w:val="20"/>
          <w:szCs w:val="20"/>
          <w:lang w:val="hy-AM"/>
        </w:rPr>
        <w:t xml:space="preserve">условия</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2.1 </w:t>
      </w:r>
      <w:r xmlns:w="http://schemas.openxmlformats.org/wordprocessingml/2006/main" w:rsidRPr="003F3FE5">
        <w:rPr>
          <w:rFonts w:ascii="Arial" w:hAnsi="Arial" w:cs="Arial"/>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безотзывный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являются </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имеют силу</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входить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валидация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 момента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сила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быть запечатано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 контракту</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будет предпринято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обязательства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полный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последний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тот день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последующий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двадцатый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работающий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день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включая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2.2. </w:t>
      </w:r>
      <w:r xmlns:w="http://schemas.openxmlformats.org/wordprocessingml/2006/main" w:rsidRPr="003F3FE5">
        <w:rPr>
          <w:rFonts w:ascii="Arial" w:hAnsi="Arial" w:cs="Arial"/>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соседний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Клиент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банк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Представляем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2.2.1. </w:t>
      </w:r>
      <w:r xmlns:w="http://schemas.openxmlformats.org/wordprocessingml/2006/main" w:rsidRPr="003F3FE5">
        <w:rPr>
          <w:rFonts w:ascii="Arial" w:hAnsi="Arial" w:cs="Arial"/>
          <w:sz w:val="20"/>
          <w:szCs w:val="20"/>
          <w:lang w:val="hy-AM"/>
        </w:rPr>
        <w:t xml:space="preserve">Клиент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подтвержденный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что </w:t>
      </w:r>
      <w:r xmlns:w="http://schemas.openxmlformats.org/wordprocessingml/2006/main" w:rsidRPr="003F3FE5">
        <w:rPr>
          <w:rFonts w:ascii="Arial Armenian" w:hAnsi="Arial Armenian" w:cs="GHEA Grapalat"/>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слабый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отдал</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договорный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обязательства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нарушение </w:t>
      </w:r>
      <w:r xmlns:w="http://schemas.openxmlformats.org/wordprocessingml/2006/main" w:rsidRPr="003F3FE5">
        <w:rPr>
          <w:rFonts w:ascii="Arial Armenian" w:hAnsi="Arial Armenian" w:cs="GHEA Grapalat"/>
          <w:sz w:val="20"/>
          <w:szCs w:val="20"/>
          <w:lang w:val="hy-AM"/>
        </w:rPr>
        <w:t xml:space="preserve">и</w:t>
      </w:r>
      <w:r xmlns:w="http://schemas.openxmlformats.org/wordprocessingml/2006/main" w:rsidRPr="003F3FE5">
        <w:rPr>
          <w:rFonts w:ascii="Arial" w:hAnsi="Arial" w:cs="Arial"/>
          <w:sz w:val="20"/>
          <w:szCs w:val="20"/>
          <w:lang w:val="hy-AM"/>
        </w:rPr>
        <w:t xml:space="preserve">​</w:t>
      </w:r>
    </w:p>
    <w:p w:rsidR="000C23E2" w:rsidRPr="003F3FE5" w:rsidDel="00A1321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lastRenderedPageBreak xmlns:w="http://schemas.openxmlformats.org/wordprocessingml/2006/main"/>
      </w:r>
      <w:r xmlns:w="http://schemas.openxmlformats.org/wordprocessingml/2006/main" w:rsidRPr="003F3FE5">
        <w:rPr>
          <w:rFonts w:ascii="Arial Armenian" w:hAnsi="Arial Armenian" w:cs="GHEA Grapalat"/>
          <w:sz w:val="20"/>
          <w:szCs w:val="20"/>
          <w:lang w:val="hy-AM"/>
        </w:rPr>
        <w:t xml:space="preserve">2.2.2.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подтвержденный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что </w:t>
      </w:r>
      <w:r xmlns:w="http://schemas.openxmlformats.org/wordprocessingml/2006/main" w:rsidRPr="003F3FE5">
        <w:rPr>
          <w:rFonts w:ascii="Arial Armenian" w:hAnsi="Arial Armenian" w:cs="GHEA Grapalat"/>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этот</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наказание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соседний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Требование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правильный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подписано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Компания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компетентный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человек</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к </w:t>
      </w:r>
      <w:r xmlns:w="http://schemas.openxmlformats.org/wordprocessingml/2006/main" w:rsidRPr="003F3FE5">
        <w:rPr>
          <w:rFonts w:ascii="Arial Armenian" w:hAnsi="Arial Armenian" w:cs="GHEA Grapalat"/>
          <w:sz w:val="20"/>
          <w:szCs w:val="20"/>
          <w:lang w:val="hy-AM"/>
        </w:rPr>
        <w:t xml:space="preserve">:</w:t>
      </w:r>
    </w:p>
    <w:p w:rsidR="000C23E2" w:rsidRPr="003F3FE5" w:rsidRDefault="000C23E2" w:rsidP="000C23E2">
      <w:pPr xmlns:w="http://schemas.openxmlformats.org/wordprocessingml/2006/main">
        <w:ind w:firstLine="567"/>
        <w:jc w:val="both"/>
        <w:rPr>
          <w:rFonts w:ascii="Arial Armenian" w:hAnsi="Arial Armenian" w:cs="GHEA Grapalat"/>
          <w:sz w:val="20"/>
          <w:szCs w:val="20"/>
          <w:lang w:val="hy-AM"/>
        </w:rPr>
      </w:pPr>
      <w:r xmlns:w="http://schemas.openxmlformats.org/wordprocessingml/2006/main" w:rsidRPr="003F3FE5">
        <w:rPr>
          <w:rFonts w:ascii="Arial Armenian" w:hAnsi="Arial Armenian" w:cs="GHEA Grapalat"/>
          <w:sz w:val="20"/>
          <w:szCs w:val="20"/>
          <w:lang w:val="hy-AM"/>
        </w:rPr>
        <w:t xml:space="preserve">2.3 </w:t>
      </w:r>
      <w:r xmlns:w="http://schemas.openxmlformats.org/wordprocessingml/2006/main" w:rsidRPr="003F3FE5">
        <w:rPr>
          <w:rFonts w:ascii="Arial" w:hAnsi="Arial" w:cs="Arial"/>
          <w:sz w:val="20"/>
          <w:szCs w:val="20"/>
          <w:lang w:val="hy-AM"/>
        </w:rPr>
        <w:t xml:space="preserve">Это</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по случаю</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рожденный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аргументы</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растворение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переговоры</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через.</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Согласие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рука</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не приносить</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в случае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аргументы</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растворение</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судебный</w:t>
      </w:r>
      <w:r xmlns:w="http://schemas.openxmlformats.org/wordprocessingml/2006/main" w:rsidRPr="003F3FE5">
        <w:rPr>
          <w:rFonts w:ascii="Arial Armenian" w:hAnsi="Arial Armenian" w:cs="GHEA Grapalat"/>
          <w:sz w:val="20"/>
          <w:szCs w:val="20"/>
          <w:lang w:val="hy-AM"/>
        </w:rPr>
        <w:t xml:space="preserve"> </w:t>
      </w:r>
      <w:r xmlns:w="http://schemas.openxmlformats.org/wordprocessingml/2006/main" w:rsidRPr="003F3FE5">
        <w:rPr>
          <w:rFonts w:ascii="Arial" w:hAnsi="Arial" w:cs="Arial"/>
          <w:sz w:val="20"/>
          <w:szCs w:val="20"/>
          <w:lang w:val="hy-AM"/>
        </w:rPr>
        <w:t xml:space="preserve">чтобы.</w:t>
      </w:r>
    </w:p>
    <w:p w:rsidR="000C23E2" w:rsidRPr="003F3FE5" w:rsidRDefault="000C23E2" w:rsidP="000C23E2">
      <w:pPr>
        <w:ind w:firstLine="567"/>
        <w:jc w:val="both"/>
        <w:rPr>
          <w:rFonts w:ascii="Arial Armenian" w:hAnsi="Arial Armenian" w:cs="GHEA Grapalat"/>
          <w:sz w:val="20"/>
          <w:szCs w:val="20"/>
          <w:lang w:val="hy-AM"/>
        </w:rPr>
      </w:pPr>
    </w:p>
    <w:p w:rsidR="000C23E2" w:rsidRPr="003F3FE5" w:rsidRDefault="000C23E2" w:rsidP="000C23E2">
      <w:pPr xmlns:w="http://schemas.openxmlformats.org/wordprocessingml/2006/main">
        <w:ind w:firstLine="567"/>
        <w:jc w:val="center"/>
        <w:rPr>
          <w:rFonts w:ascii="Arial Armenian" w:hAnsi="Arial Armenian" w:cs="GHEA Grapalat"/>
          <w:sz w:val="20"/>
          <w:szCs w:val="20"/>
          <w:lang w:val="hy-AM"/>
        </w:rPr>
      </w:pPr>
      <w:r xmlns:w="http://schemas.openxmlformats.org/wordprocessingml/2006/main" w:rsidRPr="003F3FE5">
        <w:rPr>
          <w:rFonts w:ascii="Arial Armenian" w:hAnsi="Arial Armenian" w:cs="GHEA Grapalat"/>
          <w:b/>
          <w:sz w:val="20"/>
          <w:szCs w:val="20"/>
          <w:lang w:val="hy-AM"/>
        </w:rPr>
        <w:t xml:space="preserve">3. </w:t>
      </w:r>
      <w:r xmlns:w="http://schemas.openxmlformats.org/wordprocessingml/2006/main" w:rsidRPr="003F3FE5">
        <w:rPr>
          <w:rFonts w:ascii="Arial" w:hAnsi="Arial" w:cs="Arial"/>
          <w:b/>
          <w:sz w:val="20"/>
          <w:szCs w:val="20"/>
          <w:lang w:val="hy-AM"/>
        </w:rPr>
        <w:t xml:space="preserve">Компания</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адрес </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банковские услуги</w:t>
      </w:r>
      <w:r xmlns:w="http://schemas.openxmlformats.org/wordprocessingml/2006/main" w:rsidRPr="003F3FE5">
        <w:rPr>
          <w:rFonts w:ascii="Arial Armenian" w:hAnsi="Arial Armenian" w:cs="GHEA Grapalat"/>
          <w:b/>
          <w:sz w:val="20"/>
          <w:szCs w:val="20"/>
          <w:lang w:val="hy-AM"/>
        </w:rPr>
        <w:t xml:space="preserve"> </w:t>
      </w:r>
      <w:r xmlns:w="http://schemas.openxmlformats.org/wordprocessingml/2006/main" w:rsidRPr="003F3FE5">
        <w:rPr>
          <w:rFonts w:ascii="Arial" w:hAnsi="Arial" w:cs="Arial"/>
          <w:b/>
          <w:sz w:val="20"/>
          <w:szCs w:val="20"/>
          <w:lang w:val="hy-AM"/>
        </w:rPr>
        <w:t xml:space="preserve">Необходимые условия </w:t>
      </w:r>
      <w:r xmlns:w="http://schemas.openxmlformats.org/wordprocessingml/2006/main" w:rsidRPr="003F3FE5">
        <w:rPr>
          <w:rFonts w:ascii="Arial Armenian" w:hAnsi="Arial Armenian" w:cs="GHEA Grapalat"/>
          <w:b/>
          <w:sz w:val="20"/>
          <w:szCs w:val="20"/>
          <w:lang w:val="hy-AM"/>
        </w:rPr>
        <w:t xml:space="preserve">:</w:t>
      </w:r>
    </w:p>
    <w:p w:rsidR="000C23E2" w:rsidRPr="003F3FE5" w:rsidRDefault="000C23E2" w:rsidP="000C23E2">
      <w:pPr>
        <w:jc w:val="both"/>
        <w:rPr>
          <w:rFonts w:ascii="Arial Armenian" w:hAnsi="Arial Armenian" w:cs="GHEA Grapalat"/>
          <w:sz w:val="20"/>
          <w:szCs w:val="20"/>
          <w:u w:val="single"/>
          <w:lang w:val="hy-AM"/>
        </w:rPr>
      </w:pP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w:t>
      </w:r>
    </w:p>
    <w:p w:rsidR="000C23E2" w:rsidRPr="003F3FE5" w:rsidRDefault="000C23E2" w:rsidP="000C23E2">
      <w:pPr xmlns:w="http://schemas.openxmlformats.org/wordprocessingml/2006/main">
        <w:jc w:val="both"/>
        <w:rPr>
          <w:rFonts w:ascii="Arial Armenian" w:hAnsi="Arial Armenian"/>
          <w:sz w:val="20"/>
          <w:szCs w:val="20"/>
          <w:u w:val="single"/>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r xmlns:w="http://schemas.openxmlformats.org/wordprocessingml/2006/main" w:rsidRPr="003F3FE5">
        <w:rPr>
          <w:rFonts w:ascii="Arial Armenian" w:hAnsi="Arial Armenian"/>
          <w:sz w:val="20"/>
          <w:szCs w:val="20"/>
          <w:u w:val="single"/>
          <w:vertAlign w:val="superscript"/>
          <w:lang w:val="hy-AM"/>
        </w:rPr>
        <w:tab xmlns:w="http://schemas.openxmlformats.org/wordprocessingml/2006/main"/>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адрес</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компании</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обслуживающий</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банк</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банковское дело</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номер счета</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пол</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плательщик</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регистрация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число</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xmlns:w="http://schemas.openxmlformats.org/wordprocessingml/2006/main">
        <w:jc w:val="both"/>
        <w:rPr>
          <w:rFonts w:ascii="Arial Armenian" w:hAnsi="Arial Armenian"/>
          <w:sz w:val="20"/>
          <w:szCs w:val="20"/>
          <w:vertAlign w:val="superscript"/>
          <w:lang w:val="hy-AM"/>
        </w:rPr>
      </w:pP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компания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директора</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имя </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фамилия</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и</w:t>
      </w:r>
      <w:r xmlns:w="http://schemas.openxmlformats.org/wordprocessingml/2006/main" w:rsidRPr="003F3FE5">
        <w:rPr>
          <w:rFonts w:ascii="Arial Armenian" w:hAnsi="Arial Armenian"/>
          <w:sz w:val="20"/>
          <w:szCs w:val="20"/>
          <w:vertAlign w:val="superscript"/>
          <w:lang w:val="hy-AM"/>
        </w:rPr>
        <w:t xml:space="preserve"> </w:t>
      </w:r>
      <w:r xmlns:w="http://schemas.openxmlformats.org/wordprocessingml/2006/main" w:rsidRPr="003F3FE5">
        <w:rPr>
          <w:rFonts w:ascii="Arial" w:hAnsi="Arial" w:cs="Arial"/>
          <w:sz w:val="20"/>
          <w:szCs w:val="20"/>
          <w:vertAlign w:val="superscript"/>
          <w:lang w:val="hy-AM"/>
        </w:rPr>
        <w:t xml:space="preserve">подпись</w:t>
      </w:r>
    </w:p>
    <w:p w:rsidR="000C23E2" w:rsidRPr="003F3FE5" w:rsidRDefault="000C23E2" w:rsidP="000C23E2">
      <w:pPr xmlns:w="http://schemas.openxmlformats.org/wordprocessingml/2006/main">
        <w:jc w:val="both"/>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К. </w:t>
      </w:r>
      <w:r xmlns:w="http://schemas.openxmlformats.org/wordprocessingml/2006/main" w:rsidRPr="003F3FE5">
        <w:rPr>
          <w:rFonts w:ascii="Arial Armenian" w:hAnsi="Arial Armenian"/>
          <w:sz w:val="20"/>
          <w:szCs w:val="20"/>
          <w:lang w:val="hy-AM"/>
        </w:rPr>
        <w:t xml:space="preserve">Т.</w:t>
      </w:r>
    </w:p>
    <w:p w:rsidR="000C23E2" w:rsidRPr="003F3FE5" w:rsidRDefault="000C23E2" w:rsidP="000C23E2">
      <w:pPr>
        <w:jc w:val="both"/>
        <w:rPr>
          <w:rFonts w:ascii="Arial Armenian" w:hAnsi="Arial Armenian"/>
          <w:sz w:val="20"/>
          <w:szCs w:val="20"/>
          <w:lang w:val="hy-AM"/>
        </w:rPr>
      </w:pPr>
    </w:p>
    <w:p w:rsidR="000C23E2" w:rsidRPr="003F3FE5" w:rsidRDefault="000C23E2" w:rsidP="000C23E2">
      <w:pPr xmlns:w="http://schemas.openxmlformats.org/wordprocessingml/2006/main">
        <w:jc w:val="both"/>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День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месяц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год</w:t>
      </w:r>
    </w:p>
    <w:p w:rsidR="000C23E2" w:rsidRPr="003F3FE5" w:rsidRDefault="000C23E2" w:rsidP="000C23E2">
      <w:pPr>
        <w:jc w:val="center"/>
        <w:rPr>
          <w:rFonts w:ascii="Arial Armenian" w:hAnsi="Arial Armenian" w:cs="GHEA Grapalat"/>
          <w:sz w:val="20"/>
          <w:szCs w:val="20"/>
          <w:lang w:val="hy-AM"/>
        </w:rPr>
      </w:pPr>
    </w:p>
    <w:p w:rsidR="000C23E2" w:rsidRPr="003F3FE5" w:rsidRDefault="000C23E2" w:rsidP="000C23E2">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i/>
          <w:sz w:val="20"/>
          <w:szCs w:val="20"/>
          <w:lang w:val="hy-AM"/>
        </w:rPr>
      </w:pPr>
      <w:r xmlns:w="http://schemas.openxmlformats.org/wordprocessingml/2006/main" w:rsidRPr="003F3FE5">
        <w:rPr>
          <w:rFonts w:ascii="Arial Armenian" w:hAnsi="Arial Armenian" w:cs="Sylfaen"/>
          <w:i/>
          <w:sz w:val="20"/>
          <w:szCs w:val="20"/>
          <w:lang w:val="hy-AM"/>
        </w:rPr>
        <w:t xml:space="preserve">* </w:t>
      </w:r>
      <w:r xmlns:w="http://schemas.openxmlformats.org/wordprocessingml/2006/main" w:rsidRPr="003F3FE5">
        <w:rPr>
          <w:rFonts w:ascii="Arial" w:hAnsi="Arial" w:cs="Arial"/>
          <w:i/>
          <w:sz w:val="20"/>
          <w:szCs w:val="20"/>
          <w:lang w:val="hy-AM"/>
        </w:rPr>
        <w:t xml:space="preserve">заполняется</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является</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комиссия</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секретарь</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от </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до</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приглашение</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новостная рассылка</w:t>
      </w:r>
      <w:r xmlns:w="http://schemas.openxmlformats.org/wordprocessingml/2006/main" w:rsidRPr="003F3FE5">
        <w:rPr>
          <w:rFonts w:ascii="Arial Armenian" w:hAnsi="Arial Armenian"/>
          <w:i/>
          <w:sz w:val="20"/>
          <w:szCs w:val="20"/>
          <w:lang w:val="hy-AM"/>
        </w:rPr>
        <w:t xml:space="preserve"> </w:t>
      </w:r>
      <w:r xmlns:w="http://schemas.openxmlformats.org/wordprocessingml/2006/main" w:rsidRPr="003F3FE5">
        <w:rPr>
          <w:rFonts w:ascii="Arial" w:hAnsi="Arial" w:cs="Arial"/>
          <w:i/>
          <w:sz w:val="20"/>
          <w:szCs w:val="20"/>
          <w:lang w:val="hy-AM"/>
        </w:rPr>
        <w:t xml:space="preserve">издательское дело </w:t>
      </w:r>
      <w:r xmlns:w="http://schemas.openxmlformats.org/wordprocessingml/2006/main" w:rsidRPr="003F3FE5">
        <w:rPr>
          <w:rFonts w:ascii="Arial Armenian" w:hAnsi="Arial Armenian"/>
          <w:i/>
          <w:sz w:val="20"/>
          <w:szCs w:val="20"/>
          <w:lang w:val="hy-AM"/>
        </w:rPr>
        <w:t xml:space="preserve">.</w:t>
      </w: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rsidR="000C23E2" w:rsidRPr="003F3FE5" w:rsidRDefault="000C23E2" w:rsidP="000C23E2">
      <w:pPr>
        <w:pStyle w:val="31"/>
        <w:spacing w:line="240" w:lineRule="auto"/>
        <w:jc w:val="right"/>
        <w:rPr>
          <w:rFonts w:ascii="Arial Armenian" w:hAnsi="Arial Armenian"/>
          <w:b/>
          <w:lang w:val="hy-AM"/>
        </w:rPr>
      </w:pPr>
      <w:r w:rsidRPr="003F3FE5">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b/>
                <w:bCs/>
                <w:sz w:val="20"/>
                <w:szCs w:val="20"/>
                <w:lang w:val="hy-AM"/>
              </w:rPr>
            </w:pPr>
            <w:r xmlns:w="http://schemas.openxmlformats.org/wordprocessingml/2006/main" w:rsidRPr="003F3FE5">
              <w:rPr>
                <w:rFonts w:ascii="Arial Armenian" w:hAnsi="Arial Armenian" w:cs="Sylfaen"/>
                <w:sz w:val="20"/>
                <w:szCs w:val="20"/>
              </w:rPr>
              <w:lastRenderedPageBreak xmlns:w="http://schemas.openxmlformats.org/wordprocessingml/2006/main"/>
            </w: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w:hAnsi="Arial" w:cs="Arial"/>
                <w:b/>
                <w:bCs/>
                <w:sz w:val="20"/>
                <w:szCs w:val="20"/>
              </w:rPr>
              <w:t xml:space="preserve">ОПЛАТА</w:t>
            </w:r>
            <w:r xmlns:w="http://schemas.openxmlformats.org/wordprocessingml/2006/main" w:rsidRPr="003F3FE5">
              <w:rPr>
                <w:rFonts w:ascii="Arial Armenian" w:hAnsi="Arial Armenian" w:cs="Arial"/>
                <w:b/>
                <w:bCs/>
                <w:sz w:val="20"/>
                <w:szCs w:val="20"/>
              </w:rPr>
              <w:t xml:space="preserve"> </w:t>
            </w:r>
            <w:r xmlns:w="http://schemas.openxmlformats.org/wordprocessingml/2006/main" w:rsidRPr="003F3FE5">
              <w:rPr>
                <w:rFonts w:ascii="Arial" w:hAnsi="Arial" w:cs="Arial"/>
                <w:b/>
                <w:bCs/>
                <w:sz w:val="20"/>
                <w:szCs w:val="20"/>
              </w:rPr>
              <w:t xml:space="preserve">ЗАПРОС </w:t>
            </w:r>
            <w:r xmlns:w="http://schemas.openxmlformats.org/wordprocessingml/2006/main" w:rsidRPr="003F3FE5">
              <w:rPr>
                <w:rFonts w:ascii="Arial Armenian" w:hAnsi="Arial Armenian" w:cs="Sylfaen"/>
                <w:b/>
                <w:bCs/>
                <w:sz w:val="20"/>
                <w:szCs w:val="20"/>
              </w:rPr>
              <w:t xml:space="preserve">*</w:t>
            </w:r>
          </w:p>
          <w:p w:rsidR="000C23E2" w:rsidRPr="003F3FE5" w:rsidRDefault="000C23E2" w:rsidP="00346F20">
            <w:pPr>
              <w:jc w:val="center"/>
              <w:rPr>
                <w:rFonts w:ascii="Arial Armenian" w:hAnsi="Arial Armenian" w:cs="Arial"/>
                <w:bCs/>
                <w:i/>
                <w:sz w:val="20"/>
                <w:szCs w:val="20"/>
              </w:rPr>
            </w:pP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hy-AM"/>
              </w:rPr>
            </w:pP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Число</w:t>
            </w:r>
            <w:r xmlns:w="http://schemas.openxmlformats.org/wordprocessingml/2006/main" w:rsidRPr="003F3FE5">
              <w:rPr>
                <w:rFonts w:ascii="Arial Armenian" w:hAnsi="Arial Armenian" w:cs="Sylfaen"/>
                <w:sz w:val="20"/>
                <w:szCs w:val="20"/>
                <w:lang w:val="hy-AM"/>
              </w:rPr>
              <w:t xml:space="preserve"> </w:t>
            </w:r>
          </w:p>
        </w:tc>
      </w:tr>
      <w:tr w:rsidR="000C23E2" w:rsidRPr="003F3FE5" w:rsidTr="00346F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3. </w:t>
            </w:r>
            <w:r xmlns:w="http://schemas.openxmlformats.org/wordprocessingml/2006/main" w:rsidRPr="003F3FE5">
              <w:rPr>
                <w:rFonts w:ascii="Arial Armenian" w:hAnsi="Arial Armenian" w:cs="Sylfaen"/>
                <w:sz w:val="20"/>
                <w:szCs w:val="20"/>
              </w:rPr>
              <w:t xml:space="preserve">Презентация</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Дата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color w:val="000000"/>
                <w:sz w:val="20"/>
                <w:szCs w:val="20"/>
              </w:rPr>
              <w:t xml:space="preserve">"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w:t>
            </w:r>
          </w:p>
        </w:tc>
      </w:tr>
      <w:tr w:rsidR="000C23E2" w:rsidRPr="003F3FE5" w:rsidTr="00346F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Armenian" w:hAnsi="Arial Armenian" w:cs="Sylfaen"/>
                <w:sz w:val="20"/>
                <w:szCs w:val="20"/>
              </w:rPr>
              <w:t xml:space="preserve">Плательщик</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фамилия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Компания)</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5.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плательщика</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обслуживающий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Финансовый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организация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банк </w:t>
            </w:r>
            <w:r xmlns:w="http://schemas.openxmlformats.org/wordprocessingml/2006/main" w:rsidRPr="003F3FE5">
              <w:rPr>
                <w:rFonts w:ascii="Arial Armenian" w:hAnsi="Arial Armenian" w:cs="Sylfaen"/>
                <w:sz w:val="20"/>
                <w:szCs w:val="20"/>
              </w:rPr>
              <w:t xml:space="preserve">)</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6. </w:t>
            </w:r>
            <w:r xmlns:w="http://schemas.openxmlformats.org/wordprocessingml/2006/main" w:rsidRPr="003F3FE5">
              <w:rPr>
                <w:rFonts w:ascii="Arial Armenian" w:hAnsi="Arial Armenian" w:cs="Sylfaen"/>
                <w:sz w:val="20"/>
                <w:szCs w:val="20"/>
              </w:rPr>
              <w:t xml:space="preserve">Плательщик</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7. </w:t>
            </w:r>
            <w:r xmlns:w="http://schemas.openxmlformats.org/wordprocessingml/2006/main" w:rsidRPr="003F3FE5">
              <w:rPr>
                <w:rFonts w:ascii="Arial Armenian" w:hAnsi="Arial Armenian" w:cs="Sylfaen"/>
                <w:sz w:val="20"/>
                <w:szCs w:val="20"/>
              </w:rPr>
              <w:t xml:space="preserve">Плательщик</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Номер плательщика НДС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lang w:val="hy-AM"/>
              </w:rPr>
              <w:t xml:space="preserve">8. </w:t>
            </w:r>
            <w:r xmlns:w="http://schemas.openxmlformats.org/wordprocessingml/2006/main" w:rsidRPr="003F3FE5">
              <w:rPr>
                <w:rFonts w:ascii="Arial Armenian" w:hAnsi="Arial Armenian" w:cs="Sylfaen"/>
                <w:sz w:val="20"/>
                <w:szCs w:val="20"/>
              </w:rPr>
              <w:t xml:space="preserve">Плательщик</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ПСК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lang w:val="hy-AM"/>
              </w:rPr>
              <w:t xml:space="preserve">9. </w:t>
            </w:r>
            <w:r xmlns:w="http://schemas.openxmlformats.org/wordprocessingml/2006/main" w:rsidRPr="003F3FE5">
              <w:rPr>
                <w:rFonts w:ascii="Arial Armenian" w:hAnsi="Arial Armenian" w:cs="Sylfaen"/>
                <w:sz w:val="20"/>
                <w:szCs w:val="20"/>
              </w:rPr>
              <w:t xml:space="preserve">Бенефициар</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фамилия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002E1B07" w:rsidRPr="003F3FE5">
              <w:rPr>
                <w:rFonts w:ascii="Arial Armenian" w:hAnsi="Arial Armenian" w:cs="Arial"/>
                <w:sz w:val="20"/>
                <w:szCs w:val="20"/>
                <w:lang w:val="hy-AM"/>
              </w:rPr>
              <w:t xml:space="preserve"> </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ru-RU"/>
              </w:rPr>
            </w:pPr>
            <w:r xmlns:w="http://schemas.openxmlformats.org/wordprocessingml/2006/main" w:rsidRPr="003F3FE5">
              <w:rPr>
                <w:rFonts w:ascii="Arial Armenian" w:hAnsi="Arial Armenian" w:cs="Sylfaen"/>
                <w:sz w:val="20"/>
                <w:szCs w:val="20"/>
                <w:lang w:val="ru-RU"/>
              </w:rPr>
              <w:t xml:space="preserve">10.</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ПСК </w:t>
            </w:r>
            <w:r xmlns:w="http://schemas.openxmlformats.org/wordprocessingml/2006/main" w:rsidRPr="003F3FE5">
              <w:rPr>
                <w:rFonts w:ascii="Arial Armenian" w:hAnsi="Arial Armenian" w:cs="Sylfaen"/>
                <w:sz w:val="20"/>
                <w:szCs w:val="20"/>
                <w:lang w:val="ru-RU"/>
              </w:rPr>
              <w:t xml:space="preserve">( </w:t>
            </w:r>
            <w:r xmlns:w="http://schemas.openxmlformats.org/wordprocessingml/2006/main" w:rsidRPr="003F3FE5">
              <w:rPr>
                <w:rFonts w:ascii="Arial" w:hAnsi="Arial" w:cs="Arial"/>
                <w:sz w:val="20"/>
                <w:szCs w:val="20"/>
                <w:lang w:val="hy-AM"/>
              </w:rPr>
              <w:t xml:space="preserve">не)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(наполняется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lang w:val="hy-AM"/>
              </w:rPr>
              <w:t xml:space="preserve">11. </w:t>
            </w:r>
            <w:r xmlns:w="http://schemas.openxmlformats.org/wordprocessingml/2006/main" w:rsidRPr="003F3FE5">
              <w:rPr>
                <w:rFonts w:ascii="Arial Armenian" w:hAnsi="Arial Armenian" w:cs="Sylfaen"/>
                <w:sz w:val="20"/>
                <w:szCs w:val="20"/>
              </w:rPr>
              <w:t xml:space="preserve">Бенефициар</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Номер плательщика НДС </w:t>
            </w:r>
            <w:r xmlns:w="http://schemas.openxmlformats.org/wordprocessingml/2006/main" w:rsidRPr="003F3FE5">
              <w:rPr>
                <w:rFonts w:ascii="Arial Armenian" w:hAnsi="Arial Armenian" w:cs="Arial"/>
                <w:sz w:val="20"/>
                <w:szCs w:val="20"/>
              </w:rPr>
              <w:t xml:space="preserve">:</w:t>
            </w:r>
            <w:r xmlns:w="http://schemas.openxmlformats.org/wordprocessingml/2006/main" w:rsidR="002E1B07" w:rsidRPr="003F3FE5">
              <w:rPr>
                <w:rFonts w:ascii="Arial Armenian" w:hAnsi="Arial Armenian" w:cs="Arial"/>
                <w:sz w:val="20"/>
                <w:szCs w:val="20"/>
                <w:lang w:val="hy-AM"/>
              </w:rPr>
              <w:t xml:space="preserve"> </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xmlns:w="http://schemas.openxmlformats.org/wordprocessingml/2006/main">
              <w:rPr>
                <w:rFonts w:ascii="Arial Armenian" w:hAnsi="Arial Armenian" w:cs="Arial"/>
                <w:b/>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w:hAnsi="Arial" w:cs="Arial"/>
                <w:sz w:val="20"/>
                <w:szCs w:val="20"/>
              </w:rPr>
              <w:t xml:space="preserve">получателя</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обслуживающий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Финансовый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организация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банк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002E1B07" w:rsidRPr="003F3FE5">
              <w:rPr>
                <w:rFonts w:ascii="Arial Armenian" w:hAnsi="Arial Armenian" w:cs="Arial"/>
                <w:sz w:val="20"/>
                <w:szCs w:val="20"/>
                <w:lang w:val="hy-AM"/>
              </w:rPr>
              <w:t xml:space="preserve"> </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1B07" w:rsidRPr="003F3FE5" w:rsidRDefault="000C23E2" w:rsidP="00A1544E">
            <w:pPr xmlns:w="http://schemas.openxmlformats.org/wordprocessingml/2006/main">
              <w:rPr>
                <w:rFonts w:ascii="Arial Armenian" w:hAnsi="Arial Armenian" w:cs="Arial"/>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3. </w:t>
            </w:r>
            <w:r xmlns:w="http://schemas.openxmlformats.org/wordprocessingml/2006/main" w:rsidRPr="003F3FE5">
              <w:rPr>
                <w:rFonts w:ascii="Arial Armenian" w:hAnsi="Arial Armenian" w:cs="Sylfaen"/>
                <w:sz w:val="20"/>
                <w:szCs w:val="20"/>
              </w:rPr>
              <w:t xml:space="preserve">Бенефициар</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cs="Arial"/>
                <w:sz w:val="20"/>
                <w:szCs w:val="20"/>
              </w:rPr>
              <w:t xml:space="preserve">N)</w:t>
            </w:r>
            <w:r xmlns:w="http://schemas.openxmlformats.org/wordprocessingml/2006/main" w:rsidR="002E1B07" w:rsidRPr="003F3FE5">
              <w:rPr>
                <w:rFonts w:ascii="Arial Armenian" w:hAnsi="Arial Armenian" w:cs="Arial"/>
                <w:sz w:val="20"/>
                <w:szCs w:val="20"/>
                <w:lang w:val="hy-AM"/>
              </w:rPr>
              <w:t xml:space="preserve">  </w:t>
            </w:r>
            <w:r xmlns:w="http://schemas.openxmlformats.org/wordprocessingml/2006/main" w:rsidR="002E1B07" w:rsidRPr="003F3FE5">
              <w:rPr>
                <w:rFonts w:ascii="Arial Armenian" w:hAnsi="Arial Armenian" w:cs="Arial"/>
                <w:b/>
                <w:sz w:val="20"/>
                <w:szCs w:val="20"/>
                <w:lang w:val="hy-AM"/>
              </w:rPr>
              <w:t xml:space="preserve">                                                                    </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Armenian" w:hAnsi="Arial Armenian" w:cs="Sylfaen"/>
                <w:sz w:val="20"/>
                <w:szCs w:val="20"/>
              </w:rPr>
              <w:t xml:space="preserve">Сумма</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lang w:val="ru-RU"/>
              </w:rPr>
              <w:t xml:space="preserve">( </w:t>
            </w:r>
            <w:r xmlns:w="http://schemas.openxmlformats.org/wordprocessingml/2006/main" w:rsidRPr="003F3FE5">
              <w:rPr>
                <w:rFonts w:ascii="Arial" w:hAnsi="Arial" w:cs="Arial"/>
                <w:sz w:val="20"/>
                <w:szCs w:val="20"/>
              </w:rPr>
              <w:t xml:space="preserve">в цифрах)</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словами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15. </w:t>
            </w:r>
            <w:r xmlns:w="http://schemas.openxmlformats.org/wordprocessingml/2006/main" w:rsidRPr="003F3FE5">
              <w:rPr>
                <w:rFonts w:ascii="Arial" w:hAnsi="Arial" w:cs="Arial"/>
                <w:sz w:val="20"/>
                <w:szCs w:val="20"/>
                <w:lang w:val="hy-AM"/>
              </w:rPr>
              <w:t xml:space="preserve">Принято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в цифрах)</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(словами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намеревался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денег</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частичный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принятие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для </w:t>
            </w:r>
            <w:r xmlns:w="http://schemas.openxmlformats.org/wordprocessingml/2006/main" w:rsidRPr="003F3FE5">
              <w:rPr>
                <w:rFonts w:ascii="Arial Armenian" w:hAnsi="Arial Armenian" w:cs="Sylfaen"/>
                <w:sz w:val="20"/>
                <w:szCs w:val="20"/>
                <w:lang w:val="hy-AM"/>
              </w:rPr>
              <w:t xml:space="preserve">чего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применяется </w:t>
            </w:r>
            <w:r xmlns:w="http://schemas.openxmlformats.org/wordprocessingml/2006/main" w:rsidRPr="003F3FE5">
              <w:rPr>
                <w:rFonts w:ascii="Arial Armenian" w:hAnsi="Arial Armenian" w:cs="Sylfaen"/>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ru-RU"/>
              </w:rPr>
              <w:t xml:space="preserve">6. </w:t>
            </w:r>
            <w:r xmlns:w="http://schemas.openxmlformats.org/wordprocessingml/2006/main" w:rsidRPr="003F3FE5">
              <w:rPr>
                <w:rFonts w:ascii="Arial" w:hAnsi="Arial" w:cs="Arial"/>
                <w:sz w:val="20"/>
                <w:szCs w:val="20"/>
              </w:rPr>
              <w:t xml:space="preserve">Валюта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прописью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с кодом </w:t>
            </w:r>
            <w:r xmlns:w="http://schemas.openxmlformats.org/wordprocessingml/2006/main" w:rsidRPr="003F3FE5">
              <w:rPr>
                <w:rFonts w:ascii="Arial Armenian" w:hAnsi="Arial Armenian" w:cs="Arial"/>
                <w:sz w:val="20"/>
                <w:szCs w:val="20"/>
              </w:rPr>
              <w:t xml:space="preserve">)</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lang w:val="hy-AM"/>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7. </w:t>
            </w:r>
            <w:r xmlns:w="http://schemas.openxmlformats.org/wordprocessingml/2006/main" w:rsidRPr="003F3FE5">
              <w:rPr>
                <w:rFonts w:ascii="Arial" w:hAnsi="Arial" w:cs="Arial"/>
                <w:sz w:val="20"/>
                <w:szCs w:val="20"/>
              </w:rPr>
              <w:t xml:space="preserve">Цель </w:t>
            </w:r>
            <w:r xmlns:w="http://schemas.openxmlformats.org/wordprocessingml/2006/main" w:rsidRPr="003F3FE5">
              <w:rPr>
                <w:rFonts w:ascii="Arial" w:hAnsi="Arial" w:cs="Arial"/>
                <w:sz w:val="20"/>
                <w:szCs w:val="20"/>
              </w:rPr>
              <w:t xml:space="preserve">транзакции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платежа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cs="Sylfaen"/>
                <w:bCs/>
                <w:i/>
                <w:sz w:val="20"/>
                <w:szCs w:val="20"/>
              </w:rPr>
              <w:t xml:space="preserve">( </w:t>
            </w:r>
            <w:r xmlns:w="http://schemas.openxmlformats.org/wordprocessingml/2006/main" w:rsidRPr="003F3FE5">
              <w:rPr>
                <w:rFonts w:ascii="Arial" w:hAnsi="Arial" w:cs="Arial"/>
                <w:bCs/>
                <w:i/>
                <w:sz w:val="20"/>
                <w:szCs w:val="20"/>
                <w:lang w:val="hy-AM"/>
              </w:rPr>
              <w:t xml:space="preserve">договор)</w:t>
            </w:r>
            <w:r xmlns:w="http://schemas.openxmlformats.org/wordprocessingml/2006/main" w:rsidRPr="003F3FE5">
              <w:rPr>
                <w:rFonts w:ascii="Arial Armenian" w:hAnsi="Arial Armenian" w:cs="Sylfaen"/>
                <w:bCs/>
                <w:i/>
                <w:sz w:val="20"/>
                <w:szCs w:val="20"/>
                <w:lang w:val="hy-AM"/>
              </w:rPr>
              <w:t xml:space="preserve"> </w:t>
            </w:r>
            <w:r xmlns:w="http://schemas.openxmlformats.org/wordprocessingml/2006/main" w:rsidRPr="003F3FE5">
              <w:rPr>
                <w:rFonts w:ascii="Arial" w:hAnsi="Arial" w:cs="Arial"/>
                <w:bCs/>
                <w:i/>
                <w:sz w:val="20"/>
                <w:szCs w:val="20"/>
                <w:lang w:val="hy-AM"/>
              </w:rPr>
              <w:t xml:space="preserve">исполнение</w:t>
            </w:r>
            <w:r xmlns:w="http://schemas.openxmlformats.org/wordprocessingml/2006/main" w:rsidRPr="003F3FE5">
              <w:rPr>
                <w:rFonts w:ascii="Arial Armenian" w:hAnsi="Arial Armenian" w:cs="Sylfaen"/>
                <w:bCs/>
                <w:i/>
                <w:sz w:val="20"/>
                <w:szCs w:val="20"/>
              </w:rPr>
              <w:t xml:space="preserve"> </w:t>
            </w:r>
            <w:r xmlns:w="http://schemas.openxmlformats.org/wordprocessingml/2006/main" w:rsidRPr="003F3FE5">
              <w:rPr>
                <w:rFonts w:ascii="Arial" w:hAnsi="Arial" w:cs="Arial"/>
                <w:bCs/>
                <w:i/>
                <w:sz w:val="20"/>
                <w:szCs w:val="20"/>
              </w:rPr>
              <w:t xml:space="preserve">страхование</w:t>
            </w:r>
            <w:r xmlns:w="http://schemas.openxmlformats.org/wordprocessingml/2006/main" w:rsidRPr="003F3FE5">
              <w:rPr>
                <w:rFonts w:ascii="Arial Armenian" w:hAnsi="Arial Armenian" w:cs="Sylfaen"/>
                <w:bCs/>
                <w:i/>
                <w:sz w:val="20"/>
                <w:szCs w:val="20"/>
                <w:lang w:val="hy-AM"/>
              </w:rPr>
              <w:t xml:space="preserve"> </w:t>
            </w:r>
            <w:r xmlns:w="http://schemas.openxmlformats.org/wordprocessingml/2006/main" w:rsidRPr="003F3FE5">
              <w:rPr>
                <w:rFonts w:ascii="Arial" w:hAnsi="Arial" w:cs="Arial"/>
                <w:bCs/>
                <w:i/>
                <w:sz w:val="20"/>
                <w:szCs w:val="20"/>
                <w:lang w:val="hy-AM"/>
              </w:rPr>
              <w:t xml:space="preserve">для </w:t>
            </w:r>
            <w:r xmlns:w="http://schemas.openxmlformats.org/wordprocessingml/2006/main" w:rsidRPr="003F3FE5">
              <w:rPr>
                <w:rFonts w:ascii="Arial Armenian" w:hAnsi="Arial Armenian" w:cs="Sylfaen"/>
                <w:bCs/>
                <w:i/>
                <w:sz w:val="20"/>
                <w:szCs w:val="20"/>
              </w:rPr>
              <w:t xml:space="preserve">)</w:t>
            </w:r>
          </w:p>
        </w:tc>
      </w:tr>
      <w:tr w:rsidR="000C23E2" w:rsidRPr="003F3FE5" w:rsidTr="00346F20">
        <w:trPr>
          <w:trHeight w:val="424"/>
        </w:trPr>
        <w:tc>
          <w:tcPr>
            <w:tcW w:w="10980" w:type="dxa"/>
            <w:gridSpan w:val="2"/>
            <w:tcBorders>
              <w:top w:val="single" w:sz="4" w:space="0" w:color="auto"/>
              <w:left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Arial"/>
                <w:sz w:val="20"/>
                <w:szCs w:val="20"/>
              </w:rPr>
            </w:pP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Armenian" w:hAnsi="Arial Armenian" w:cs="Sylfaen"/>
                <w:sz w:val="20"/>
                <w:szCs w:val="20"/>
                <w:lang w:val="hy-AM"/>
              </w:rPr>
              <w:t xml:space="preserve">8. </w:t>
            </w:r>
            <w:r xmlns:w="http://schemas.openxmlformats.org/wordprocessingml/2006/main" w:rsidRPr="003F3FE5">
              <w:rPr>
                <w:rFonts w:ascii="Arial Armenian" w:hAnsi="Arial Armenian" w:cs="Sylfaen"/>
                <w:sz w:val="20"/>
                <w:szCs w:val="20"/>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базы:</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Документы)</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что</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включая:</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наказание</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о</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соглашение </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их</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цифры </w:t>
            </w:r>
            <w:r xmlns:w="http://schemas.openxmlformats.org/wordprocessingml/2006/main" w:rsidRPr="003F3FE5">
              <w:rPr>
                <w:rFonts w:ascii="Arial Armenian" w:hAnsi="Arial Armenian" w:cs="Arial"/>
                <w:sz w:val="20"/>
                <w:szCs w:val="20"/>
                <w:lang w:val="hy-AM"/>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lang w:val="hy-AM"/>
              </w:rPr>
              <w:t xml:space="preserve">контракт</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код</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чей</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основа</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на</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происходит</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заряд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Arial"/>
                <w:sz w:val="20"/>
                <w:szCs w:val="20"/>
              </w:rPr>
            </w:pPr>
          </w:p>
        </w:tc>
      </w:tr>
      <w:tr w:rsidR="000C23E2" w:rsidRPr="003F3FE5" w:rsidTr="00346F20">
        <w:trPr>
          <w:trHeight w:val="704"/>
        </w:trPr>
        <w:tc>
          <w:tcPr>
            <w:tcW w:w="10980" w:type="dxa"/>
            <w:gridSpan w:val="2"/>
            <w:tcBorders>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lang w:val="hy-AM"/>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lang w:val="hy-AM"/>
              </w:rPr>
            </w:pPr>
            <w:r xmlns:w="http://schemas.openxmlformats.org/wordprocessingml/2006/main" w:rsidRPr="003F3FE5">
              <w:rPr>
                <w:rFonts w:ascii="Arial Armenian" w:hAnsi="Arial Armenian" w:cs="Sylfaen"/>
                <w:sz w:val="20"/>
                <w:szCs w:val="20"/>
                <w:lang w:val="hy-AM"/>
              </w:rPr>
              <w:t xml:space="preserve">19. </w:t>
            </w: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условия: </w:t>
            </w:r>
            <w:r xmlns:w="http://schemas.openxmlformats.org/wordprocessingml/2006/main" w:rsidRPr="003F3FE5">
              <w:rPr>
                <w:rFonts w:ascii="Arial Armenian" w:hAnsi="Arial Armenian" w:cs="Sylfaen"/>
                <w:sz w:val="20"/>
                <w:szCs w:val="20"/>
                <w:lang w:val="hy-AM"/>
              </w:rPr>
              <w:t xml:space="preserve">&lt; </w:t>
            </w:r>
            <w:r xmlns:w="http://schemas.openxmlformats.org/wordprocessingml/2006/main" w:rsidRPr="003F3FE5">
              <w:rPr>
                <w:rFonts w:ascii="Arial" w:hAnsi="Arial" w:cs="Arial"/>
                <w:sz w:val="20"/>
                <w:szCs w:val="20"/>
                <w:lang w:val="hy-AM"/>
              </w:rPr>
              <w:t xml:space="preserve">приняты</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оплата </w:t>
            </w:r>
            <w:r xmlns:w="http://schemas.openxmlformats.org/wordprocessingml/2006/main" w:rsidRPr="003F3FE5">
              <w:rPr>
                <w:rFonts w:ascii="Arial Armenian" w:hAnsi="Arial Armenian" w:cs="Sylfaen"/>
                <w:sz w:val="20"/>
                <w:szCs w:val="20"/>
                <w:lang w:val="hy-AM"/>
              </w:rPr>
              <w:t xml:space="preserve">&gt;</w:t>
            </w:r>
          </w:p>
          <w:p w:rsidR="000C23E2" w:rsidRPr="003F3FE5" w:rsidRDefault="000C23E2" w:rsidP="00346F20">
            <w:pPr>
              <w:rPr>
                <w:rFonts w:ascii="Arial Armenian" w:hAnsi="Arial Armenian" w:cs="Sylfaen"/>
                <w:sz w:val="20"/>
                <w:szCs w:val="20"/>
                <w:lang w:val="ru-RU"/>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20. </w:t>
            </w:r>
            <w:r xmlns:w="http://schemas.openxmlformats.org/wordprocessingml/2006/main" w:rsidRPr="003F3FE5">
              <w:rPr>
                <w:rFonts w:ascii="Arial" w:hAnsi="Arial" w:cs="Arial"/>
                <w:sz w:val="20"/>
                <w:szCs w:val="20"/>
                <w:lang w:val="hy-AM"/>
              </w:rPr>
              <w:t xml:space="preserve">Дисплей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страницы</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cs="Arial"/>
                <w:sz w:val="20"/>
                <w:szCs w:val="20"/>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rPr>
              <w:t xml:space="preserve">страница</w:t>
            </w:r>
          </w:p>
          <w:p w:rsidR="000C23E2" w:rsidRPr="003F3FE5" w:rsidRDefault="000C23E2" w:rsidP="00346F20">
            <w:pPr>
              <w:rPr>
                <w:rFonts w:ascii="Arial Armenian" w:hAnsi="Arial Armenian" w:cs="Sylfaen"/>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Armenian" w:hAnsi="Arial Armenian" w:cs="Arial"/>
                <w:sz w:val="20"/>
                <w:szCs w:val="20"/>
                <w:lang w:val="hy-AM"/>
              </w:rPr>
              <w:t xml:space="preserve">22.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Arial"/>
                <w:sz w:val="20"/>
                <w:szCs w:val="20"/>
              </w:rPr>
              <w:t xml:space="preserve">Бенефициар</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подписи</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22.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 </w:t>
            </w:r>
            <w:r xmlns:w="http://schemas.openxmlformats.org/wordprocessingml/2006/main" w:rsidRPr="003F3FE5">
              <w:rPr>
                <w:rFonts w:ascii="Arial Armenian" w:hAnsi="Arial Armenian" w:cs="Sylfaen"/>
                <w:sz w:val="20"/>
                <w:szCs w:val="20"/>
              </w:rPr>
              <w:t xml:space="preserve">Т.</w:t>
            </w:r>
          </w:p>
          <w:p w:rsidR="000C23E2" w:rsidRPr="003F3FE5" w:rsidRDefault="000C23E2" w:rsidP="00346F20">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Arial"/>
                <w:sz w:val="20"/>
                <w:szCs w:val="20"/>
                <w:lang w:val="hy-AM"/>
              </w:rPr>
              <w:t xml:space="preserve">2 </w:t>
            </w:r>
            <w:r xmlns:w="http://schemas.openxmlformats.org/wordprocessingml/2006/main" w:rsidRPr="003F3FE5">
              <w:rPr>
                <w:rFonts w:ascii="Arial Armenian" w:hAnsi="Arial Armenian" w:cs="Arial"/>
                <w:sz w:val="20"/>
                <w:szCs w:val="20"/>
              </w:rPr>
              <w:t xml:space="preserve">1.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Arial"/>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подписи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xmlns:w="http://schemas.openxmlformats.org/wordprocessingml/2006/main">
              <w:jc w:val="right"/>
              <w:rPr>
                <w:rFonts w:ascii="Arial Armenian" w:hAnsi="Arial Armenian" w:cs="Sylfaen"/>
                <w:sz w:val="20"/>
                <w:szCs w:val="20"/>
              </w:rPr>
            </w:pPr>
            <w:r xmlns:w="http://schemas.openxmlformats.org/wordprocessingml/2006/main" w:rsidRPr="003F3FE5">
              <w:rPr>
                <w:rFonts w:ascii="Arial Armenian" w:hAnsi="Arial Armenian" w:cs="Sylfaen"/>
                <w:sz w:val="20"/>
                <w:szCs w:val="20"/>
                <w:lang w:val="hy-AM"/>
              </w:rPr>
              <w:t xml:space="preserve">2 </w:t>
            </w:r>
            <w:r xmlns:w="http://schemas.openxmlformats.org/wordprocessingml/2006/main" w:rsidRPr="003F3FE5">
              <w:rPr>
                <w:rFonts w:ascii="Arial Armenian" w:hAnsi="Arial Armenian" w:cs="Sylfaen"/>
                <w:sz w:val="20"/>
                <w:szCs w:val="20"/>
              </w:rPr>
              <w:t xml:space="preserve">1.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 </w:t>
            </w:r>
            <w:r xmlns:w="http://schemas.openxmlformats.org/wordprocessingml/2006/main" w:rsidRPr="003F3FE5">
              <w:rPr>
                <w:rFonts w:ascii="Arial Armenian" w:hAnsi="Arial Armenian" w:cs="Sylfaen"/>
                <w:sz w:val="20"/>
                <w:szCs w:val="20"/>
              </w:rPr>
              <w:t xml:space="preserve">Т.</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Sylfaen"/>
                <w:sz w:val="20"/>
                <w:szCs w:val="20"/>
              </w:rPr>
            </w:pPr>
          </w:p>
        </w:tc>
      </w:tr>
      <w:tr w:rsidR="000C23E2" w:rsidRPr="003F3FE5" w:rsidTr="00346F20">
        <w:trPr>
          <w:trHeight w:val="2058"/>
        </w:trPr>
        <w:tc>
          <w:tcPr>
            <w:tcW w:w="5616" w:type="dxa"/>
            <w:tcBorders>
              <w:top w:val="single" w:sz="4" w:space="0" w:color="auto"/>
              <w:left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2 </w:t>
            </w:r>
            <w:r xmlns:w="http://schemas.openxmlformats.org/wordprocessingml/2006/main" w:rsidRPr="003F3FE5">
              <w:rPr>
                <w:rFonts w:ascii="Arial Armenian" w:hAnsi="Arial Armenian" w:cs="Tahoma"/>
                <w:color w:val="000000"/>
                <w:sz w:val="20"/>
                <w:szCs w:val="20"/>
                <w:lang w:val="hy-AM"/>
              </w:rPr>
              <w:t xml:space="preserve">4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rPr>
              <w:t xml:space="preserve">а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lang w:val="hy-AM"/>
              </w:rPr>
              <w:t xml:space="preserve">Бенефициару</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обслуживающий</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финансовый</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организация</w:t>
            </w:r>
            <w:r xmlns:w="http://schemas.openxmlformats.org/wordprocessingml/2006/main" w:rsidRPr="003F3FE5">
              <w:rPr>
                <w:rFonts w:ascii="Arial Armenian" w:hAnsi="Arial Armenian" w:cs="Tahoma"/>
                <w:color w:val="000000"/>
                <w:sz w:val="20"/>
                <w:szCs w:val="20"/>
              </w:rPr>
              <w:t xml:space="preserve"> </w:t>
            </w:r>
          </w:p>
          <w:p w:rsidR="000C23E2" w:rsidRPr="003F3FE5" w:rsidRDefault="000C23E2" w:rsidP="00346F20">
            <w:pPr xmlns:w="http://schemas.openxmlformats.org/wordprocessingml/2006/main">
              <w:rPr>
                <w:rFonts w:ascii="Arial Armenian" w:hAnsi="Arial Armenian" w:cs="Tahoma"/>
                <w:color w:val="000000"/>
                <w:sz w:val="20"/>
                <w:szCs w:val="20"/>
                <w:lang w:val="hy-AM"/>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Tahoma"/>
                <w:color w:val="000000"/>
                <w:sz w:val="20"/>
                <w:szCs w:val="20"/>
                <w:lang w:val="hy-AM"/>
              </w:rPr>
              <w:t xml:space="preserve">                 </w:t>
            </w:r>
          </w:p>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подпись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2 </w:t>
            </w:r>
            <w:r xmlns:w="http://schemas.openxmlformats.org/wordprocessingml/2006/main" w:rsidRPr="003F3FE5">
              <w:rPr>
                <w:rFonts w:ascii="Arial Armenian" w:hAnsi="Arial Armenian" w:cs="Tahoma"/>
                <w:color w:val="000000"/>
                <w:sz w:val="20"/>
                <w:szCs w:val="20"/>
                <w:lang w:val="hy-AM"/>
              </w:rPr>
              <w:t xml:space="preserve">3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rPr>
              <w:t xml:space="preserve">а </w:t>
            </w: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w:hAnsi="Arial" w:cs="Arial"/>
                <w:color w:val="000000"/>
                <w:sz w:val="20"/>
                <w:szCs w:val="20"/>
                <w:lang w:val="hy-AM"/>
              </w:rPr>
              <w:t xml:space="preserve">Плательщику</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обслуживающий</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финансовый</w:t>
            </w:r>
            <w:r xmlns:w="http://schemas.openxmlformats.org/wordprocessingml/2006/main" w:rsidRPr="003F3FE5">
              <w:rPr>
                <w:rFonts w:ascii="Arial Armenian" w:hAnsi="Arial Armenian" w:cs="Tahoma"/>
                <w:color w:val="000000"/>
                <w:sz w:val="20"/>
                <w:szCs w:val="20"/>
                <w:lang w:val="hy-AM"/>
              </w:rPr>
              <w:t xml:space="preserve"> </w:t>
            </w:r>
            <w:r xmlns:w="http://schemas.openxmlformats.org/wordprocessingml/2006/main" w:rsidRPr="003F3FE5">
              <w:rPr>
                <w:rFonts w:ascii="Arial" w:hAnsi="Arial" w:cs="Arial"/>
                <w:color w:val="000000"/>
                <w:sz w:val="20"/>
                <w:szCs w:val="20"/>
                <w:lang w:val="hy-AM"/>
              </w:rPr>
              <w:t xml:space="preserve">организация</w:t>
            </w:r>
            <w:r xmlns:w="http://schemas.openxmlformats.org/wordprocessingml/2006/main" w:rsidRPr="003F3FE5">
              <w:rPr>
                <w:rFonts w:ascii="Arial Armenian" w:hAnsi="Arial Armenian" w:cs="Tahoma"/>
                <w:color w:val="000000"/>
                <w:sz w:val="20"/>
                <w:szCs w:val="20"/>
              </w:rPr>
              <w:t xml:space="preserve"> </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xmlns:w="http://schemas.openxmlformats.org/wordprocessingml/2006/main">
              <w:jc w:val="right"/>
              <w:rPr>
                <w:rFonts w:ascii="Arial Armenian" w:hAnsi="Arial Armenian" w:cs="Tahoma"/>
                <w:color w:val="000000"/>
                <w:sz w:val="20"/>
                <w:szCs w:val="20"/>
              </w:rPr>
            </w:pPr>
            <w:r xmlns:w="http://schemas.openxmlformats.org/wordprocessingml/2006/main" w:rsidRPr="003F3FE5">
              <w:rPr>
                <w:rFonts w:ascii="Arial Armenian" w:hAnsi="Arial Armenian" w:cs="Tahoma"/>
                <w:color w:val="000000"/>
                <w:sz w:val="20"/>
                <w:szCs w:val="20"/>
              </w:rPr>
              <w:t xml:space="preserve">/____________________/</w:t>
            </w:r>
          </w:p>
          <w:p w:rsidR="000C23E2" w:rsidRPr="003F3FE5" w:rsidRDefault="000C23E2" w:rsidP="00346F20">
            <w:pPr xmlns:w="http://schemas.openxmlformats.org/wordprocessingml/2006/main">
              <w:jc w:val="center"/>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подпись </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jc w:val="right"/>
              <w:rPr>
                <w:rFonts w:ascii="Arial Armenian" w:hAnsi="Arial Armenian" w:cs="Arial"/>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lastRenderedPageBreak xmlns:w="http://schemas.openxmlformats.org/wordprocessingml/2006/main"/>
            </w:r>
            <w:r xmlns:w="http://schemas.openxmlformats.org/wordprocessingml/2006/main" w:rsidRPr="003F3FE5">
              <w:rPr>
                <w:rFonts w:ascii="Arial Armenian" w:hAnsi="Arial Armenian" w:cs="Sylfaen"/>
                <w:sz w:val="20"/>
                <w:szCs w:val="20"/>
              </w:rPr>
              <w:t xml:space="preserve">24.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 </w:t>
            </w:r>
            <w:r xmlns:w="http://schemas.openxmlformats.org/wordprocessingml/2006/main" w:rsidRPr="003F3FE5">
              <w:rPr>
                <w:rFonts w:ascii="Arial Armenian" w:hAnsi="Arial Armenian" w:cs="Sylfaen"/>
                <w:sz w:val="20"/>
                <w:szCs w:val="20"/>
              </w:rPr>
              <w:t xml:space="preserve">Т.</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Tahoma"/>
                <w:color w:val="000000"/>
                <w:sz w:val="20"/>
                <w:szCs w:val="20"/>
              </w:rPr>
              <w:t xml:space="preserve"> </w:t>
            </w:r>
            <w:r xmlns:w="http://schemas.openxmlformats.org/wordprocessingml/2006/main" w:rsidRPr="003F3FE5">
              <w:rPr>
                <w:rFonts w:ascii="Arial Armenian" w:hAnsi="Arial Armenian" w:cs="Sylfaen"/>
                <w:sz w:val="20"/>
                <w:szCs w:val="20"/>
              </w:rPr>
              <w:t xml:space="preserve">2 </w:t>
            </w:r>
            <w:r xmlns:w="http://schemas.openxmlformats.org/wordprocessingml/2006/main" w:rsidRPr="003F3FE5">
              <w:rPr>
                <w:rFonts w:ascii="Arial Armenian" w:hAnsi="Arial Armenian" w:cs="Sylfaen"/>
                <w:sz w:val="20"/>
                <w:szCs w:val="20"/>
                <w:lang w:val="hy-AM"/>
              </w:rPr>
              <w:t xml:space="preserve">4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c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y </w:t>
            </w:r>
            <w:r xmlns:w="http://schemas.openxmlformats.org/wordprocessingml/2006/main" w:rsidRPr="003F3FE5">
              <w:rPr>
                <w:rFonts w:ascii="Arial Armenian" w:hAnsi="Arial Armenian" w:cs="Sylfaen"/>
                <w:color w:val="000000"/>
                <w:sz w:val="20"/>
                <w:szCs w:val="20"/>
              </w:rPr>
              <w:t xml:space="preserve">.</w:t>
            </w: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23.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 </w:t>
            </w:r>
            <w:r xmlns:w="http://schemas.openxmlformats.org/wordprocessingml/2006/main" w:rsidRPr="003F3FE5">
              <w:rPr>
                <w:rFonts w:ascii="Arial Armenian" w:hAnsi="Arial Armenian" w:cs="Sylfaen"/>
                <w:sz w:val="20"/>
                <w:szCs w:val="20"/>
              </w:rPr>
              <w:t xml:space="preserve">Т.</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cs="Sylfaen"/>
                <w:sz w:val="20"/>
                <w:szCs w:val="20"/>
              </w:rPr>
              <w:t xml:space="preserve">​</w:t>
            </w:r>
          </w:p>
          <w:p w:rsidR="000C23E2" w:rsidRPr="003F3FE5" w:rsidRDefault="000C23E2" w:rsidP="00346F20">
            <w:pPr>
              <w:rPr>
                <w:rFonts w:ascii="Arial Armenian" w:hAnsi="Arial Armenian" w:cs="Sylfaen"/>
                <w:sz w:val="20"/>
                <w:szCs w:val="20"/>
              </w:rPr>
            </w:pPr>
          </w:p>
          <w:p w:rsidR="000C23E2" w:rsidRPr="003F3FE5" w:rsidRDefault="000C23E2" w:rsidP="00346F20">
            <w:pPr xmlns:w="http://schemas.openxmlformats.org/wordprocessingml/2006/main">
              <w:rPr>
                <w:rFonts w:ascii="Arial Armenian" w:hAnsi="Arial Armenian" w:cs="Sylfaen"/>
                <w:sz w:val="20"/>
                <w:szCs w:val="20"/>
              </w:rPr>
            </w:pPr>
            <w:r xmlns:w="http://schemas.openxmlformats.org/wordprocessingml/2006/main" w:rsidRPr="003F3FE5">
              <w:rPr>
                <w:rFonts w:ascii="Arial Armenian" w:hAnsi="Arial Armenian" w:cs="Sylfaen"/>
                <w:sz w:val="20"/>
                <w:szCs w:val="20"/>
              </w:rPr>
              <w:t xml:space="preserve">                     </w:t>
            </w:r>
          </w:p>
          <w:p w:rsidR="000C23E2" w:rsidRPr="003F3FE5" w:rsidRDefault="000C23E2" w:rsidP="00346F20">
            <w:pPr xmlns:w="http://schemas.openxmlformats.org/wordprocessingml/2006/main">
              <w:rPr>
                <w:rFonts w:ascii="Arial Armenian" w:hAnsi="Arial Armenian" w:cs="Sylfaen"/>
                <w:color w:val="000000"/>
                <w:sz w:val="20"/>
                <w:szCs w:val="20"/>
              </w:rPr>
            </w:pPr>
            <w:r xmlns:w="http://schemas.openxmlformats.org/wordprocessingml/2006/main" w:rsidRPr="003F3FE5">
              <w:rPr>
                <w:rFonts w:ascii="Arial Armenian" w:hAnsi="Arial Armenian" w:cs="Sylfaen"/>
                <w:sz w:val="20"/>
                <w:szCs w:val="20"/>
              </w:rPr>
              <w:t xml:space="preserve">23. </w:t>
            </w:r>
            <w:r xmlns:w="http://schemas.openxmlformats.org/wordprocessingml/2006/main" w:rsidRPr="003F3FE5">
              <w:rPr>
                <w:rFonts w:ascii="Arial" w:hAnsi="Arial" w:cs="Arial"/>
                <w:sz w:val="20"/>
                <w:szCs w:val="20"/>
                <w:lang w:val="hy-AM"/>
              </w:rPr>
              <w:t xml:space="preserve">c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Казнь</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rPr>
              <w:t xml:space="preserve">Дата </w:t>
            </w: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Armenian" w:hAnsi="Arial Armenian" w:cs="Sylfaen"/>
                <w:color w:val="000000"/>
                <w:sz w:val="20"/>
                <w:szCs w:val="20"/>
              </w:rPr>
              <w:t xml:space="preserve">" </w:t>
            </w:r>
            <w:r xmlns:w="http://schemas.openxmlformats.org/wordprocessingml/2006/main" w:rsidRPr="003F3FE5">
              <w:rPr>
                <w:rFonts w:ascii="Arial Armenian" w:hAnsi="Arial Armenian" w:cs="Tahoma"/>
                <w:color w:val="000000"/>
                <w:sz w:val="20"/>
                <w:szCs w:val="20"/>
              </w:rPr>
              <w:t xml:space="preserve">___" </w:t>
            </w:r>
            <w:r xmlns:w="http://schemas.openxmlformats.org/wordprocessingml/2006/main" w:rsidRPr="003F3FE5">
              <w:rPr>
                <w:rFonts w:ascii="Arial Armenian" w:hAnsi="Arial Armenian" w:cs="Sylfaen"/>
                <w:color w:val="000000"/>
                <w:sz w:val="20"/>
                <w:szCs w:val="20"/>
              </w:rPr>
              <w:t xml:space="preserve">___ </w:t>
            </w:r>
            <w:r xmlns:w="http://schemas.openxmlformats.org/wordprocessingml/2006/main" w:rsidRPr="003F3FE5">
              <w:rPr>
                <w:rFonts w:ascii="Arial Armenian" w:hAnsi="Arial Armenian" w:cs="Tahoma"/>
                <w:color w:val="000000"/>
                <w:sz w:val="20"/>
                <w:szCs w:val="20"/>
              </w:rPr>
              <w:t xml:space="preserve">20___ </w:t>
            </w:r>
            <w:r xmlns:w="http://schemas.openxmlformats.org/wordprocessingml/2006/main" w:rsidRPr="003F3FE5">
              <w:rPr>
                <w:rFonts w:ascii="Arial" w:hAnsi="Arial" w:cs="Arial"/>
                <w:color w:val="000000"/>
                <w:sz w:val="20"/>
                <w:szCs w:val="20"/>
              </w:rPr>
              <w:t xml:space="preserve">.</w:t>
            </w:r>
          </w:p>
          <w:p w:rsidR="000C23E2" w:rsidRPr="003F3FE5" w:rsidRDefault="000C23E2" w:rsidP="00346F20">
            <w:pPr>
              <w:rPr>
                <w:rFonts w:ascii="Arial Armenian" w:hAnsi="Arial Armenian" w:cs="Sylfaen"/>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Arial"/>
                <w:sz w:val="20"/>
                <w:szCs w:val="20"/>
              </w:rPr>
            </w:pPr>
          </w:p>
        </w:tc>
      </w:tr>
    </w:tbl>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xmlns:w="http://schemas.openxmlformats.org/wordprocessingml/2006/main">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Оплата</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письмо с требованием</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заполняется</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является</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в соответствии с</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этот</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по приглашению</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определенный</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Armenian" w:hAnsi="Arial Armenian" w:cs="Franklin Gothic Medium Cond"/>
          <w:i/>
          <w:sz w:val="16"/>
          <w:lang w:val="hy-AM"/>
        </w:rPr>
        <w:t xml:space="preserve">" </w:t>
      </w:r>
      <w:r xmlns:w="http://schemas.openxmlformats.org/wordprocessingml/2006/main" w:rsidRPr="003F3FE5">
        <w:rPr>
          <w:rFonts w:ascii="Arial" w:hAnsi="Arial" w:cs="Arial"/>
          <w:i/>
          <w:sz w:val="16"/>
          <w:lang w:val="hy-AM"/>
        </w:rPr>
        <w:t xml:space="preserve">Оплата</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письмо с требованием</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обязательный</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предварительные условия</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и</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w:hAnsi="Arial" w:cs="Arial"/>
          <w:i/>
          <w:sz w:val="16"/>
          <w:lang w:val="hy-AM"/>
        </w:rPr>
        <w:t xml:space="preserve">начинка</w:t>
      </w:r>
      <w:r xmlns:w="http://schemas.openxmlformats.org/wordprocessingml/2006/main" w:rsidRPr="003F3FE5">
        <w:rPr>
          <w:rFonts w:ascii="Arial Armenian" w:hAnsi="Arial Armenian"/>
          <w:i/>
          <w:sz w:val="16"/>
          <w:lang w:val="hy-AM"/>
        </w:rPr>
        <w:t xml:space="preserve"> " </w:t>
      </w:r>
      <w:r xmlns:w="http://schemas.openxmlformats.org/wordprocessingml/2006/main" w:rsidRPr="003F3FE5">
        <w:rPr>
          <w:rFonts w:ascii="Arial" w:hAnsi="Arial" w:cs="Arial"/>
          <w:i/>
          <w:sz w:val="16"/>
          <w:lang w:val="hy-AM"/>
        </w:rPr>
        <w:t xml:space="preserve">чтобы </w:t>
      </w:r>
      <w:r xmlns:w="http://schemas.openxmlformats.org/wordprocessingml/2006/main" w:rsidRPr="003F3FE5">
        <w:rPr>
          <w:rFonts w:ascii="Arial Armenian" w:hAnsi="Arial Armenian"/>
          <w:i/>
          <w:sz w:val="16"/>
          <w:lang w:val="hy-AM"/>
        </w:rPr>
        <w:t xml:space="preserve">. </w:t>
      </w:r>
      <w:r xmlns:w="http://schemas.openxmlformats.org/wordprocessingml/2006/main" w:rsidRPr="003F3FE5">
        <w:rPr>
          <w:rFonts w:ascii="Arial Armenian" w:hAnsi="Arial Armenian" w:cs="Franklin Gothic Medium Cond"/>
          <w:i/>
          <w:sz w:val="16"/>
          <w:lang w:val="hy-AM"/>
        </w:rPr>
        <w:t xml:space="preserve">"</w:t>
      </w:r>
    </w:p>
    <w:p w:rsidR="000C23E2" w:rsidRPr="003F3FE5" w:rsidRDefault="000C23E2" w:rsidP="000C23E2">
      <w:pPr xmlns:w="http://schemas.openxmlformats.org/wordprocessingml/2006/main">
        <w:jc w:val="center"/>
        <w:rPr>
          <w:rFonts w:ascii="Arial Armenian" w:hAnsi="Arial Armenian"/>
          <w:b/>
          <w:sz w:val="22"/>
          <w:szCs w:val="22"/>
          <w:lang w:val="nl-NL"/>
        </w:rPr>
      </w:pPr>
      <w:r xmlns:w="http://schemas.openxmlformats.org/wordprocessingml/2006/main" w:rsidRPr="003F3FE5">
        <w:rPr>
          <w:rFonts w:ascii="Arial Armenian" w:hAnsi="Arial Armenian"/>
          <w:b/>
          <w:lang w:val="hy-AM"/>
        </w:rPr>
        <w:br xmlns:w="http://schemas.openxmlformats.org/wordprocessingml/2006/main" w:type="page"/>
      </w:r>
      <w:r xmlns:w="http://schemas.openxmlformats.org/wordprocessingml/2006/main" w:rsidRPr="003F3FE5">
        <w:rPr>
          <w:rFonts w:ascii="Arial" w:hAnsi="Arial" w:cs="Arial"/>
          <w:b/>
          <w:sz w:val="22"/>
          <w:szCs w:val="22"/>
          <w:lang w:val="hy-AM"/>
        </w:rPr>
        <w:lastRenderedPageBreak xmlns:w="http://schemas.openxmlformats.org/wordprocessingml/2006/main"/>
      </w:r>
      <w:r xmlns:w="http://schemas.openxmlformats.org/wordprocessingml/2006/main" w:rsidRPr="003F3FE5">
        <w:rPr>
          <w:rFonts w:ascii="Arial" w:hAnsi="Arial" w:cs="Arial"/>
          <w:b/>
          <w:sz w:val="22"/>
          <w:szCs w:val="22"/>
          <w:lang w:val="hy-AM"/>
        </w:rPr>
        <w:t xml:space="preserve">Оплата</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письмо с требованием</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обязательный</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предварительные условия</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и</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начинка</w:t>
      </w:r>
      <w:r xmlns:w="http://schemas.openxmlformats.org/wordprocessingml/2006/main" w:rsidRPr="003F3FE5">
        <w:rPr>
          <w:rFonts w:ascii="Arial Armenian" w:hAnsi="Arial Armenian"/>
          <w:b/>
          <w:sz w:val="22"/>
          <w:szCs w:val="22"/>
          <w:lang w:val="nl-NL"/>
        </w:rPr>
        <w:t xml:space="preserve"> </w:t>
      </w:r>
      <w:r xmlns:w="http://schemas.openxmlformats.org/wordprocessingml/2006/main" w:rsidRPr="003F3FE5">
        <w:rPr>
          <w:rFonts w:ascii="Arial" w:hAnsi="Arial" w:cs="Arial"/>
          <w:b/>
          <w:sz w:val="22"/>
          <w:szCs w:val="22"/>
          <w:lang w:val="hy-AM"/>
        </w:rPr>
        <w:t xml:space="preserve">гид</w:t>
      </w:r>
    </w:p>
    <w:p w:rsidR="000C23E2" w:rsidRPr="003F3FE5" w:rsidRDefault="000C23E2" w:rsidP="000C23E2">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Х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Х</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&lt;&lt; </w:t>
            </w:r>
            <w:r xmlns:w="http://schemas.openxmlformats.org/wordprocessingml/2006/main" w:rsidRPr="003F3FE5">
              <w:rPr>
                <w:rFonts w:ascii="Arial" w:hAnsi="Arial" w:cs="Arial"/>
                <w:b/>
                <w:sz w:val="20"/>
                <w:szCs w:val="20"/>
              </w:rPr>
              <w:t xml:space="preserve">Оплата</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запрос </w:t>
            </w:r>
            <w:r xmlns:w="http://schemas.openxmlformats.org/wordprocessingml/2006/main" w:rsidRPr="003F3FE5">
              <w:rPr>
                <w:rFonts w:ascii="Arial Armenian" w:hAnsi="Arial Armenian"/>
                <w:b/>
                <w:sz w:val="20"/>
                <w:szCs w:val="20"/>
              </w:rPr>
              <w:t xml:space="preserve">&gt;&gt; </w:t>
            </w:r>
            <w:r xmlns:w="http://schemas.openxmlformats.org/wordprocessingml/2006/main" w:rsidRPr="003F3FE5">
              <w:rPr>
                <w:rFonts w:ascii="Arial" w:hAnsi="Arial" w:cs="Arial"/>
                <w:b/>
                <w:sz w:val="20"/>
                <w:szCs w:val="20"/>
              </w:rPr>
              <w:t xml:space="preserve">документ</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Отмеченный</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поле </w:t>
            </w:r>
            <w:r xmlns:w="http://schemas.openxmlformats.org/wordprocessingml/2006/main" w:rsidRPr="003F3FE5">
              <w:rPr>
                <w:rFonts w:ascii="Arial Armenian" w:hAnsi="Arial Armenian"/>
                <w:b/>
                <w:sz w:val="20"/>
                <w:szCs w:val="20"/>
              </w:rPr>
              <w:t xml:space="preserve">/</w:t>
            </w:r>
          </w:p>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предварительные условия</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существование</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lang w:val="hy-AM"/>
              </w:rPr>
            </w:pPr>
            <w:r xmlns:w="http://schemas.openxmlformats.org/wordprocessingml/2006/main" w:rsidRPr="003F3FE5">
              <w:rPr>
                <w:rFonts w:ascii="Arial" w:hAnsi="Arial" w:cs="Arial"/>
                <w:b/>
                <w:sz w:val="20"/>
                <w:szCs w:val="20"/>
              </w:rPr>
              <w:t xml:space="preserve">Действительное условие</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начинка</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требование</w:t>
            </w:r>
            <w:r xmlns:w="http://schemas.openxmlformats.org/wordprocessingml/2006/main" w:rsidRPr="003F3FE5">
              <w:rPr>
                <w:rFonts w:ascii="Arial Armenian" w:hAnsi="Arial Armenian"/>
                <w:b/>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lang w:val="hy-AM"/>
              </w:rPr>
              <w:t xml:space="preserve">шоппинг)</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процесс</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назад</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связанный </w:t>
            </w:r>
            <w:r xmlns:w="http://schemas.openxmlformats.org/wordprocessingml/2006/main" w:rsidRPr="003F3FE5">
              <w:rPr>
                <w:rFonts w:ascii="Arial Armenian" w:hAnsi="Arial Armenian"/>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Условие действительности</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дополнительный</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сторона </w:t>
            </w:r>
            <w:r xmlns:w="http://schemas.openxmlformats.org/wordprocessingml/2006/main" w:rsidRPr="003F3FE5">
              <w:rPr>
                <w:rFonts w:ascii="Arial Armenian" w:hAnsi="Arial Armenian"/>
                <w:b/>
                <w:sz w:val="20"/>
                <w:szCs w:val="20"/>
              </w:rPr>
              <w:t xml:space="preserve">:</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w:hAnsi="Arial" w:cs="Arial"/>
                <w:b/>
                <w:sz w:val="20"/>
                <w:szCs w:val="20"/>
              </w:rPr>
              <w:t xml:space="preserve">бенефициар</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или</w:t>
            </w: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rPr>
              <w:t xml:space="preserve">плательщик</w:t>
            </w:r>
          </w:p>
          <w:p w:rsidR="000C23E2" w:rsidRPr="003F3FE5" w:rsidRDefault="000C23E2" w:rsidP="00346F20">
            <w:pPr xmlns:w="http://schemas.openxmlformats.org/wordprocessingml/2006/main">
              <w:ind w:left="-588" w:firstLine="588"/>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 </w:t>
            </w:r>
            <w:r xmlns:w="http://schemas.openxmlformats.org/wordprocessingml/2006/main" w:rsidRPr="003F3FE5">
              <w:rPr>
                <w:rFonts w:ascii="Arial" w:hAnsi="Arial" w:cs="Arial"/>
                <w:b/>
                <w:sz w:val="20"/>
                <w:szCs w:val="20"/>
                <w:lang w:val="hy-AM"/>
              </w:rPr>
              <w:t xml:space="preserve">шоппинг)</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процесс</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назад</w:t>
            </w:r>
            <w:r xmlns:w="http://schemas.openxmlformats.org/wordprocessingml/2006/main" w:rsidRPr="003F3FE5">
              <w:rPr>
                <w:rFonts w:ascii="Arial Armenian" w:hAnsi="Arial Armenian"/>
                <w:b/>
                <w:sz w:val="20"/>
                <w:szCs w:val="20"/>
                <w:lang w:val="hy-AM"/>
              </w:rPr>
              <w:t xml:space="preserve"> </w:t>
            </w:r>
            <w:r xmlns:w="http://schemas.openxmlformats.org/wordprocessingml/2006/main" w:rsidRPr="003F3FE5">
              <w:rPr>
                <w:rFonts w:ascii="Arial" w:hAnsi="Arial" w:cs="Arial"/>
                <w:b/>
                <w:sz w:val="20"/>
                <w:szCs w:val="20"/>
                <w:lang w:val="hy-AM"/>
              </w:rPr>
              <w:t xml:space="preserve">связанный </w:t>
            </w:r>
            <w:r xmlns:w="http://schemas.openxmlformats.org/wordprocessingml/2006/main" w:rsidRPr="003F3FE5">
              <w:rPr>
                <w:rFonts w:ascii="Arial Armenian" w:hAnsi="Arial Armenian"/>
                <w:b/>
                <w:sz w:val="20"/>
                <w:szCs w:val="20"/>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b/>
                <w:sz w:val="20"/>
                <w:szCs w:val="20"/>
              </w:rPr>
            </w:pPr>
            <w:r xmlns:w="http://schemas.openxmlformats.org/wordprocessingml/2006/main" w:rsidRPr="003F3FE5">
              <w:rPr>
                <w:rFonts w:ascii="Arial Armenian" w:hAnsi="Arial Armenian"/>
                <w:b/>
                <w:sz w:val="20"/>
                <w:szCs w:val="20"/>
              </w:rPr>
              <w:t xml:space="preserve">5</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Документ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Документ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заполненный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платеж</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Требование </w:t>
            </w:r>
            <w:r xmlns:w="http://schemas.openxmlformats.org/wordprocessingml/2006/main" w:rsidRPr="003F3FE5">
              <w:rPr>
                <w:rFonts w:ascii="Arial Armenian" w:hAnsi="Arial Armenian"/>
                <w:sz w:val="20"/>
                <w:szCs w:val="20"/>
                <w:lang w:val="hy-AM"/>
              </w:rPr>
              <w:t xml:space="preserve">&gt;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26"/>
              </w:numPr>
              <w:contextualSpacing/>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Автор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 банку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при презентации</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26"/>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rPr>
              <w:t xml:space="preserve">презентация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132" w:hanging="132"/>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Автор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 банку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презентация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день </w:t>
            </w:r>
            <w:r xmlns:w="http://schemas.openxmlformats.org/wordprocessingml/2006/main" w:rsidRPr="003F3FE5">
              <w:rPr>
                <w:rFonts w:ascii="Arial Armenian" w:hAnsi="Arial Armenian"/>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26"/>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both"/>
              <w:rPr>
                <w:rFonts w:ascii="Arial Armenian" w:hAnsi="Arial Armenian"/>
                <w:sz w:val="20"/>
                <w:szCs w:val="20"/>
              </w:rPr>
            </w:pP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это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имя </w:t>
            </w:r>
            <w:r xmlns:w="http://schemas.openxmlformats.org/wordprocessingml/2006/main" w:rsidRPr="003F3FE5">
              <w:rPr>
                <w:rFonts w:ascii="Arial" w:hAnsi="Arial" w:cs="Arial"/>
                <w:sz w:val="20"/>
                <w:szCs w:val="20"/>
              </w:rPr>
              <w:t xml:space="preserve">лица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 счета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быть обвиненным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запросу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упомянул</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Сумма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Заполнение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имя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фамилия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если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это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физический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человек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или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имя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если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это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юридический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человек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отмечено</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являются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также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другой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данные </w:t>
            </w:r>
            <w:r xmlns:w="http://schemas.openxmlformats.org/wordprocessingml/2006/main" w:rsidRPr="003F3FE5">
              <w:rPr>
                <w:rFonts w:ascii="Arial Armenian" w:hAnsi="Arial Armenian"/>
                <w:sz w:val="20"/>
                <w:szCs w:val="20"/>
              </w:rPr>
              <w:t xml:space="preserve">согласно</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необходимость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Заправка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ind w:left="252" w:hanging="252"/>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Название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банк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банковское дело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сам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филиале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из которой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быть обвиненным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запросу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упомянул</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количество</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Армения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Республика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нормативный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юридический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посредством действий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ограниченный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в </w:t>
            </w:r>
            <w:r xmlns:w="http://schemas.openxmlformats.org/wordprocessingml/2006/main" w:rsidRPr="003F3FE5">
              <w:rPr>
                <w:rFonts w:ascii="Arial" w:hAnsi="Arial" w:cs="Arial"/>
                <w:sz w:val="20"/>
                <w:szCs w:val="20"/>
              </w:rPr>
              <w:t xml:space="preserve">случаях, </w:t>
            </w:r>
            <w:r xmlns:w="http://schemas.openxmlformats.org/wordprocessingml/2006/main" w:rsidRPr="003F3FE5">
              <w:rPr>
                <w:rFonts w:ascii="Arial" w:hAnsi="Arial" w:cs="Arial"/>
                <w:sz w:val="20"/>
                <w:szCs w:val="20"/>
              </w:rPr>
              <w:t xml:space="preserve">когда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зарегистрированный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lastRenderedPageBreak xmlns:w="http://schemas.openxmlformats.org/wordprocessingml/2006/main"/>
            </w:r>
            <w:r xmlns:w="http://schemas.openxmlformats.org/wordprocessingml/2006/main" w:rsidRPr="003F3FE5">
              <w:rPr>
                <w:rFonts w:ascii="Arial Armenian" w:hAnsi="Arial Armeni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Армения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Республика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нормативный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юридический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посредством действий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определенный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в </w:t>
            </w:r>
            <w:r xmlns:w="http://schemas.openxmlformats.org/wordprocessingml/2006/main" w:rsidRPr="003F3FE5">
              <w:rPr>
                <w:rFonts w:ascii="Arial" w:hAnsi="Arial" w:cs="Arial"/>
                <w:sz w:val="20"/>
                <w:szCs w:val="20"/>
              </w:rPr>
              <w:t xml:space="preserve">случаях, </w:t>
            </w:r>
            <w:r xmlns:w="http://schemas.openxmlformats.org/wordprocessingml/2006/main" w:rsidRPr="003F3FE5">
              <w:rPr>
                <w:rFonts w:ascii="Arial" w:hAnsi="Arial" w:cs="Arial"/>
                <w:sz w:val="20"/>
                <w:szCs w:val="20"/>
              </w:rPr>
              <w:t xml:space="preserve">когда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физический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 </w:t>
            </w:r>
            <w:r xmlns:w="http://schemas.openxmlformats.org/wordprocessingml/2006/main" w:rsidRPr="003F3FE5">
              <w:rPr>
                <w:rFonts w:ascii="Arial Armenian" w:hAnsi="Arial Armenian" w:cs="Sylfaen"/>
                <w:sz w:val="20"/>
                <w:szCs w:val="20"/>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имя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человек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Получатель </w:t>
            </w:r>
            <w:r xmlns:w="http://schemas.openxmlformats.org/wordprocessingml/2006/main" w:rsidRPr="003F3FE5">
              <w:rPr>
                <w:rFonts w:ascii="Arial" w:hAnsi="Arial" w:cs="Arial"/>
                <w:sz w:val="20"/>
                <w:szCs w:val="20"/>
              </w:rPr>
              <w:t xml:space="preserve">(имя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Будет указано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являются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также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другой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данные </w:t>
            </w:r>
            <w:r xmlns:w="http://schemas.openxmlformats.org/wordprocessingml/2006/main" w:rsidRPr="003F3FE5">
              <w:rPr>
                <w:rFonts w:ascii="Arial Armenian" w:hAnsi="Arial Armenian"/>
                <w:sz w:val="20"/>
                <w:szCs w:val="20"/>
              </w:rPr>
              <w:t xml:space="preserve">согласно</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заранее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w:t>
            </w:r>
            <w:r xmlns:w="http://schemas.openxmlformats.org/wordprocessingml/2006/main" w:rsidRPr="003F3FE5">
              <w:rPr>
                <w:rFonts w:ascii="Arial Armenian" w:hAnsi="Arial Armenian"/>
                <w:sz w:val="20"/>
                <w:szCs w:val="20"/>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Х. </w:t>
            </w:r>
            <w:r xmlns:w="http://schemas.openxmlformats.org/wordprocessingml/2006/main" w:rsidRPr="003F3FE5">
              <w:rPr>
                <w:rFonts w:ascii="Arial"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cs="Sylfaen"/>
                <w:sz w:val="20"/>
                <w:szCs w:val="20"/>
              </w:rPr>
              <w:t xml:space="preserve">( </w:t>
            </w:r>
            <w:r xmlns:w="http://schemas.openxmlformats.org/wordprocessingml/2006/main" w:rsidRPr="003F3FE5">
              <w:rPr>
                <w:rFonts w:ascii="Arial" w:hAnsi="Arial" w:cs="Arial"/>
                <w:sz w:val="20"/>
                <w:szCs w:val="20"/>
                <w:lang w:val="hy-AM"/>
              </w:rPr>
              <w:t xml:space="preserve">шоппинг)</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назад</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связанный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в процессе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(наполняется </w:t>
            </w:r>
            <w:r xmlns:w="http://schemas.openxmlformats.org/wordprocessingml/2006/main" w:rsidRPr="003F3FE5">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cs="Sylfaen"/>
                <w:sz w:val="20"/>
                <w:szCs w:val="20"/>
                <w:lang w:val="ru-RU"/>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(наполняется </w:t>
            </w:r>
            <w:r xmlns:w="http://schemas.openxmlformats.org/wordprocessingml/2006/main" w:rsidRPr="003F3FE5">
              <w:rPr>
                <w:rFonts w:ascii="Arial Armenian" w:hAnsi="Arial Armenian" w:cs="Sylfaen"/>
                <w:sz w:val="20"/>
                <w:szCs w:val="20"/>
                <w:lang w:val="ru-RU"/>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Армения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Республика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нормативный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юридический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посредством действий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определенный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rPr>
              <w:t xml:space="preserve">в </w:t>
            </w:r>
            <w:r xmlns:w="http://schemas.openxmlformats.org/wordprocessingml/2006/main" w:rsidRPr="003F3FE5">
              <w:rPr>
                <w:rFonts w:ascii="Arial" w:hAnsi="Arial" w:cs="Arial"/>
                <w:sz w:val="20"/>
                <w:szCs w:val="20"/>
              </w:rPr>
              <w:t xml:space="preserve">случаях, </w:t>
            </w:r>
            <w:r xmlns:w="http://schemas.openxmlformats.org/wordprocessingml/2006/main" w:rsidRPr="003F3FE5">
              <w:rPr>
                <w:rFonts w:ascii="Arial" w:hAnsi="Arial" w:cs="Arial"/>
                <w:sz w:val="20"/>
                <w:szCs w:val="20"/>
              </w:rPr>
              <w:t xml:space="preserve">когда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зарегистрированный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налогоплательщик</w:t>
            </w:r>
            <w:r xmlns:w="http://schemas.openxmlformats.org/wordprocessingml/2006/main"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заранее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w:t>
            </w:r>
            <w:r xmlns:w="http://schemas.openxmlformats.org/wordprocessingml/2006/main" w:rsidRPr="003F3FE5">
              <w:rPr>
                <w:rFonts w:ascii="Arial Armenian" w:hAnsi="Arial Armenian"/>
                <w:sz w:val="20"/>
                <w:szCs w:val="20"/>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Название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заранее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w:t>
            </w:r>
            <w:r xmlns:w="http://schemas.openxmlformats.org/wordprocessingml/2006/main" w:rsidRPr="003F3FE5">
              <w:rPr>
                <w:rFonts w:ascii="Arial Armenian" w:hAnsi="Arial Armenian"/>
                <w:sz w:val="20"/>
                <w:szCs w:val="20"/>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это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банковский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казначейский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счет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sz w:val="20"/>
                <w:szCs w:val="20"/>
              </w:rPr>
              <w:t xml:space="preserve">которых</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быть перенесен</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от плательщика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обвинен</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заранее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w:t>
            </w:r>
            <w:r xmlns:w="http://schemas.openxmlformats.org/wordprocessingml/2006/main" w:rsidRPr="003F3FE5">
              <w:rPr>
                <w:rFonts w:ascii="Arial Armenian" w:hAnsi="Arial Armenian"/>
                <w:sz w:val="20"/>
                <w:szCs w:val="20"/>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количество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числах)</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(словами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предмет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r xmlns:w="http://schemas.openxmlformats.org/wordprocessingml/2006/main" w:rsidRPr="003F3FE5">
              <w:rPr>
                <w:rFonts w:ascii="Arial Armenian" w:hAnsi="Arial Armenian"/>
                <w:sz w:val="20"/>
                <w:szCs w:val="20"/>
                <w:lang w:val="hy-AM"/>
              </w:rPr>
              <w:t xml:space="preserve"> </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Принял</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в цифрах)</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(словами </w:t>
            </w:r>
            <w:r xmlns:w="http://schemas.openxmlformats.org/wordprocessingml/2006/main" w:rsidRPr="003F3FE5">
              <w:rPr>
                <w:rFonts w:ascii="Arial Armenian" w:hAnsi="Arial Armenian"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намеревался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денег</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частичный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принятие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для </w:t>
            </w:r>
            <w:r xmlns:w="http://schemas.openxmlformats.org/wordprocessingml/2006/main" w:rsidRPr="003F3FE5">
              <w:rPr>
                <w:rFonts w:ascii="Arial Armenian" w:hAnsi="Arial Armenian" w:cs="Sylfaen"/>
                <w:sz w:val="20"/>
                <w:szCs w:val="20"/>
                <w:lang w:val="hy-AM"/>
              </w:rPr>
              <w:t xml:space="preserve">чего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покупки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назад</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связанный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применяется </w:t>
            </w:r>
            <w:r xmlns:w="http://schemas.openxmlformats.org/wordprocessingml/2006/main" w:rsidRPr="003F3FE5">
              <w:rPr>
                <w:rFonts w:ascii="Arial Armenian" w:hAnsi="Arial Armenian"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применяется </w:t>
            </w:r>
            <w:r xmlns:w="http://schemas.openxmlformats.org/wordprocessingml/2006/main" w:rsidRPr="003F3FE5">
              <w:rPr>
                <w:rFonts w:ascii="Arial Armenian" w:hAnsi="Arial Armenian" w:cs="Sylfaen"/>
                <w:sz w:val="20"/>
                <w:szCs w:val="20"/>
                <w:lang w:val="hy-AM"/>
              </w:rPr>
              <w:t xml:space="preserve">)</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валюта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прописью)</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 кодом </w:t>
            </w:r>
            <w:r xmlns:w="http://schemas.openxmlformats.org/wordprocessingml/2006/main" w:rsidRPr="003F3FE5">
              <w:rPr>
                <w:rFonts w:ascii="Arial Armenian" w:hAnsi="Arial Armenian"/>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сделка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Необходимый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договор"</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обеспечение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для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бенефициар</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 </w:t>
            </w:r>
            <w:r xmlns:w="http://schemas.openxmlformats.org/wordprocessingml/2006/main" w:rsidRPr="003F3FE5">
              <w:rPr>
                <w:rFonts w:ascii="Arial Armenian" w:hAnsi="Arial Armenian"/>
                <w:sz w:val="20"/>
                <w:szCs w:val="20"/>
                <w:lang w:val="hy-AM"/>
              </w:rPr>
              <w:t xml:space="preserve">приглашению</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базы:</w:t>
            </w:r>
            <w:r xmlns:w="http://schemas.openxmlformats.org/wordprocessingml/2006/main"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 запросу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упомянул</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денег</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коллекция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база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документ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данные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которые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основа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подарок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 банку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презентация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база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существование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договор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покупка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процедура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код</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в соответствии с</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наказание</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о</w:t>
            </w:r>
            <w:r xmlns:w="http://schemas.openxmlformats.org/wordprocessingml/2006/main" w:rsidRPr="003F3FE5">
              <w:rPr>
                <w:rFonts w:ascii="Arial Armenian" w:hAnsi="Arial Armenian" w:cs="Arial"/>
                <w:sz w:val="20"/>
                <w:szCs w:val="20"/>
                <w:lang w:val="hy-AM"/>
              </w:rPr>
              <w:t xml:space="preserve"> </w:t>
            </w:r>
            <w:r xmlns:w="http://schemas.openxmlformats.org/wordprocessingml/2006/main" w:rsidRPr="003F3FE5">
              <w:rPr>
                <w:rFonts w:ascii="Arial" w:hAnsi="Arial" w:cs="Arial"/>
                <w:sz w:val="20"/>
                <w:szCs w:val="20"/>
                <w:lang w:val="hy-AM"/>
              </w:rPr>
              <w:t xml:space="preserve">соглашение </w:t>
            </w:r>
            <w:r xmlns:w="http://schemas.openxmlformats.org/wordprocessingml/2006/main" w:rsidRPr="003F3FE5">
              <w:rPr>
                <w:rFonts w:ascii="Arial Armenian" w:hAnsi="Arial Armenian"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Del="0010680B"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условия:</w:t>
            </w:r>
            <w:r xmlns:w="http://schemas.openxmlformats.org/wordprocessingml/2006/main"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cs="Sylfaen"/>
                <w:sz w:val="20"/>
                <w:szCs w:val="20"/>
                <w:lang w:val="hy-AM"/>
              </w:rPr>
            </w:pPr>
            <w:r xmlns:w="http://schemas.openxmlformats.org/wordprocessingml/2006/main" w:rsidRPr="003F3FE5">
              <w:rPr>
                <w:rFonts w:ascii="Arial" w:hAnsi="Arial" w:cs="Arial"/>
                <w:sz w:val="20"/>
                <w:szCs w:val="20"/>
              </w:rPr>
              <w:t xml:space="preserve">обязательный</w:t>
            </w:r>
            <w:r xmlns:w="http://schemas.openxmlformats.org/wordprocessingml/2006/main" w:rsidRPr="003F3FE5">
              <w:rPr>
                <w:rFonts w:ascii="Arial Armenian" w:hAnsi="Arial Armenian" w:cs="Sylfae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cs="Sylfaen"/>
                <w:sz w:val="20"/>
                <w:szCs w:val="20"/>
                <w:lang w:val="hy-AM"/>
              </w:rPr>
            </w:pP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принят</w:t>
            </w:r>
            <w:r xmlns:w="http://schemas.openxmlformats.org/wordprocessingml/2006/main" w:rsidRPr="003F3FE5">
              <w:rPr>
                <w:rFonts w:ascii="Arial Armenian" w:hAnsi="Arial Armenian" w:cs="Sylfae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оплата </w:t>
            </w:r>
            <w:r xmlns:w="http://schemas.openxmlformats.org/wordprocessingml/2006/main" w:rsidRPr="003F3FE5">
              <w:rPr>
                <w:rFonts w:ascii="Arial Armenian" w:hAnsi="Arial Armenian" w:cs="Sylfaen"/>
                <w:sz w:val="20"/>
                <w:szCs w:val="20"/>
                <w:lang w:val="hy-AM"/>
              </w:rPr>
              <w:t xml:space="preserve">&gt; </w:t>
            </w:r>
            <w:r xmlns:w="http://schemas.openxmlformats.org/wordprocessingml/2006/main" w:rsidRPr="003F3FE5">
              <w:rPr>
                <w:rFonts w:ascii="Arial" w:hAnsi="Arial" w:cs="Arial"/>
                <w:sz w:val="20"/>
                <w:szCs w:val="20"/>
                <w:lang w:val="hy-AM"/>
              </w:rPr>
              <w:t xml:space="preserve">слова </w:t>
            </w:r>
            <w:r xmlns:w="http://schemas.openxmlformats.org/wordprocessingml/2006/main" w:rsidRPr="003F3FE5">
              <w:rPr>
                <w:rFonts w:ascii="Arial Armenian" w:hAnsi="Arial Armenian" w:cs="Sylfaen"/>
                <w:sz w:val="20"/>
                <w:szCs w:val="20"/>
                <w:lang w:val="hy-AM"/>
              </w:rPr>
              <w:t xml:space="preserve">,</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lastRenderedPageBreak xmlns:w="http://schemas.openxmlformats.org/wordprocessingml/2006/main"/>
            </w:r>
            <w:r xmlns:w="http://schemas.openxmlformats.org/wordprocessingml/2006/main" w:rsidRPr="003F3FE5">
              <w:rPr>
                <w:rFonts w:ascii="Arial" w:hAnsi="Arial" w:cs="Arial"/>
                <w:sz w:val="20"/>
                <w:szCs w:val="20"/>
                <w:lang w:val="hy-AM"/>
              </w:rPr>
              <w:t xml:space="preserve">который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встреча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что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подписание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дает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его/её</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соглашение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его/её</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 счета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зарядить</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число</w:t>
            </w:r>
            <w:r xmlns:w="http://schemas.openxmlformats.org/wordprocessingml/2006/main" w:rsidRPr="003F3FE5">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lastRenderedPageBreak xmlns:w="http://schemas.openxmlformats.org/wordprocessingml/2006/main"/>
            </w: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бенефициар</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lang w:val="hy-AM"/>
              </w:rPr>
              <w:lastRenderedPageBreak xmlns:w="http://schemas.openxmlformats.org/wordprocessingml/2006/main"/>
            </w:r>
            <w:r xmlns:w="http://schemas.openxmlformats.org/wordprocessingml/2006/main" w:rsidRPr="003F3FE5">
              <w:rPr>
                <w:rFonts w:ascii="Arial Armenian" w:hAnsi="Arial Armeni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выставка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страницы</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запрашивающему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соседний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документы</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страницы</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число </w:t>
            </w:r>
            <w:r xmlns:w="http://schemas.openxmlformats.org/wordprocessingml/2006/main" w:rsidRPr="003F3FE5">
              <w:rPr>
                <w:rFonts w:ascii="Arial Armenian" w:hAnsi="Arial Armenian"/>
                <w:sz w:val="20"/>
                <w:szCs w:val="20"/>
              </w:rPr>
              <w:t xml:space="preserve">которых</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нуждаться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быть предоставлено</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банк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Если</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заполнить</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платеж</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базы </w:t>
            </w:r>
            <w:r xmlns:w="http://schemas.openxmlformats.org/wordprocessingml/2006/main" w:rsidRPr="003F3FE5">
              <w:rPr>
                <w:rFonts w:ascii="Arial Armenian" w:hAnsi="Arial Armenian" w:cs="Sylfaen"/>
                <w:sz w:val="20"/>
                <w:szCs w:val="20"/>
                <w:lang w:val="hy-AM"/>
              </w:rPr>
              <w:t xml:space="preserve">&gt; </w:t>
            </w:r>
            <w:r xmlns:w="http://schemas.openxmlformats.org/wordprocessingml/2006/main" w:rsidRPr="003F3FE5">
              <w:rPr>
                <w:rFonts w:ascii="Arial" w:hAnsi="Arial" w:cs="Arial"/>
                <w:sz w:val="20"/>
                <w:szCs w:val="20"/>
                <w:lang w:val="hy-AM"/>
              </w:rPr>
              <w:t xml:space="preserve">поле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затем</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этот</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данные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обязательный</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является </w:t>
            </w:r>
            <w:r xmlns:w="http://schemas.openxmlformats.org/wordprocessingml/2006/main" w:rsidRPr="003F3FE5">
              <w:rPr>
                <w:rFonts w:ascii="Arial Armenian" w:hAnsi="Arial Armenian"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к</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 </w:t>
            </w:r>
            <w:r xmlns:w="http://schemas.openxmlformats.org/wordprocessingml/2006/main" w:rsidRPr="003F3FE5">
              <w:rPr>
                <w:rFonts w:ascii="Arial Armenian" w:hAnsi="Arial Armenian"/>
                <w:sz w:val="20"/>
                <w:szCs w:val="20"/>
              </w:rPr>
              <w:t xml:space="preserve">1.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этот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поле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презентация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случае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котором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если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Оплата</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условия</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в поле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принят</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оплата </w:t>
            </w:r>
            <w:r xmlns:w="http://schemas.openxmlformats.org/wordprocessingml/2006/main" w:rsidRPr="003F3FE5">
              <w:rPr>
                <w:rFonts w:ascii="Arial Armenian" w:hAnsi="Arial Armenian"/>
                <w:sz w:val="20"/>
                <w:szCs w:val="20"/>
                <w:lang w:val="hy-AM"/>
              </w:rPr>
              <w:t xml:space="preserve">&gt; </w:t>
            </w:r>
            <w:r xmlns:w="http://schemas.openxmlformats.org/wordprocessingml/2006/main" w:rsidRPr="003F3FE5">
              <w:rPr>
                <w:rFonts w:ascii="Arial" w:hAnsi="Arial" w:cs="Arial"/>
                <w:sz w:val="20"/>
                <w:szCs w:val="20"/>
                <w:lang w:val="hy-AM"/>
              </w:rPr>
              <w:t xml:space="preserve">затем</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подписав:</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заранее</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w:hAnsi="Arial" w:cs="Arial"/>
                <w:sz w:val="20"/>
                <w:szCs w:val="20"/>
                <w:lang w:val="hy-AM"/>
              </w:rPr>
              <w:t xml:space="preserve">соглашаясь</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cs="Sylfae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упомянул</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количество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его/её</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с счета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зарядить</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Номер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электронный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кстати</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презентация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случае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этот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в поле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электронный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подпись </w:t>
            </w:r>
            <w:r xmlns:w="http://schemas.openxmlformats.org/wordprocessingml/2006/main" w:rsidRPr="003F3FE5">
              <w:rPr>
                <w:rFonts w:ascii="Arial Armenian" w:hAnsi="Arial Armenian"/>
                <w:sz w:val="20"/>
                <w:szCs w:val="20"/>
                <w:lang w:val="hy-AM"/>
              </w:rPr>
              <w:t xml:space="preserve">:</w:t>
            </w:r>
          </w:p>
          <w:p w:rsidR="000C23E2" w:rsidRPr="003F3FE5" w:rsidRDefault="000C23E2" w:rsidP="00346F20">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подписывается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или</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электронный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подпись</w:t>
            </w:r>
          </w:p>
          <w:p w:rsidR="000C23E2" w:rsidRPr="003F3FE5" w:rsidRDefault="000C23E2" w:rsidP="00346F20">
            <w:pPr>
              <w:jc w:val="center"/>
              <w:rPr>
                <w:rFonts w:ascii="Arial Armenian" w:hAnsi="Arial Armenian"/>
                <w:sz w:val="20"/>
                <w:szCs w:val="20"/>
                <w:lang w:val="hy-AM"/>
              </w:rPr>
            </w:pP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 </w:t>
            </w:r>
            <w:r xmlns:w="http://schemas.openxmlformats.org/wordprocessingml/2006/main" w:rsidRPr="003F3FE5">
              <w:rPr>
                <w:rFonts w:ascii="Arial Armenian" w:hAnsi="Arial Armenian"/>
                <w:sz w:val="20"/>
                <w:szCs w:val="20"/>
              </w:rPr>
              <w:t xml:space="preserve">1.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тюлень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доступность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lang w:val="hy-AM"/>
              </w:rPr>
              <w:t xml:space="preserve">в </w:t>
            </w:r>
            <w:r xmlns:w="http://schemas.openxmlformats.org/wordprocessingml/2006/main" w:rsidRPr="003F3FE5">
              <w:rPr>
                <w:rFonts w:ascii="Arial" w:hAnsi="Arial" w:cs="Arial"/>
                <w:sz w:val="20"/>
                <w:szCs w:val="20"/>
              </w:rPr>
              <w:t xml:space="preserve">случае </w:t>
            </w:r>
            <w:r xmlns:w="http://schemas.openxmlformats.org/wordprocessingml/2006/main" w:rsidRPr="003F3FE5">
              <w:rPr>
                <w:rFonts w:ascii="Arial" w:hAnsi="Arial" w:cs="Arial"/>
                <w:sz w:val="20"/>
                <w:szCs w:val="20"/>
                <w:lang w:val="hy-AM"/>
              </w:rPr>
              <w:t xml:space="preserve">, когда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подарок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бумага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запечатанный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плательщик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бумага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кстати</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при презентации</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22.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Необходимый </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заполняется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банк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подписывается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lang w:val="hy-AM"/>
              </w:rPr>
              <w:t xml:space="preserve">22.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 </w:t>
            </w:r>
            <w:r xmlns:w="http://schemas.openxmlformats.org/wordprocessingml/2006/main" w:rsidRPr="003F3FE5">
              <w:rPr>
                <w:rFonts w:ascii="Arial Armenian" w:hAnsi="Arial Armenian"/>
                <w:sz w:val="20"/>
                <w:szCs w:val="20"/>
              </w:rPr>
              <w:t xml:space="preserve">:</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тюлень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доступность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rPr>
              <w:t xml:space="preserve">запечатанный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w:t>
            </w:r>
            <w:r xmlns:w="http://schemas.openxmlformats.org/wordprocessingml/2006/main" w:rsidRPr="003F3FE5">
              <w:rPr>
                <w:rFonts w:ascii="Arial Armenian" w:hAnsi="Arial Armenian"/>
                <w:sz w:val="20"/>
                <w:szCs w:val="20"/>
                <w:lang w:val="hy-AM"/>
              </w:rPr>
              <w:t xml:space="preserve"> </w:t>
            </w:r>
          </w:p>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бумага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кстати</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банк</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при презентации</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сотрудник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организации</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быть </w:t>
            </w:r>
            <w:r xmlns:w="http://schemas.openxmlformats.org/wordprocessingml/2006/main" w:rsidRPr="003F3FE5">
              <w:rPr>
                <w:rFonts w:ascii="Arial" w:hAnsi="Arial" w:cs="Arial"/>
                <w:sz w:val="20"/>
                <w:szCs w:val="20"/>
                <w:lang w:val="hy-AM"/>
              </w:rPr>
              <w:t xml:space="preserve">полным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xmlns:w="http://schemas.openxmlformats.org/wordprocessingml/2006/main">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печать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организации</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быть </w:t>
            </w:r>
            <w:r xmlns:w="http://schemas.openxmlformats.org/wordprocessingml/2006/main" w:rsidRPr="003F3FE5">
              <w:rPr>
                <w:rFonts w:ascii="Arial" w:hAnsi="Arial" w:cs="Arial"/>
                <w:sz w:val="20"/>
                <w:szCs w:val="20"/>
                <w:lang w:val="hy-AM"/>
              </w:rPr>
              <w:t xml:space="preserve">полным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3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9E50FF">
            <w:pPr xmlns:w="http://schemas.openxmlformats.org/wordprocessingml/2006/main">
              <w:jc w:val="center"/>
              <w:rPr>
                <w:rFonts w:ascii="Arial Armenian" w:hAnsi="Arial Armenian"/>
                <w:sz w:val="20"/>
                <w:szCs w:val="20"/>
                <w:lang w:val="hy-AM"/>
              </w:rPr>
            </w:pPr>
            <w:r xmlns:w="http://schemas.openxmlformats.org/wordprocessingml/2006/main" w:rsidRPr="003F3FE5">
              <w:rPr>
                <w:rFonts w:ascii="Arial" w:hAnsi="Arial" w:cs="Arial"/>
                <w:sz w:val="20"/>
                <w:szCs w:val="20"/>
                <w:lang w:val="hy-AM"/>
              </w:rPr>
              <w:t xml:space="preserve">плательщику</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обслуживающий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финансовый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организацией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филиал </w:t>
            </w:r>
            <w:r xmlns:w="http://schemas.openxmlformats.org/wordprocessingml/2006/main" w:rsidRPr="003F3FE5">
              <w:rPr>
                <w:rFonts w:ascii="Arial Armenian" w:hAnsi="Arial Armenian"/>
                <w:sz w:val="20"/>
                <w:szCs w:val="20"/>
                <w:lang w:val="hy-AM"/>
              </w:rPr>
              <w:t xml:space="preserve">)</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исполнение</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дата </w:t>
            </w:r>
            <w:r xmlns:w="http://schemas.openxmlformats.org/wordprocessingml/2006/main" w:rsidRPr="003F3FE5">
              <w:rPr>
                <w:rFonts w:ascii="Arial Armenian" w:hAnsi="Arial Armenian"/>
                <w:sz w:val="20"/>
                <w:szCs w:val="20"/>
                <w:lang w:val="hy-AM"/>
              </w:rPr>
              <w:t xml:space="preserve">, </w:t>
            </w:r>
            <w:r xmlns:w="http://schemas.openxmlformats.org/wordprocessingml/2006/main" w:rsidR="009E50FF" w:rsidRPr="003F3FE5">
              <w:rPr>
                <w:rFonts w:ascii="Arial" w:hAnsi="Arial" w:cs="Arial"/>
                <w:sz w:val="20"/>
                <w:szCs w:val="20"/>
                <w:lang w:val="hy-AM"/>
              </w:rPr>
              <w:t xml:space="preserve">о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плательщику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организацией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отмеченный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является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исполнение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дата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час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lastRenderedPageBreak xmlns:w="http://schemas.openxmlformats.org/wordprocessingml/2006/main"/>
            </w: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w:hAnsi="Arial" w:cs="Arial"/>
                <w:sz w:val="20"/>
                <w:szCs w:val="20"/>
              </w:rPr>
              <w:t xml:space="preserve">а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сотрудник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нет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бенефициару</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организации</w:t>
            </w:r>
            <w:r xmlns:w="http://schemas.openxmlformats.org/wordprocessingml/2006/main" w:rsidRPr="003F3FE5">
              <w:rPr>
                <w:rFonts w:ascii="Arial" w:hAnsi="Arial" w:cs="Arial"/>
                <w:sz w:val="20"/>
                <w:szCs w:val="20"/>
                <w:lang w:val="hy-AM"/>
              </w:rPr>
              <w:t xml:space="preserve">​</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представить</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в </w:t>
            </w:r>
            <w:r xmlns:w="http://schemas.openxmlformats.org/wordprocessingml/2006/main" w:rsidRPr="003F3FE5">
              <w:rPr>
                <w:rFonts w:ascii="Arial" w:hAnsi="Arial" w:cs="Arial"/>
                <w:sz w:val="20"/>
                <w:szCs w:val="20"/>
              </w:rPr>
              <w:t xml:space="preserve">случае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когда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сотрудник</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подпись</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w:hAnsi="Arial" w:cs="Arial"/>
                <w:sz w:val="20"/>
                <w:szCs w:val="20"/>
              </w:rPr>
              <w:t xml:space="preserve">б </w:t>
            </w:r>
            <w:r xmlns:w="http://schemas.openxmlformats.org/wordprocessingml/2006/main" w:rsidRPr="003F3FE5">
              <w:rPr>
                <w:rFonts w:ascii="Arial Armenian" w:hAnsi="Arial Armenian"/>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спекулянт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печать </w:t>
            </w:r>
            <w:r xmlns:w="http://schemas.openxmlformats.org/wordprocessingml/2006/main" w:rsidRPr="003F3FE5">
              <w:rPr>
                <w:rFonts w:ascii="Arial" w:hAnsi="Arial" w:cs="Arial"/>
                <w:sz w:val="20"/>
                <w:szCs w:val="20"/>
              </w:rPr>
              <w:t xml:space="preserve">организации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филиала </w:t>
            </w:r>
            <w:r xmlns:w="http://schemas.openxmlformats.org/wordprocessingml/2006/main" w:rsidRPr="003F3FE5">
              <w:rPr>
                <w:rFonts w:ascii="Arial Armenian" w:hAnsi="Arial Armenian"/>
                <w:sz w:val="20"/>
                <w:szCs w:val="20"/>
              </w:rPr>
              <w:t xml:space="preserve">)</w:t>
            </w:r>
            <w:r xmlns:w="http://schemas.openxmlformats.org/wordprocessingml/2006/main" w:rsidRPr="003F3FE5">
              <w:rPr>
                <w:rFonts w:ascii="Arial" w:hAnsi="Arial" w:cs="Arial"/>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последний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представить</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в </w:t>
            </w:r>
            <w:r xmlns:w="http://schemas.openxmlformats.org/wordprocessingml/2006/main" w:rsidRPr="003F3FE5">
              <w:rPr>
                <w:rFonts w:ascii="Arial" w:hAnsi="Arial" w:cs="Arial"/>
                <w:sz w:val="20"/>
                <w:szCs w:val="20"/>
              </w:rPr>
              <w:t xml:space="preserve">случае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когда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марка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Armenian" w:hAnsi="Arial Armenian"/>
                <w:sz w:val="20"/>
                <w:szCs w:val="20"/>
              </w:rPr>
              <w:t xml:space="preserve">2 </w:t>
            </w:r>
            <w:r xmlns:w="http://schemas.openxmlformats.org/wordprocessingml/2006/main" w:rsidRPr="003F3FE5">
              <w:rPr>
                <w:rFonts w:ascii="Arial Armenian" w:hAnsi="Arial Armenian"/>
                <w:sz w:val="20"/>
                <w:szCs w:val="20"/>
                <w:lang w:val="hy-AM"/>
              </w:rPr>
              <w:t xml:space="preserve">4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с</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спекулянт</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обслуживающий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финансовый</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организация</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дата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час </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нет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обязательный</w:t>
            </w:r>
          </w:p>
          <w:p w:rsidR="000C23E2" w:rsidRPr="003F3FE5" w:rsidRDefault="000C23E2" w:rsidP="00346F20">
            <w:pPr xmlns:w="http://schemas.openxmlformats.org/wordprocessingml/2006/main">
              <w:jc w:val="center"/>
              <w:rPr>
                <w:rFonts w:ascii="Arial Armenian" w:hAnsi="Arial Armenian"/>
                <w:sz w:val="20"/>
                <w:szCs w:val="20"/>
              </w:rPr>
            </w:pPr>
            <w:r xmlns:w="http://schemas.openxmlformats.org/wordprocessingml/2006/main" w:rsidRPr="003F3FE5">
              <w:rPr>
                <w:rFonts w:ascii="Arial" w:hAnsi="Arial" w:cs="Arial"/>
                <w:sz w:val="20"/>
                <w:szCs w:val="20"/>
                <w:lang w:val="hy-AM"/>
              </w:rPr>
              <w:t xml:space="preserve">заполняется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является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оплата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письмо с требованием</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последний</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представить</w:t>
            </w:r>
            <w:r xmlns:w="http://schemas.openxmlformats.org/wordprocessingml/2006/main" w:rsidRPr="003F3FE5">
              <w:rPr>
                <w:rFonts w:ascii="Arial" w:hAnsi="Arial" w:cs="Arial"/>
                <w:sz w:val="20"/>
                <w:szCs w:val="20"/>
              </w:rPr>
              <w:t xml:space="preserve">​</w:t>
            </w:r>
            <w:r xmlns:w="http://schemas.openxmlformats.org/wordprocessingml/2006/main" w:rsidRPr="003F3FE5">
              <w:rPr>
                <w:rFonts w:ascii="Arial Armenian" w:hAnsi="Arial Armenian"/>
                <w:sz w:val="20"/>
                <w:szCs w:val="20"/>
              </w:rPr>
              <w:t xml:space="preserve"> в </w:t>
            </w:r>
            <w:r xmlns:w="http://schemas.openxmlformats.org/wordprocessingml/2006/main" w:rsidRPr="003F3FE5">
              <w:rPr>
                <w:rFonts w:ascii="Arial" w:hAnsi="Arial" w:cs="Arial"/>
                <w:sz w:val="20"/>
                <w:szCs w:val="20"/>
              </w:rPr>
              <w:t xml:space="preserve">случае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когда</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sidDel="00DF049B">
              <w:rPr>
                <w:rFonts w:ascii="Arial Armenian" w:hAnsi="Arial Armenian"/>
                <w:sz w:val="20"/>
                <w:szCs w:val="20"/>
                <w:lang w:val="hy-AM"/>
              </w:rPr>
              <w:t xml:space="preserve"> </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этот</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данные</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lang w:val="hy-AM"/>
              </w:rPr>
              <w:t xml:space="preserve">будучи помещенным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являются</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rPr>
              <w:t xml:space="preserve">бумага</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кстати</w:t>
            </w:r>
            <w:r xmlns:w="http://schemas.openxmlformats.org/wordprocessingml/2006/main" w:rsidRPr="003F3FE5">
              <w:rPr>
                <w:rFonts w:ascii="Arial Armenian" w:hAnsi="Arial Armenian"/>
                <w:sz w:val="20"/>
                <w:szCs w:val="20"/>
              </w:rPr>
              <w:t xml:space="preserve"> </w:t>
            </w:r>
            <w:r xmlns:w="http://schemas.openxmlformats.org/wordprocessingml/2006/main" w:rsidRPr="003F3FE5">
              <w:rPr>
                <w:rFonts w:ascii="Arial" w:hAnsi="Arial" w:cs="Arial"/>
                <w:sz w:val="20"/>
                <w:szCs w:val="20"/>
              </w:rPr>
              <w:t xml:space="preserve">представлено</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письмо с требованием</w:t>
            </w:r>
            <w:r xmlns:w="http://schemas.openxmlformats.org/wordprocessingml/2006/main" w:rsidRPr="003F3FE5">
              <w:rPr>
                <w:rFonts w:ascii="Arial Armenian" w:hAnsi="Arial Armenian"/>
                <w:sz w:val="20"/>
                <w:szCs w:val="20"/>
                <w:lang w:val="hy-AM"/>
              </w:rPr>
              <w:t xml:space="preserve"> </w:t>
            </w:r>
            <w:r xmlns:w="http://schemas.openxmlformats.org/wordprocessingml/2006/main" w:rsidRPr="003F3FE5">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bl>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8A2B00">
      <w:pPr>
        <w:pStyle w:val="31"/>
        <w:spacing w:line="240" w:lineRule="auto"/>
        <w:jc w:val="right"/>
        <w:rPr>
          <w:rFonts w:ascii="Arial Armenian" w:hAnsi="Arial Armenian"/>
        </w:rPr>
      </w:pPr>
      <w:r w:rsidRPr="003F3FE5">
        <w:rPr>
          <w:rFonts w:ascii="Arial Armenian" w:hAnsi="Arial Armenian"/>
          <w:b/>
          <w:lang w:val="hy-AM"/>
        </w:rPr>
        <w:br w:type="page"/>
      </w:r>
    </w:p>
    <w:p w:rsidR="000C23E2" w:rsidRPr="003F3FE5" w:rsidRDefault="000C23E2" w:rsidP="000C23E2">
      <w:pPr xmlns:w="http://schemas.openxmlformats.org/wordprocessingml/2006/main">
        <w:pStyle w:val="31"/>
        <w:spacing w:line="240" w:lineRule="auto"/>
        <w:jc w:val="right"/>
        <w:rPr>
          <w:rFonts w:ascii="Arial Armenian" w:hAnsi="Arial Armenian" w:cs="Sylfaen"/>
          <w:b/>
        </w:rPr>
      </w:pPr>
      <w:r xmlns:w="http://schemas.openxmlformats.org/wordprocessingml/2006/main" w:rsidRPr="003F3FE5">
        <w:rPr>
          <w:rFonts w:ascii="Arial" w:hAnsi="Arial" w:cs="Arial"/>
          <w:b/>
          <w:lang w:val="hy-AM"/>
        </w:rPr>
        <w:lastRenderedPageBreak xmlns:w="http://schemas.openxmlformats.org/wordprocessingml/2006/main"/>
      </w:r>
      <w:r xmlns:w="http://schemas.openxmlformats.org/wordprocessingml/2006/main" w:rsidRPr="003F3FE5">
        <w:rPr>
          <w:rFonts w:ascii="Arial" w:hAnsi="Arial" w:cs="Arial"/>
          <w:b/>
          <w:lang w:val="hy-AM"/>
        </w:rPr>
        <w:t xml:space="preserve">Приложение</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Armenian" w:hAnsi="Arial Armenian" w:cs="Sylfaen"/>
          <w:b/>
        </w:rPr>
        <w:t xml:space="preserve">7 </w:t>
      </w:r>
      <w:r xmlns:w="http://schemas.openxmlformats.org/wordprocessingml/2006/main" w:rsidRPr="003F3FE5">
        <w:rPr>
          <w:rFonts w:ascii="Arial Armenian" w:hAnsi="Arial Armenian" w:cs="Sylfaen"/>
          <w:b/>
          <w:vertAlign w:val="superscript"/>
        </w:rPr>
        <w:t xml:space="preserve">26</w:t>
      </w:r>
      <w:r xmlns:w="http://schemas.openxmlformats.org/wordprocessingml/2006/main" w:rsidRPr="003F3FE5">
        <w:rPr>
          <w:rStyle w:val="af5"/>
          <w:rFonts w:ascii="Arial Armenian" w:hAnsi="Arial Armenian" w:cs="Sylfaen"/>
          <w:b/>
          <w:color w:val="FFFFFF"/>
        </w:rPr>
        <w:footnoteReference xmlns:w="http://schemas.openxmlformats.org/wordprocessingml/2006/main" w:id="16"/>
      </w:r>
    </w:p>
    <w:p w:rsidR="000C23E2" w:rsidRPr="003F3FE5" w:rsidRDefault="00CD615E"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Pr>
          <w:rFonts w:ascii="Sylfaen" w:hAnsi="Sylfaen" w:cs="Sylfaen"/>
          <w:sz w:val="24"/>
          <w:szCs w:val="24"/>
          <w:lang w:val="af-ZA"/>
        </w:rPr>
        <w:t xml:space="preserve">LM-TH-GHSDB-26/07</w:t>
      </w:r>
      <w:r xmlns:w="http://schemas.openxmlformats.org/wordprocessingml/2006/main" w:rsidR="003F3FE5" w:rsidRPr="003F3FE5">
        <w:rPr>
          <w:rFonts w:ascii="Arial Armenian" w:hAnsi="Arial Armenian" w:cs="Arial"/>
          <w:sz w:val="24"/>
          <w:szCs w:val="24"/>
          <w:lang w:val="af-ZA"/>
        </w:rPr>
        <w:t xml:space="preserve">  </w:t>
      </w:r>
      <w:r xmlns:w="http://schemas.openxmlformats.org/wordprocessingml/2006/main" w:rsidR="004A1446" w:rsidRPr="003F3FE5">
        <w:rPr>
          <w:rFonts w:ascii="Arial Armenian" w:hAnsi="Arial Armenian"/>
          <w:sz w:val="24"/>
          <w:szCs w:val="24"/>
          <w:lang w:val="af-ZA"/>
        </w:rPr>
        <w:t xml:space="preserve"> </w:t>
      </w:r>
      <w:r xmlns:w="http://schemas.openxmlformats.org/wordprocessingml/2006/main" w:rsidR="000C23E2" w:rsidRPr="003F3FE5">
        <w:rPr>
          <w:rFonts w:ascii="Arial" w:hAnsi="Arial" w:cs="Arial"/>
          <w:b/>
          <w:lang w:val="hy-AM"/>
        </w:rPr>
        <w:t xml:space="preserve">с кодом</w:t>
      </w:r>
    </w:p>
    <w:p w:rsidR="000C23E2" w:rsidRPr="003F3FE5" w:rsidRDefault="00F87530" w:rsidP="000C23E2">
      <w:pPr xmlns:w="http://schemas.openxmlformats.org/wordprocessingml/2006/main">
        <w:pStyle w:val="31"/>
        <w:spacing w:line="240" w:lineRule="auto"/>
        <w:jc w:val="right"/>
        <w:rPr>
          <w:rFonts w:ascii="Arial Armenian" w:hAnsi="Arial Armenian" w:cs="Sylfaen"/>
          <w:b/>
          <w:lang w:val="hy-AM"/>
        </w:rPr>
      </w:pPr>
      <w:r xmlns:w="http://schemas.openxmlformats.org/wordprocessingml/2006/main" w:rsidRPr="003F3FE5">
        <w:rPr>
          <w:rFonts w:ascii="Arial" w:hAnsi="Arial" w:cs="Arial"/>
          <w:b/>
          <w:lang w:val="hy-AM"/>
        </w:rPr>
        <w:t xml:space="preserve">цитата</w:t>
      </w:r>
      <w:r xmlns:w="http://schemas.openxmlformats.org/wordprocessingml/2006/main" w:rsidRPr="003F3FE5">
        <w:rPr>
          <w:rFonts w:ascii="Arial Armenian" w:hAnsi="Arial Armenian" w:cs="Sylfaen"/>
          <w:b/>
          <w:lang w:val="hy-AM"/>
        </w:rPr>
        <w:t xml:space="preserve"> </w:t>
      </w:r>
      <w:r xmlns:w="http://schemas.openxmlformats.org/wordprocessingml/2006/main" w:rsidRPr="003F3FE5">
        <w:rPr>
          <w:rFonts w:ascii="Arial" w:hAnsi="Arial" w:cs="Arial"/>
          <w:b/>
          <w:lang w:val="hy-AM"/>
        </w:rPr>
        <w:t xml:space="preserve">опрос</w:t>
      </w:r>
      <w:r xmlns:w="http://schemas.openxmlformats.org/wordprocessingml/2006/main" w:rsidR="000C23E2" w:rsidRPr="003F3FE5">
        <w:rPr>
          <w:rFonts w:ascii="Arial Armenian" w:hAnsi="Arial Armenian" w:cs="Sylfaen"/>
          <w:b/>
          <w:lang w:val="hy-AM"/>
        </w:rPr>
        <w:t xml:space="preserve"> </w:t>
      </w:r>
      <w:r xmlns:w="http://schemas.openxmlformats.org/wordprocessingml/2006/main" w:rsidR="000C23E2" w:rsidRPr="003F3FE5">
        <w:rPr>
          <w:rFonts w:ascii="Arial" w:hAnsi="Arial" w:cs="Arial"/>
          <w:b/>
          <w:lang w:val="hy-AM"/>
        </w:rPr>
        <w:t xml:space="preserve">приглашение</w:t>
      </w:r>
    </w:p>
    <w:p w:rsidR="000C23E2" w:rsidRPr="006E242A" w:rsidRDefault="000C23E2" w:rsidP="000C23E2">
      <w:pPr>
        <w:tabs>
          <w:tab w:val="left" w:pos="2268"/>
        </w:tabs>
        <w:ind w:left="-284" w:firstLine="284"/>
        <w:jc w:val="right"/>
        <w:rPr>
          <w:rFonts w:ascii="GHEA Grapalat" w:hAnsi="GHEA Grapalat" w:cs="Sylfaen"/>
          <w:b/>
          <w:lang w:val="hy-AM"/>
        </w:rPr>
      </w:pPr>
    </w:p>
    <w:p w:rsidR="000C23E2" w:rsidRPr="006E242A" w:rsidRDefault="002C3C13" w:rsidP="006E242A">
      <w:pPr xmlns:w="http://schemas.openxmlformats.org/wordprocessingml/2006/main">
        <w:ind w:left="-142" w:firstLine="142"/>
        <w:jc w:val="center"/>
        <w:rPr>
          <w:rFonts w:ascii="Arial Armenian" w:hAnsi="Arial Armenian" w:cs="Times Armenian"/>
          <w:b/>
          <w:sz w:val="22"/>
          <w:szCs w:val="22"/>
          <w:lang w:val="hy-AM"/>
        </w:rPr>
      </w:pPr>
      <w:r xmlns:w="http://schemas.openxmlformats.org/wordprocessingml/2006/main" w:rsidRPr="002C3C13">
        <w:rPr>
          <w:rFonts w:ascii="GHEA Grapalat" w:hAnsi="GHEA Grapalat" w:cs="Sylfaen"/>
          <w:b/>
          <w:lang w:val="hy-AM"/>
        </w:rPr>
        <w:t xml:space="preserve">СОСТОЯНИЕ</w:t>
      </w:r>
      <w:r xmlns:w="http://schemas.openxmlformats.org/wordprocessingml/2006/main" w:rsidRPr="002C3C13">
        <w:rPr>
          <w:rFonts w:ascii="GHEA Grapalat" w:hAnsi="GHEA Grapalat" w:cs="Times Armenian"/>
          <w:b/>
          <w:lang w:val="hy-AM"/>
        </w:rPr>
        <w:t xml:space="preserve">  </w:t>
      </w:r>
      <w:r xmlns:w="http://schemas.openxmlformats.org/wordprocessingml/2006/main" w:rsidRPr="002C3C13">
        <w:rPr>
          <w:rFonts w:ascii="GHEA Grapalat" w:hAnsi="GHEA Grapalat" w:cs="Sylfaen"/>
          <w:b/>
          <w:lang w:val="hy-AM"/>
        </w:rPr>
        <w:t xml:space="preserve">ПОТРЕБНОСТИ</w:t>
      </w:r>
      <w:r xmlns:w="http://schemas.openxmlformats.org/wordprocessingml/2006/main" w:rsidRPr="002C3C13">
        <w:rPr>
          <w:rFonts w:ascii="GHEA Grapalat" w:hAnsi="GHEA Grapalat" w:cs="Times Armenian"/>
          <w:b/>
          <w:lang w:val="hy-AM"/>
        </w:rPr>
        <w:t xml:space="preserve"> </w:t>
      </w:r>
      <w:r xmlns:w="http://schemas.openxmlformats.org/wordprocessingml/2006/main" w:rsidRPr="002C3C13">
        <w:rPr>
          <w:rFonts w:ascii="GHEA Grapalat" w:hAnsi="GHEA Grapalat" w:cs="Sylfaen"/>
          <w:b/>
          <w:lang w:val="hy-AM"/>
        </w:rPr>
        <w:t xml:space="preserve">ДЛЯ</w:t>
      </w:r>
      <w:r xmlns:w="http://schemas.openxmlformats.org/wordprocessingml/2006/main" w:rsidRPr="002C3C13">
        <w:rPr>
          <w:rFonts w:ascii="GHEA Grapalat" w:hAnsi="GHEA Grapalat" w:cs="Times Armenian"/>
          <w:b/>
          <w:lang w:val="hy-AM"/>
        </w:rPr>
        <w:t xml:space="preserve"> </w:t>
      </w:r>
      <w:r xmlns:w="http://schemas.openxmlformats.org/wordprocessingml/2006/main" w:rsidR="002E14DC" w:rsidRPr="003F3FE5">
        <w:rPr>
          <w:rFonts w:ascii="Arial" w:hAnsi="Arial" w:cs="Arial"/>
          <w:b/>
          <w:sz w:val="22"/>
          <w:szCs w:val="22"/>
          <w:lang w:val="hy-AM"/>
        </w:rPr>
        <w:t xml:space="preserve">УСЛУГИ</w:t>
      </w:r>
      <w:r xmlns:w="http://schemas.openxmlformats.org/wordprocessingml/2006/main" w:rsidR="002E14DC" w:rsidRPr="003F3FE5">
        <w:rPr>
          <w:rFonts w:ascii="Arial Armenian" w:hAnsi="Arial Armenian" w:cs="Sylfaen"/>
          <w:b/>
          <w:sz w:val="22"/>
          <w:szCs w:val="22"/>
          <w:lang w:val="hy-AM"/>
        </w:rPr>
        <w:t xml:space="preserve">  </w:t>
      </w:r>
      <w:r xmlns:w="http://schemas.openxmlformats.org/wordprocessingml/2006/main" w:rsidR="002E14DC" w:rsidRPr="003F3FE5">
        <w:rPr>
          <w:rFonts w:ascii="Arial" w:hAnsi="Arial" w:cs="Arial"/>
          <w:b/>
          <w:sz w:val="22"/>
          <w:szCs w:val="22"/>
          <w:lang w:val="hy-AM"/>
        </w:rPr>
        <w:t xml:space="preserve">ДОСТАВКА</w:t>
      </w:r>
      <w:r xmlns:w="http://schemas.openxmlformats.org/wordprocessingml/2006/main" w:rsidR="002E14DC" w:rsidRPr="003F3FE5">
        <w:rPr>
          <w:rFonts w:ascii="Arial Armenian" w:hAnsi="Arial Armenian" w:cs="Sylfaen"/>
          <w:b/>
          <w:sz w:val="22"/>
          <w:szCs w:val="22"/>
          <w:lang w:val="hy-AM"/>
        </w:rPr>
        <w:t xml:space="preserve"> </w:t>
      </w:r>
      <w:r xmlns:w="http://schemas.openxmlformats.org/wordprocessingml/2006/main" w:rsidRPr="002C3C13">
        <w:rPr>
          <w:rFonts w:ascii="GHEA Grapalat" w:hAnsi="GHEA Grapalat" w:cs="Sylfaen"/>
          <w:b/>
          <w:lang w:val="hy-AM"/>
        </w:rPr>
        <w:t xml:space="preserve">СОСТОЯНИЕ</w:t>
      </w:r>
      <w:r xmlns:w="http://schemas.openxmlformats.org/wordprocessingml/2006/main" w:rsidRPr="002C3C13">
        <w:rPr>
          <w:rFonts w:ascii="GHEA Grapalat" w:hAnsi="GHEA Grapalat" w:cs="Times Armenian"/>
          <w:b/>
          <w:lang w:val="hy-AM"/>
        </w:rPr>
        <w:t xml:space="preserve">  </w:t>
      </w:r>
      <w:r xmlns:w="http://schemas.openxmlformats.org/wordprocessingml/2006/main" w:rsidRPr="002C3C13">
        <w:rPr>
          <w:rFonts w:ascii="GHEA Grapalat" w:hAnsi="GHEA Grapalat" w:cs="Sylfaen"/>
          <w:b/>
          <w:lang w:val="hy-AM"/>
        </w:rPr>
        <w:t xml:space="preserve">ПОКУПКА</w:t>
      </w:r>
      <w:r xmlns:w="http://schemas.openxmlformats.org/wordprocessingml/2006/main" w:rsidRPr="002C3C13">
        <w:rPr>
          <w:rFonts w:ascii="GHEA Grapalat" w:hAnsi="GHEA Grapalat" w:cs="Times Armenian"/>
          <w:b/>
          <w:lang w:val="hy-AM"/>
        </w:rPr>
        <w:t xml:space="preserve">  </w:t>
      </w:r>
      <w:r xmlns:w="http://schemas.openxmlformats.org/wordprocessingml/2006/main" w:rsidR="002E14DC" w:rsidRPr="006E242A">
        <w:rPr>
          <w:rFonts w:ascii="GHEA Grapalat" w:hAnsi="GHEA Grapalat" w:cs="Sylfaen"/>
          <w:b/>
          <w:lang w:val="hy-AM"/>
        </w:rPr>
        <w:t xml:space="preserve">КОНТРАКТ N LM-TH-GHSDB-26/07</w:t>
      </w:r>
      <w:r xmlns:w="http://schemas.openxmlformats.org/wordprocessingml/2006/main" w:rsidR="006E242A" w:rsidRPr="003F3FE5">
        <w:rPr>
          <w:rFonts w:ascii="Arial Armenian" w:hAnsi="Arial Armenian" w:cs="Arial"/>
          <w:lang w:val="af-ZA"/>
        </w:rPr>
        <w:t xml:space="preserve">  </w:t>
      </w:r>
      <w:r xmlns:w="http://schemas.openxmlformats.org/wordprocessingml/2006/main" w:rsidR="006E242A" w:rsidRPr="003F3FE5">
        <w:rPr>
          <w:rFonts w:ascii="Arial Armenian" w:hAnsi="Arial Armenian"/>
          <w:lang w:val="af-ZA"/>
        </w:rPr>
        <w:t xml:space="preserve"> </w:t>
      </w:r>
    </w:p>
    <w:p w:rsidR="000C23E2" w:rsidRPr="003F3FE5" w:rsidRDefault="000C23E2" w:rsidP="000C23E2">
      <w:pPr xmlns:w="http://schemas.openxmlformats.org/wordprocessingml/2006/main">
        <w:tabs>
          <w:tab w:val="left" w:pos="720"/>
          <w:tab w:val="left" w:pos="1440"/>
          <w:tab w:val="left" w:pos="8865"/>
        </w:tabs>
        <w:jc w:val="both"/>
        <w:rPr>
          <w:rFonts w:ascii="Arial Armenian" w:hAnsi="Arial Armenian" w:cs="Sylfaen"/>
          <w:sz w:val="20"/>
          <w:lang w:val="hy-AM"/>
        </w:rPr>
      </w:pP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Город </w:t>
      </w:r>
      <w:r xmlns:w="http://schemas.openxmlformats.org/wordprocessingml/2006/main" w:rsidR="00A1544E" w:rsidRPr="003F3FE5">
        <w:rPr>
          <w:rFonts w:ascii="Arial" w:hAnsi="Arial" w:cs="Arial"/>
          <w:sz w:val="20"/>
          <w:u w:val="single"/>
          <w:lang w:val="hy-AM"/>
        </w:rPr>
        <w:t xml:space="preserve">Туманян</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Armenian" w:hAnsi="Arial Armenian" w:cs="Sylfaen"/>
          <w:sz w:val="20"/>
          <w:lang w:val="es-ES"/>
        </w:rPr>
        <w:t xml:space="preserve">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Armenian" w:hAnsi="Arial Armenian"/>
          <w:lang w:val="hy-AM"/>
        </w:rPr>
        <w:t xml:space="preserve">"</w:t>
      </w:r>
      <w:r xmlns:w="http://schemas.openxmlformats.org/wordprocessingml/2006/main" w:rsidRPr="003F3FE5">
        <w:rPr>
          <w:rFonts w:ascii="Arial Armenian" w:hAnsi="Arial Armenian"/>
          <w:u w:val="single"/>
          <w:lang w:val="hy-AM"/>
        </w:rPr>
        <w:t xml:space="preserve">     </w:t>
      </w:r>
      <w:r xmlns:w="http://schemas.openxmlformats.org/wordprocessingml/2006/main" w:rsidRPr="003F3FE5">
        <w:rPr>
          <w:rFonts w:ascii="Arial Armenian" w:hAnsi="Arial Armenian"/>
          <w:lang w:val="hy-AM"/>
        </w:rPr>
        <w:t xml:space="preserve">»</w:t>
      </w:r>
      <w:r xmlns:w="http://schemas.openxmlformats.org/wordprocessingml/2006/main" w:rsidRPr="003F3FE5">
        <w:rPr>
          <w:rFonts w:ascii="Arial Armenian" w:hAnsi="Arial Armenian"/>
          <w:u w:val="single"/>
          <w:lang w:val="hy-AM"/>
        </w:rPr>
        <w:t xml:space="preserve">          </w:t>
      </w:r>
      <w:r xmlns:w="http://schemas.openxmlformats.org/wordprocessingml/2006/main" w:rsidRPr="003F3FE5">
        <w:rPr>
          <w:rFonts w:ascii="Arial Armenian" w:hAnsi="Arial Armenian"/>
          <w:lang w:val="hy-AM"/>
        </w:rPr>
        <w:t xml:space="preserve"> </w:t>
      </w:r>
      <w:r xmlns:w="http://schemas.openxmlformats.org/wordprocessingml/2006/main" w:rsidR="008A2B00" w:rsidRPr="003F3FE5">
        <w:rPr>
          <w:rFonts w:ascii="Arial Armenian" w:hAnsi="Arial Armenian" w:cs="Sylfaen"/>
          <w:sz w:val="20"/>
          <w:lang w:val="hy-AM"/>
        </w:rPr>
        <w:t xml:space="preserve">202 </w:t>
      </w:r>
      <w:r xmlns:w="http://schemas.openxmlformats.org/wordprocessingml/2006/main" w:rsidR="00F15B01">
        <w:rPr>
          <w:rFonts w:asciiTheme="minorHAnsi" w:hAnsiTheme="minorHAnsi" w:cs="Sylfaen"/>
          <w:sz w:val="20"/>
          <w:lang w:val="hy-AM"/>
        </w:rPr>
        <w:t xml:space="preserve">3 </w:t>
      </w:r>
      <w:r xmlns:w="http://schemas.openxmlformats.org/wordprocessingml/2006/main" w:rsidRPr="003F3FE5">
        <w:rPr>
          <w:rFonts w:ascii="Arial" w:hAnsi="Arial" w:cs="Arial"/>
          <w:sz w:val="20"/>
          <w:lang w:val="hy-AM"/>
        </w:rPr>
        <w:t xml:space="preserve">года </w:t>
      </w:r>
      <w:r xmlns:w="http://schemas.openxmlformats.org/wordprocessingml/2006/main" w:rsidRPr="003F3FE5">
        <w:rPr>
          <w:rFonts w:ascii="Arial Armenian" w:hAnsi="Arial Armenian" w:cs="Sylfaen"/>
          <w:sz w:val="20"/>
          <w:lang w:val="hy-AM"/>
        </w:rPr>
        <w:t xml:space="preserve">.</w:t>
      </w:r>
    </w:p>
    <w:p w:rsidR="000C23E2" w:rsidRPr="003F3FE5" w:rsidRDefault="000C23E2" w:rsidP="000C23E2">
      <w:pPr>
        <w:jc w:val="both"/>
        <w:rPr>
          <w:rFonts w:ascii="Arial Armenian" w:hAnsi="Arial Armenian"/>
          <w:lang w:val="es-ES"/>
        </w:rPr>
      </w:pPr>
    </w:p>
    <w:p w:rsidR="000C23E2" w:rsidRPr="003F3FE5" w:rsidRDefault="000C23E2" w:rsidP="000C23E2">
      <w:pPr>
        <w:jc w:val="both"/>
        <w:rPr>
          <w:rFonts w:ascii="Arial Armenian" w:hAnsi="Arial Armenian"/>
          <w:lang w:val="es-ES"/>
        </w:rPr>
      </w:pPr>
    </w:p>
    <w:p w:rsidR="000C23E2" w:rsidRPr="003F3FE5" w:rsidRDefault="000C23E2" w:rsidP="000C23E2">
      <w:pPr xmlns:w="http://schemas.openxmlformats.org/wordprocessingml/2006/main">
        <w:ind w:firstLine="720"/>
        <w:jc w:val="both"/>
        <w:rPr>
          <w:rFonts w:ascii="Arial Armenian" w:hAnsi="Arial Armenian" w:cs="Sylfaen"/>
          <w:sz w:val="20"/>
          <w:szCs w:val="20"/>
          <w:lang w:val="pt-BR"/>
        </w:rPr>
      </w:pP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00F36ACA" w:rsidRPr="003F3FE5">
        <w:rPr>
          <w:rFonts w:ascii="Arial" w:hAnsi="Arial" w:cs="Arial"/>
          <w:b/>
          <w:sz w:val="20"/>
          <w:szCs w:val="20"/>
          <w:lang w:val="hy-AM"/>
        </w:rPr>
        <w:t xml:space="preserve">Туманян»</w:t>
      </w:r>
      <w:r xmlns:w="http://schemas.openxmlformats.org/wordprocessingml/2006/main" w:rsidR="008A2B00" w:rsidRPr="003F3FE5">
        <w:rPr>
          <w:rFonts w:ascii="Arial Armenian" w:hAnsi="Arial Armenian" w:cs="Sylfaen"/>
          <w:b/>
          <w:sz w:val="20"/>
          <w:szCs w:val="20"/>
          <w:lang w:val="hy-AM"/>
        </w:rPr>
        <w:t xml:space="preserve"> « </w:t>
      </w:r>
      <w:r xmlns:w="http://schemas.openxmlformats.org/wordprocessingml/2006/main" w:rsidR="008A2B00" w:rsidRPr="003F3FE5">
        <w:rPr>
          <w:rFonts w:ascii="Arial" w:hAnsi="Arial" w:cs="Arial"/>
          <w:b/>
          <w:sz w:val="20"/>
          <w:szCs w:val="20"/>
          <w:lang w:val="hy-AM"/>
        </w:rPr>
        <w:t xml:space="preserve">муниципалитет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в</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лицо</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008A2B00" w:rsidRPr="003F3FE5">
        <w:rPr>
          <w:rFonts w:ascii="Arial" w:hAnsi="Arial" w:cs="Arial"/>
          <w:b/>
          <w:sz w:val="20"/>
          <w:szCs w:val="20"/>
          <w:lang w:val="hy-AM"/>
        </w:rPr>
        <w:t xml:space="preserve">сообщество</w:t>
      </w:r>
      <w:r xmlns:w="http://schemas.openxmlformats.org/wordprocessingml/2006/main" w:rsidR="008A2B00" w:rsidRPr="003F3FE5">
        <w:rPr>
          <w:rFonts w:ascii="Arial Armenian" w:hAnsi="Arial Armenian" w:cs="Sylfaen"/>
          <w:b/>
          <w:sz w:val="20"/>
          <w:szCs w:val="20"/>
          <w:lang w:val="hy-AM"/>
        </w:rPr>
        <w:t xml:space="preserve"> </w:t>
      </w:r>
      <w:r xmlns:w="http://schemas.openxmlformats.org/wordprocessingml/2006/main" w:rsidR="008A2B00" w:rsidRPr="003F3FE5">
        <w:rPr>
          <w:rFonts w:ascii="Arial" w:hAnsi="Arial" w:cs="Arial"/>
          <w:b/>
          <w:sz w:val="20"/>
          <w:szCs w:val="20"/>
          <w:lang w:val="hy-AM"/>
        </w:rPr>
        <w:t xml:space="preserve">лидер</w:t>
      </w:r>
      <w:r xmlns:w="http://schemas.openxmlformats.org/wordprocessingml/2006/main" w:rsidR="008A2B00" w:rsidRPr="003F3FE5">
        <w:rPr>
          <w:rFonts w:ascii="Arial Armenian" w:hAnsi="Arial Armenian" w:cs="Sylfaen"/>
          <w:b/>
          <w:sz w:val="20"/>
          <w:szCs w:val="20"/>
          <w:lang w:val="hy-AM"/>
        </w:rPr>
        <w:t xml:space="preserve"> </w:t>
      </w:r>
      <w:r xmlns:w="http://schemas.openxmlformats.org/wordprocessingml/2006/main" w:rsidR="00545ED1" w:rsidRPr="003F3FE5">
        <w:rPr>
          <w:rFonts w:ascii="Arial" w:hAnsi="Arial" w:cs="Arial"/>
          <w:b/>
          <w:sz w:val="20"/>
          <w:szCs w:val="20"/>
          <w:lang w:val="hy-AM"/>
        </w:rPr>
        <w:t xml:space="preserve">С.</w:t>
      </w:r>
      <w:r xmlns:w="http://schemas.openxmlformats.org/wordprocessingml/2006/main" w:rsidR="00545ED1" w:rsidRPr="003F3FE5">
        <w:rPr>
          <w:rFonts w:ascii="Arial Armenian" w:hAnsi="Arial Armenian" w:cs="Arial"/>
          <w:b/>
          <w:sz w:val="20"/>
          <w:szCs w:val="20"/>
          <w:lang w:val="hy-AM"/>
        </w:rPr>
        <w:t xml:space="preserve"> </w:t>
      </w:r>
      <w:r xmlns:w="http://schemas.openxmlformats.org/wordprocessingml/2006/main" w:rsidR="00545ED1" w:rsidRPr="003F3FE5">
        <w:rPr>
          <w:rFonts w:ascii="Arial" w:hAnsi="Arial" w:cs="Arial"/>
          <w:b/>
          <w:sz w:val="20"/>
          <w:szCs w:val="20"/>
          <w:lang w:val="hy-AM"/>
        </w:rPr>
        <w:t xml:space="preserve">Туманян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который</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в действии</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является</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008A2B00" w:rsidRPr="003F3FE5">
        <w:rPr>
          <w:rFonts w:ascii="Arial" w:hAnsi="Arial" w:cs="Arial"/>
          <w:b/>
          <w:sz w:val="20"/>
          <w:szCs w:val="20"/>
          <w:lang w:val="hy-AM"/>
        </w:rPr>
        <w:t xml:space="preserve">муниципалитет</w:t>
      </w:r>
      <w:r xmlns:w="http://schemas.openxmlformats.org/wordprocessingml/2006/main" w:rsidR="008A2B00" w:rsidRPr="003F3FE5">
        <w:rPr>
          <w:rFonts w:ascii="Arial Armenian" w:hAnsi="Arial Armenian" w:cs="Sylfaen"/>
          <w:b/>
          <w:sz w:val="20"/>
          <w:szCs w:val="20"/>
          <w:lang w:val="hy-AM"/>
        </w:rPr>
        <w:t xml:space="preserve"> </w:t>
      </w:r>
      <w:r xmlns:w="http://schemas.openxmlformats.org/wordprocessingml/2006/main" w:rsidRPr="003F3FE5">
        <w:rPr>
          <w:rFonts w:ascii="Arial" w:hAnsi="Arial" w:cs="Arial"/>
          <w:sz w:val="20"/>
          <w:szCs w:val="20"/>
          <w:lang w:val="pt-BR"/>
        </w:rPr>
        <w:t xml:space="preserve">статут</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основа</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на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далее:</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Клиент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а</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по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и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n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в</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лицо</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директор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из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который</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в действии</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является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закона</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основа</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на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далее:</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Подрядчик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другой</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автором </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подписано</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этот</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контракт</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из следующих</w:t>
      </w:r>
      <w:r xmlns:w="http://schemas.openxmlformats.org/wordprocessingml/2006/main" w:rsidRPr="003F3FE5">
        <w:rPr>
          <w:rFonts w:ascii="Arial Armenian" w:hAnsi="Arial Armenian" w:cs="Sylfaen"/>
          <w:sz w:val="20"/>
          <w:szCs w:val="20"/>
          <w:lang w:val="pt-BR"/>
        </w:rPr>
        <w:t xml:space="preserve"> </w:t>
      </w:r>
      <w:r xmlns:w="http://schemas.openxmlformats.org/wordprocessingml/2006/main" w:rsidRPr="003F3FE5">
        <w:rPr>
          <w:rFonts w:ascii="Arial" w:hAnsi="Arial" w:cs="Arial"/>
          <w:sz w:val="20"/>
          <w:szCs w:val="20"/>
          <w:lang w:val="pt-BR"/>
        </w:rPr>
        <w:t xml:space="preserve">о.</w:t>
      </w:r>
    </w:p>
    <w:p w:rsidR="000C23E2" w:rsidRPr="003F3FE5" w:rsidRDefault="000C23E2" w:rsidP="000C23E2">
      <w:pPr xmlns:w="http://schemas.openxmlformats.org/wordprocessingml/2006/main">
        <w:ind w:firstLine="720"/>
        <w:jc w:val="both"/>
        <w:rPr>
          <w:rFonts w:ascii="Arial Armenian" w:hAnsi="Arial Armenian"/>
          <w:b/>
          <w:sz w:val="20"/>
          <w:szCs w:val="20"/>
          <w:lang w:val="es-ES"/>
        </w:rPr>
      </w:pPr>
      <w:r xmlns:w="http://schemas.openxmlformats.org/wordprocessingml/2006/main" w:rsidRPr="003F3FE5">
        <w:rPr>
          <w:rFonts w:ascii="Arial Armenian" w:hAnsi="Arial Armenian"/>
          <w:b/>
          <w:sz w:val="20"/>
          <w:szCs w:val="20"/>
          <w:lang w:val="es-ES"/>
        </w:rPr>
        <w:t xml:space="preserve">1. </w:t>
      </w:r>
      <w:r xmlns:w="http://schemas.openxmlformats.org/wordprocessingml/2006/main" w:rsidRPr="003F3FE5">
        <w:rPr>
          <w:rFonts w:ascii="Arial" w:hAnsi="Arial" w:cs="Arial"/>
          <w:b/>
          <w:sz w:val="20"/>
          <w:szCs w:val="20"/>
          <w:lang w:val="pt-BR"/>
        </w:rPr>
        <w:t xml:space="preserve">ДОГОВОР</w:t>
      </w:r>
      <w:r xmlns:w="http://schemas.openxmlformats.org/wordprocessingml/2006/main" w:rsidRPr="003F3FE5">
        <w:rPr>
          <w:rFonts w:ascii="Arial Armenian" w:hAnsi="Arial Armenian" w:cs="Times Armenian"/>
          <w:b/>
          <w:sz w:val="20"/>
          <w:szCs w:val="20"/>
          <w:lang w:val="es-ES"/>
        </w:rPr>
        <w:t xml:space="preserve"> </w:t>
      </w:r>
      <w:r xmlns:w="http://schemas.openxmlformats.org/wordprocessingml/2006/main" w:rsidRPr="003F3FE5">
        <w:rPr>
          <w:rFonts w:ascii="Arial" w:hAnsi="Arial" w:cs="Arial"/>
          <w:b/>
          <w:sz w:val="20"/>
          <w:szCs w:val="20"/>
          <w:lang w:val="pt-BR"/>
        </w:rPr>
        <w:t xml:space="preserve">ПРЕДМЕТ</w:t>
      </w:r>
    </w:p>
    <w:p w:rsidR="004A1446" w:rsidRPr="004A2039" w:rsidRDefault="000C23E2" w:rsidP="004A2039">
      <w:pPr xmlns:w="http://schemas.openxmlformats.org/wordprocessingml/2006/main">
        <w:ind w:firstLine="720"/>
        <w:jc w:val="both"/>
        <w:rPr>
          <w:rFonts w:ascii="Arial" w:hAnsi="Arial" w:cs="Arial"/>
          <w:b/>
          <w:sz w:val="20"/>
          <w:szCs w:val="20"/>
          <w:lang w:val="hy-AM"/>
        </w:rPr>
      </w:pPr>
      <w:r xmlns:w="http://schemas.openxmlformats.org/wordprocessingml/2006/main" w:rsidRPr="003F3FE5">
        <w:rPr>
          <w:rFonts w:ascii="Arial Armenian" w:hAnsi="Arial Armenian"/>
          <w:sz w:val="20"/>
          <w:szCs w:val="20"/>
          <w:lang w:val="es-ES"/>
        </w:rPr>
        <w:t xml:space="preserve">1.1</w:t>
      </w:r>
      <w:r xmlns:w="http://schemas.openxmlformats.org/wordprocessingml/2006/main" w:rsidR="006E242A">
        <w:rPr>
          <w:rFonts w:asciiTheme="minorHAnsi" w:hAnsiTheme="minorHAnsi"/>
          <w:sz w:val="20"/>
          <w:szCs w:val="20"/>
          <w:lang w:val="hy-AM"/>
        </w:rPr>
        <w:t xml:space="preserve"> </w:t>
      </w:r>
      <w:r xmlns:w="http://schemas.openxmlformats.org/wordprocessingml/2006/main" w:rsidR="004A1446" w:rsidRPr="003F3FE5">
        <w:rPr>
          <w:rFonts w:ascii="Arial" w:hAnsi="Arial" w:cs="Arial"/>
          <w:sz w:val="20"/>
          <w:szCs w:val="20"/>
          <w:lang w:val="hy-AM"/>
        </w:rPr>
        <w:t xml:space="preserve">Клиент</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назначение</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есть </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и</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Исполнитель</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предприятие</w:t>
      </w:r>
      <w:r xmlns:w="http://schemas.openxmlformats.org/wordprocessingml/2006/main" w:rsidR="004A1446" w:rsidRPr="003F3FE5">
        <w:rPr>
          <w:rFonts w:ascii="Arial Armenian" w:hAnsi="Arial Armenian" w:cs="Sylfaen"/>
          <w:sz w:val="20"/>
          <w:szCs w:val="20"/>
          <w:lang w:val="hy-AM"/>
        </w:rPr>
        <w:t xml:space="preserve"> </w:t>
      </w:r>
      <w:r xmlns:w="http://schemas.openxmlformats.org/wordprocessingml/2006/main" w:rsidR="004A1446" w:rsidRPr="003F3FE5">
        <w:rPr>
          <w:rFonts w:ascii="Arial" w:hAnsi="Arial" w:cs="Arial"/>
          <w:sz w:val="20"/>
          <w:szCs w:val="20"/>
          <w:lang w:val="hy-AM"/>
        </w:rPr>
        <w:t xml:space="preserve">является</w:t>
      </w:r>
      <w:r xmlns:w="http://schemas.openxmlformats.org/wordprocessingml/2006/main" w:rsidR="004A1446" w:rsidRPr="003F3FE5">
        <w:rPr>
          <w:rFonts w:ascii="Arial Armenian" w:hAnsi="Arial Armenian" w:cs="Sylfaen"/>
          <w:sz w:val="20"/>
          <w:szCs w:val="20"/>
          <w:lang w:val="hy-AM"/>
        </w:rPr>
        <w:t xml:space="preserve"> Для нужд муниципалитета Туманян </w:t>
      </w:r>
      <w:r xmlns:w="http://schemas.openxmlformats.org/wordprocessingml/2006/main" w:rsidR="004A1446" w:rsidRPr="003F3FE5">
        <w:rPr>
          <w:rFonts w:ascii="Arial" w:hAnsi="Arial" w:cs="Arial"/>
          <w:b/>
          <w:sz w:val="20"/>
          <w:szCs w:val="20"/>
          <w:lang w:val="af-ZA"/>
        </w:rPr>
        <w:t xml:space="preserve">предоставляются услуги по ремонту </w:t>
      </w:r>
      <w:r xmlns:w="http://schemas.openxmlformats.org/wordprocessingml/2006/main" w:rsidR="004A2039" w:rsidRPr="004A2039">
        <w:rPr>
          <w:rFonts w:ascii="Arial" w:hAnsi="Arial" w:cs="Arial"/>
          <w:b/>
          <w:sz w:val="20"/>
          <w:szCs w:val="20"/>
          <w:lang w:val="hy-AM"/>
        </w:rPr>
        <w:t xml:space="preserve">транспортных средств, находящихся в муниципальной собственности.</w:t>
      </w:r>
      <w:r xmlns:w="http://schemas.openxmlformats.org/wordprocessingml/2006/main" w:rsidR="004A1446" w:rsidRPr="003F3FE5">
        <w:rPr>
          <w:rFonts w:ascii="Arial Armenian" w:hAnsi="Arial Armenian"/>
          <w:b/>
          <w:sz w:val="20"/>
          <w:szCs w:val="20"/>
          <w:lang w:val="af-ZA"/>
        </w:rPr>
        <w:t xml:space="preserve"> </w:t>
      </w:r>
      <w:r xmlns:w="http://schemas.openxmlformats.org/wordprocessingml/2006/main" w:rsidR="004A1446" w:rsidRPr="003F3FE5">
        <w:rPr>
          <w:rFonts w:ascii="Arial" w:hAnsi="Arial" w:cs="Arial"/>
          <w:b/>
          <w:sz w:val="20"/>
          <w:szCs w:val="20"/>
          <w:lang w:val="af-ZA"/>
        </w:rPr>
        <w:t xml:space="preserve">доставка</w:t>
      </w:r>
      <w:r xmlns:w="http://schemas.openxmlformats.org/wordprocessingml/2006/main" w:rsidR="004A1446" w:rsidRPr="003F3FE5">
        <w:rPr>
          <w:rFonts w:ascii="Arial Armenian" w:hAnsi="Arial Armenian"/>
          <w:b/>
          <w:sz w:val="20"/>
          <w:szCs w:val="20"/>
          <w:lang w:val="af-ZA"/>
        </w:rPr>
        <w:t xml:space="preserve"> </w:t>
      </w:r>
      <w:r xmlns:w="http://schemas.openxmlformats.org/wordprocessingml/2006/main" w:rsidR="004A1446" w:rsidRPr="003F3FE5">
        <w:rPr>
          <w:rFonts w:ascii="Arial" w:hAnsi="Arial" w:cs="Arial"/>
          <w:sz w:val="20"/>
          <w:szCs w:val="20"/>
          <w:lang w:val="hy-AM"/>
        </w:rPr>
        <w:t xml:space="preserve">обязательство </w:t>
      </w:r>
      <w:r xmlns:w="http://schemas.openxmlformats.org/wordprocessingml/2006/main" w:rsidR="004A1446" w:rsidRPr="003F3FE5">
        <w:rPr>
          <w:rFonts w:ascii="Arial Armenian" w:hAnsi="Arial Armenian"/>
          <w:sz w:val="20"/>
          <w:szCs w:val="20"/>
          <w:lang w:val="hy-AM"/>
        </w:rPr>
        <w:t xml:space="preserve">( </w:t>
      </w:r>
      <w:r xmlns:w="http://schemas.openxmlformats.org/wordprocessingml/2006/main" w:rsidR="004A1446" w:rsidRPr="003F3FE5">
        <w:rPr>
          <w:rFonts w:ascii="Arial" w:hAnsi="Arial" w:cs="Arial"/>
          <w:sz w:val="20"/>
          <w:szCs w:val="20"/>
          <w:lang w:val="hy-AM"/>
        </w:rPr>
        <w:t xml:space="preserve">далее именуемое </w:t>
      </w:r>
      <w:r xmlns:w="http://schemas.openxmlformats.org/wordprocessingml/2006/main" w:rsidR="004A1446" w:rsidRPr="003F3FE5">
        <w:rPr>
          <w:rFonts w:ascii="Arial Armenian" w:hAnsi="Arial Armenian"/>
          <w:sz w:val="20"/>
          <w:szCs w:val="20"/>
          <w:lang w:val="hy-AM"/>
        </w:rPr>
        <w:t xml:space="preserve">« </w:t>
      </w:r>
      <w:r xmlns:w="http://schemas.openxmlformats.org/wordprocessingml/2006/main" w:rsidR="004A1446" w:rsidRPr="003F3FE5">
        <w:rPr>
          <w:rFonts w:ascii="Arial" w:hAnsi="Arial" w:cs="Arial"/>
          <w:sz w:val="20"/>
          <w:szCs w:val="20"/>
          <w:lang w:val="hy-AM"/>
        </w:rPr>
        <w:t xml:space="preserve">услуга </w:t>
      </w:r>
      <w:r xmlns:w="http://schemas.openxmlformats.org/wordprocessingml/2006/main" w:rsidR="004A1446" w:rsidRPr="003F3FE5">
        <w:rPr>
          <w:rFonts w:ascii="Arial Armenian" w:hAnsi="Arial Armenian"/>
          <w:sz w:val="20"/>
          <w:szCs w:val="20"/>
          <w:lang w:val="hy-AM"/>
        </w:rPr>
        <w:t xml:space="preserve">») </w:t>
      </w:r>
      <w:r xmlns:w="http://schemas.openxmlformats.org/wordprocessingml/2006/main" w:rsidR="004A1446" w:rsidRPr="003F3FE5">
        <w:rPr>
          <w:rFonts w:ascii="Arial" w:hAnsi="Arial" w:cs="Arial"/>
          <w:sz w:val="20"/>
          <w:lang w:val="hy-AM"/>
        </w:rPr>
        <w:t xml:space="preserve">в соответствии с</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этот</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неотъемлемая часть </w:t>
      </w:r>
      <w:r xmlns:w="http://schemas.openxmlformats.org/wordprocessingml/2006/main" w:rsidR="004A1446" w:rsidRPr="003F3FE5">
        <w:rPr>
          <w:rFonts w:ascii="Arial" w:hAnsi="Arial" w:cs="Arial"/>
          <w:sz w:val="20"/>
          <w:lang w:val="hy-AM"/>
        </w:rPr>
        <w:t xml:space="preserve">договора </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далее именуемого </w:t>
      </w:r>
      <w:r xmlns:w="http://schemas.openxmlformats.org/wordprocessingml/2006/main" w:rsidR="004A1446" w:rsidRPr="003F3FE5">
        <w:rPr>
          <w:rFonts w:ascii="Arial Armenian" w:hAnsi="Arial Armenian" w:cs="Sylfaen"/>
          <w:sz w:val="20"/>
          <w:lang w:val="hy-AM"/>
        </w:rPr>
        <w:t xml:space="preserve">договором </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часть</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с </w:t>
      </w:r>
      <w:r xmlns:w="http://schemas.openxmlformats.org/wordprocessingml/2006/main" w:rsidR="004A1446" w:rsidRPr="003F3FE5">
        <w:rPr>
          <w:rFonts w:ascii="Arial" w:hAnsi="Arial" w:cs="Arial"/>
          <w:sz w:val="20"/>
          <w:lang w:val="hy-AM"/>
        </w:rPr>
        <w:t xml:space="preserve">приложением </w:t>
      </w:r>
      <w:r xmlns:w="http://schemas.openxmlformats.org/wordprocessingml/2006/main" w:rsidR="004A1446" w:rsidRPr="003F3FE5">
        <w:rPr>
          <w:rFonts w:ascii="Arial Armenian" w:hAnsi="Arial Armenian" w:cs="Sylfaen"/>
          <w:sz w:val="20"/>
          <w:lang w:val="hy-AM"/>
        </w:rPr>
        <w:t xml:space="preserve">N 1</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определенный</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Технический</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описание </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покупка</w:t>
      </w:r>
      <w:r xmlns:w="http://schemas.openxmlformats.org/wordprocessingml/2006/main" w:rsidR="004A1446" w:rsidRPr="003F3FE5">
        <w:rPr>
          <w:rFonts w:ascii="Arial Armenian" w:hAnsi="Arial Armenian"/>
          <w:sz w:val="20"/>
          <w:lang w:val="hy-AM"/>
        </w:rPr>
        <w:t xml:space="preserve"> </w:t>
      </w:r>
      <w:r xmlns:w="http://schemas.openxmlformats.org/wordprocessingml/2006/main" w:rsidR="004A1446" w:rsidRPr="003F3FE5">
        <w:rPr>
          <w:rFonts w:ascii="Arial" w:hAnsi="Arial" w:cs="Arial"/>
          <w:sz w:val="20"/>
          <w:lang w:val="hy-AM"/>
        </w:rPr>
        <w:t xml:space="preserve">расписание</w:t>
      </w:r>
      <w:r xmlns:w="http://schemas.openxmlformats.org/wordprocessingml/2006/main" w:rsidR="004A1446" w:rsidRPr="003F3FE5">
        <w:rPr>
          <w:rFonts w:ascii="Arial Armenian" w:hAnsi="Arial Armenian" w:cs="Sylfaen"/>
          <w:sz w:val="20"/>
          <w:lang w:val="hy-AM"/>
        </w:rPr>
        <w:t xml:space="preserve"> </w:t>
      </w:r>
      <w:r xmlns:w="http://schemas.openxmlformats.org/wordprocessingml/2006/main" w:rsidR="004A1446" w:rsidRPr="003F3FE5">
        <w:rPr>
          <w:rFonts w:ascii="Arial" w:hAnsi="Arial" w:cs="Arial"/>
          <w:sz w:val="20"/>
          <w:lang w:val="hy-AM"/>
        </w:rPr>
        <w:t xml:space="preserve">требования.</w:t>
      </w:r>
    </w:p>
    <w:p w:rsidR="004A1446" w:rsidRPr="003F3FE5" w:rsidRDefault="004A1446" w:rsidP="004A1446">
      <w:pPr xmlns:w="http://schemas.openxmlformats.org/wordprocessingml/2006/main">
        <w:ind w:firstLine="720"/>
        <w:jc w:val="both"/>
        <w:rPr>
          <w:rFonts w:ascii="Arial Armenian" w:hAnsi="Arial Armenian"/>
          <w:sz w:val="20"/>
          <w:lang w:val="hy-AM"/>
        </w:rPr>
      </w:pPr>
      <w:r xmlns:w="http://schemas.openxmlformats.org/wordprocessingml/2006/main" w:rsidRPr="003F3FE5">
        <w:rPr>
          <w:rFonts w:ascii="Arial Armenian" w:hAnsi="Arial Armenian" w:cs="Sylfaen"/>
          <w:sz w:val="20"/>
          <w:lang w:val="hy-AM"/>
        </w:rPr>
        <w:t xml:space="preserve">1.2 </w:t>
      </w:r>
      <w:r xmlns:w="http://schemas.openxmlformats.org/wordprocessingml/2006/main" w:rsidRPr="003F3FE5">
        <w:rPr>
          <w:rFonts w:ascii="Arial" w:hAnsi="Arial" w:cs="Arial"/>
          <w:sz w:val="20"/>
          <w:lang w:val="hy-AM"/>
        </w:rPr>
        <w:t xml:space="preserve">Сервис</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подано</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является</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с Приложением </w:t>
      </w:r>
      <w:r xmlns:w="http://schemas.openxmlformats.org/wordprocessingml/2006/main" w:rsidRPr="003F3FE5">
        <w:rPr>
          <w:rFonts w:ascii="Arial Armenian" w:hAnsi="Arial Armenian"/>
          <w:sz w:val="20"/>
          <w:lang w:val="hy-AM"/>
        </w:rPr>
        <w:t xml:space="preserve">№ 1 </w:t>
      </w:r>
      <w:r xmlns:w="http://schemas.openxmlformats.org/wordprocessingml/2006/main" w:rsidRPr="003F3FE5">
        <w:rPr>
          <w:rFonts w:ascii="Arial" w:hAnsi="Arial" w:cs="Arial"/>
          <w:sz w:val="20"/>
          <w:lang w:val="hy-AM"/>
        </w:rPr>
        <w:t xml:space="preserve">к контракту</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определенный</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Технический</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описание </w:t>
      </w:r>
      <w:r xmlns:w="http://schemas.openxmlformats.org/wordprocessingml/2006/main" w:rsidRPr="003F3FE5">
        <w:rPr>
          <w:rFonts w:ascii="Arial Armenian" w:hAnsi="Arial Armenian" w:cs="Sylfaen"/>
          <w:sz w:val="20"/>
          <w:lang w:val="hy-AM"/>
        </w:rPr>
        <w:t xml:space="preserve">- </w:t>
      </w:r>
      <w:r xmlns:w="http://schemas.openxmlformats.org/wordprocessingml/2006/main" w:rsidRPr="003F3FE5">
        <w:rPr>
          <w:rFonts w:ascii="Arial" w:hAnsi="Arial" w:cs="Arial"/>
          <w:sz w:val="20"/>
          <w:lang w:val="hy-AM"/>
        </w:rPr>
        <w:t xml:space="preserve">покупка</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по расписанию</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соответствующий</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и</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определенный</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с установленными сроками.</w:t>
      </w:r>
    </w:p>
    <w:p w:rsidR="004A1446" w:rsidRPr="003F3FE5" w:rsidRDefault="004A1446" w:rsidP="004A1446">
      <w:pPr>
        <w:ind w:firstLine="720"/>
        <w:jc w:val="both"/>
        <w:rPr>
          <w:rFonts w:ascii="Arial Armenian" w:hAnsi="Arial Armenian" w:cs="Sylfaen"/>
          <w:sz w:val="20"/>
          <w:lang w:val="hy-AM"/>
        </w:rPr>
      </w:pPr>
    </w:p>
    <w:p w:rsidR="002C3C13" w:rsidRPr="002C3C13" w:rsidRDefault="002C3C13" w:rsidP="002C3C13">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2C3C13">
        <w:rPr>
          <w:rFonts w:ascii="GHEA Grapalat" w:hAnsi="GHEA Grapalat" w:cs="Sylfaen"/>
          <w:b/>
          <w:smallCaps/>
          <w:sz w:val="20"/>
          <w:lang w:val="hy-AM"/>
        </w:rPr>
        <w:t xml:space="preserve">2. ПРАВА И ОБЯЗАННОСТИ СТОРОН</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2.1 Клиент имеет право на:</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2.1.2 Если </w:t>
      </w:r>
      <w:r xmlns:w="http://schemas.openxmlformats.org/wordprocessingml/2006/main" w:rsidRPr="002C3C13">
        <w:rPr>
          <w:rFonts w:ascii="GHEA Grapalat" w:hAnsi="GHEA Grapalat" w:cs="Sylfaen"/>
          <w:sz w:val="20"/>
          <w:lang w:val="hy-AM"/>
        </w:rPr>
        <w:t xml:space="preserve">договор, </w:t>
      </w:r>
      <w:r xmlns:w="http://schemas.openxmlformats.org/wordprocessingml/2006/main" w:rsidRPr="002C3C13">
        <w:rPr>
          <w:rFonts w:ascii="GHEA Grapalat" w:hAnsi="GHEA Grapalat" w:cs="Sylfaen"/>
          <w:sz w:val="20"/>
          <w:lang w:val="hy-AM"/>
        </w:rPr>
        <w:t xml:space="preserve">указанный </w:t>
      </w:r>
      <w:r xmlns:w="http://schemas.openxmlformats.org/wordprocessingml/2006/main" w:rsidRPr="002C3C13">
        <w:rPr>
          <w:rFonts w:ascii="GHEA Grapalat" w:hAnsi="GHEA Grapalat" w:cs="Times Armenian"/>
          <w:sz w:val="20"/>
          <w:lang w:val="hy-AM"/>
        </w:rPr>
        <w:t xml:space="preserve">в Приложении № 1, </w:t>
      </w:r>
      <w:r xmlns:w="http://schemas.openxmlformats.org/wordprocessingml/2006/main" w:rsidRPr="002C3C13">
        <w:rPr>
          <w:rFonts w:ascii="GHEA Grapalat" w:hAnsi="GHEA Grapalat" w:cs="Times Armenian"/>
          <w:sz w:val="20"/>
          <w:lang w:val="hy-AM"/>
        </w:rPr>
        <w:t xml:space="preserve">был выполнен</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Технические характеристики - </w:t>
      </w:r>
      <w:r xmlns:w="http://schemas.openxmlformats.org/wordprocessingml/2006/main" w:rsidRPr="002C3C13">
        <w:rPr>
          <w:rFonts w:ascii="GHEA Grapalat" w:hAnsi="GHEA Grapalat" w:cs="Sylfaen"/>
          <w:sz w:val="20"/>
          <w:lang w:val="hy-AM"/>
        </w:rPr>
        <w:t xml:space="preserve">график </w:t>
      </w:r>
      <w:r xmlns:w="http://schemas.openxmlformats.org/wordprocessingml/2006/main" w:rsidRPr="002C3C13">
        <w:rPr>
          <w:rFonts w:ascii="GHEA Grapalat" w:hAnsi="GHEA Grapalat"/>
          <w:sz w:val="20"/>
          <w:lang w:val="hy-AM"/>
        </w:rPr>
        <w:t xml:space="preserve">закупок</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несоответствующее </w:t>
      </w:r>
      <w:r xmlns:w="http://schemas.openxmlformats.org/wordprocessingml/2006/main" w:rsidRPr="002C3C13">
        <w:rPr>
          <w:rFonts w:ascii="GHEA Grapalat" w:hAnsi="GHEA Grapalat" w:cs="Times Armenian"/>
          <w:sz w:val="20"/>
          <w:lang w:val="hy-AM"/>
        </w:rPr>
        <w:t xml:space="preserve">обслуживание.</w:t>
      </w:r>
      <w:r xmlns:w="http://schemas.openxmlformats.org/wordprocessingml/2006/main" w:rsidRPr="002C3C13">
        <w:rPr>
          <w:rFonts w:ascii="GHEA Grapalat" w:hAnsi="GHEA Grapalat"/>
          <w:sz w:val="20"/>
          <w:lang w:val="hy-AM"/>
        </w:rPr>
        <w:t xml:space="preserve"> </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а </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Отказ </w:t>
      </w:r>
      <w:r xmlns:w="http://schemas.openxmlformats.org/wordprocessingml/2006/main" w:rsidRPr="002C3C13">
        <w:rPr>
          <w:rFonts w:ascii="GHEA Grapalat" w:hAnsi="GHEA Grapalat" w:cs="Times Armenian"/>
          <w:sz w:val="20"/>
          <w:lang w:val="hy-AM"/>
        </w:rPr>
        <w:t xml:space="preserve">от услуги </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по вашему усмотрению</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определение</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неприличный</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качественное </w:t>
      </w:r>
      <w:r xmlns:w="http://schemas.openxmlformats.org/wordprocessingml/2006/main" w:rsidRPr="002C3C13">
        <w:rPr>
          <w:rFonts w:ascii="GHEA Grapalat" w:hAnsi="GHEA Grapalat" w:cs="Times Armenian"/>
          <w:sz w:val="20"/>
          <w:lang w:val="hy-AM"/>
        </w:rPr>
        <w:t xml:space="preserve">обслуживание </w:t>
      </w:r>
      <w:r xmlns:w="http://schemas.openxmlformats.org/wordprocessingml/2006/main" w:rsidRPr="002C3C13">
        <w:rPr>
          <w:rFonts w:ascii="GHEA Grapalat" w:hAnsi="GHEA Grapalat" w:cs="Sylfaen"/>
          <w:sz w:val="20"/>
          <w:lang w:val="hy-AM"/>
        </w:rPr>
        <w:t xml:space="preserve">в соответствии с контрактом</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с </w:t>
      </w:r>
      <w:r xmlns:w="http://schemas.openxmlformats.org/wordprocessingml/2006/main" w:rsidRPr="002C3C13">
        <w:rPr>
          <w:rFonts w:ascii="GHEA Grapalat" w:hAnsi="GHEA Grapalat" w:cs="Sylfaen"/>
          <w:sz w:val="20"/>
          <w:lang w:val="hy-AM"/>
        </w:rPr>
        <w:t xml:space="preserve">соответствующей </w:t>
      </w:r>
      <w:r xmlns:w="http://schemas.openxmlformats.org/wordprocessingml/2006/main" w:rsidRPr="002C3C13">
        <w:rPr>
          <w:rFonts w:ascii="GHEA Grapalat" w:hAnsi="GHEA Grapalat" w:cs="Times Armenian"/>
          <w:sz w:val="20"/>
          <w:lang w:val="hy-AM"/>
        </w:rPr>
        <w:t xml:space="preserve">ценой</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неоправданный</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замена</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разумный</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крайний срок и</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потребовать </w:t>
      </w:r>
      <w:r xmlns:w="http://schemas.openxmlformats.org/wordprocessingml/2006/main" w:rsidRPr="002C3C13">
        <w:rPr>
          <w:rFonts w:ascii="GHEA Grapalat" w:hAnsi="GHEA Grapalat" w:cs="Sylfaen"/>
          <w:sz w:val="20"/>
          <w:lang w:val="hy-AM"/>
        </w:rPr>
        <w:t xml:space="preserve">выплаты </w:t>
      </w:r>
      <w:r xmlns:w="http://schemas.openxmlformats.org/wordprocessingml/2006/main" w:rsidRPr="002C3C13">
        <w:rPr>
          <w:rFonts w:ascii="GHEA Grapalat" w:hAnsi="GHEA Grapalat" w:cs="Times Armenian"/>
          <w:sz w:val="20"/>
          <w:lang w:val="hy-AM"/>
        </w:rPr>
        <w:t xml:space="preserve">от исполнителя завещания</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согласно пункту </w:t>
      </w:r>
      <w:r xmlns:w="http://schemas.openxmlformats.org/wordprocessingml/2006/main" w:rsidRPr="002C3C13">
        <w:rPr>
          <w:rFonts w:ascii="GHEA Grapalat" w:hAnsi="GHEA Grapalat" w:cs="Times Armenian"/>
          <w:sz w:val="20"/>
          <w:lang w:val="hy-AM"/>
        </w:rPr>
        <w:t xml:space="preserve">5.2 </w:t>
      </w:r>
      <w:r xmlns:w="http://schemas.openxmlformats.org/wordprocessingml/2006/main" w:rsidRPr="002C3C13">
        <w:rPr>
          <w:rFonts w:ascii="GHEA Grapalat" w:hAnsi="GHEA Grapalat" w:cs="Sylfaen"/>
          <w:sz w:val="20"/>
          <w:lang w:val="hy-AM"/>
        </w:rPr>
        <w:t xml:space="preserve">контракта</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намеревался</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2C3C13">
        <w:rPr>
          <w:rFonts w:ascii="GHEA Grapalat" w:hAnsi="GHEA Grapalat" w:cs="Times Armenian"/>
          <w:sz w:val="20"/>
          <w:lang w:val="hy-AM"/>
        </w:rPr>
        <w:t xml:space="preserve">.</w:t>
      </w:r>
      <w:r xmlns:w="http://schemas.openxmlformats.org/wordprocessingml/2006/main" w:rsidRPr="002C3C13">
        <w:rPr>
          <w:rFonts w:ascii="GHEA Grapalat" w:hAnsi="GHEA Grapalat" w:cs="Times Armenian"/>
          <w:sz w:val="20"/>
          <w:vertAlign w:val="superscript"/>
          <w:lang w:val="hy-AM"/>
        </w:rPr>
        <w:footnoteReference xmlns:w="http://schemas.openxmlformats.org/wordprocessingml/2006/main" w:id="17"/>
      </w:r>
    </w:p>
    <w:p w:rsidR="002C3C13" w:rsidRPr="002C3C13" w:rsidRDefault="002C3C13" w:rsidP="002C3C13">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б </w:t>
      </w:r>
      <w:r xmlns:w="http://schemas.openxmlformats.org/wordprocessingml/2006/main" w:rsidRPr="002C3C13">
        <w:rPr>
          <w:rFonts w:ascii="GHEA Grapalat" w:hAnsi="GHEA Grapalat"/>
          <w:sz w:val="20"/>
          <w:lang w:val="hy-AM"/>
        </w:rPr>
        <w:t xml:space="preserve">) </w:t>
      </w:r>
      <w:r xmlns:w="http://schemas.openxmlformats.org/wordprocessingml/2006/main" w:rsidRPr="002C3C13">
        <w:rPr>
          <w:rFonts w:ascii="GHEA Grapalat" w:hAnsi="GHEA Grapalat"/>
          <w:sz w:val="20"/>
          <w:lang w:val="hy-AM"/>
        </w:rPr>
        <w:tab xmlns:w="http://schemas.openxmlformats.org/wordprocessingml/2006/main"/>
      </w:r>
      <w:r xmlns:w="http://schemas.openxmlformats.org/wordprocessingml/2006/main" w:rsidRPr="002C3C13">
        <w:rPr>
          <w:rFonts w:ascii="GHEA Grapalat" w:hAnsi="GHEA Grapalat" w:cs="Sylfaen"/>
          <w:sz w:val="20"/>
          <w:lang w:val="hy-AM"/>
        </w:rPr>
        <w:t xml:space="preserve">Отказаться</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контракт</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от исполнения</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и</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требовать</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для </w:t>
      </w:r>
      <w:r xmlns:w="http://schemas.openxmlformats.org/wordprocessingml/2006/main" w:rsidRPr="002C3C13">
        <w:rPr>
          <w:rFonts w:ascii="GHEA Grapalat" w:hAnsi="GHEA Grapalat" w:cs="Sylfaen"/>
          <w:sz w:val="20"/>
          <w:lang w:val="hy-AM"/>
        </w:rPr>
        <w:t xml:space="preserve">возврата</w:t>
      </w:r>
      <w:r xmlns:w="http://schemas.openxmlformats.org/wordprocessingml/2006/main" w:rsidRPr="002C3C13">
        <w:rPr>
          <w:rFonts w:ascii="GHEA Grapalat" w:hAnsi="GHEA Grapalat" w:cs="Times Armenian"/>
          <w:sz w:val="20"/>
          <w:lang w:val="hy-AM"/>
        </w:rPr>
        <w:t xml:space="preserv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оплаченный</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сумму и потребовать </w:t>
      </w:r>
      <w:r xmlns:w="http://schemas.openxmlformats.org/wordprocessingml/2006/main" w:rsidRPr="002C3C13">
        <w:rPr>
          <w:rFonts w:ascii="GHEA Grapalat" w:hAnsi="GHEA Grapalat" w:cs="Times Armenian"/>
          <w:sz w:val="20"/>
          <w:lang w:val="hy-AM"/>
        </w:rPr>
        <w:t xml:space="preserve">от Подрядчика </w:t>
      </w:r>
      <w:r xmlns:w="http://schemas.openxmlformats.org/wordprocessingml/2006/main" w:rsidRPr="002C3C13">
        <w:rPr>
          <w:rFonts w:ascii="GHEA Grapalat" w:hAnsi="GHEA Grapalat" w:cs="Sylfaen"/>
          <w:sz w:val="20"/>
          <w:lang w:val="hy-AM"/>
        </w:rPr>
        <w:t xml:space="preserve">произвести оплату.</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согласно пункту </w:t>
      </w:r>
      <w:r xmlns:w="http://schemas.openxmlformats.org/wordprocessingml/2006/main" w:rsidRPr="002C3C13">
        <w:rPr>
          <w:rFonts w:ascii="GHEA Grapalat" w:hAnsi="GHEA Grapalat" w:cs="Times Armenian"/>
          <w:sz w:val="20"/>
          <w:lang w:val="hy-AM"/>
        </w:rPr>
        <w:t xml:space="preserve">5.2 </w:t>
      </w:r>
      <w:r xmlns:w="http://schemas.openxmlformats.org/wordprocessingml/2006/main" w:rsidRPr="002C3C13">
        <w:rPr>
          <w:rFonts w:ascii="GHEA Grapalat" w:hAnsi="GHEA Grapalat" w:cs="Sylfaen"/>
          <w:sz w:val="20"/>
          <w:lang w:val="hy-AM"/>
        </w:rPr>
        <w:t xml:space="preserve">контракта</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намеревался</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штраф </w:t>
      </w:r>
      <w:r xmlns:w="http://schemas.openxmlformats.org/wordprocessingml/2006/main" w:rsidRPr="002C3C13">
        <w:rPr>
          <w:rFonts w:ascii="GHEA Grapalat" w:hAnsi="GHEA Grapalat" w:cs="Times Armenian"/>
          <w:sz w:val="20"/>
          <w:lang w:val="hy-AM"/>
        </w:rPr>
        <w:t xml:space="preserve">.</w:t>
      </w:r>
      <w:r xmlns:w="http://schemas.openxmlformats.org/wordprocessingml/2006/main" w:rsidRPr="002C3C13">
        <w:rPr>
          <w:rFonts w:ascii="GHEA Grapalat" w:hAnsi="GHEA Grapalat"/>
          <w:sz w:val="20"/>
          <w:lang w:val="hy-AM"/>
        </w:rPr>
        <w:t xml:space="preserve"> </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2.1.3 Односторонний</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решать</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договор </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если </w:t>
      </w:r>
      <w:r xmlns:w="http://schemas.openxmlformats.org/wordprocessingml/2006/main" w:rsidRPr="002C3C13">
        <w:rPr>
          <w:rFonts w:ascii="GHEA Grapalat" w:hAnsi="GHEA Grapalat" w:cs="Times Armenian"/>
          <w:sz w:val="20"/>
          <w:lang w:val="hy-AM"/>
        </w:rPr>
        <w:t xml:space="preserve">Исполнитель</w:t>
      </w:r>
      <w:r xmlns:w="http://schemas.openxmlformats.org/wordprocessingml/2006/main" w:rsidRPr="002C3C13">
        <w:rPr>
          <w:rFonts w:ascii="GHEA Grapalat" w:hAnsi="GHEA Grapalat" w:cs="Sylfaen"/>
          <w:sz w:val="20"/>
          <w:lang w:val="hy-AM"/>
        </w:rPr>
        <w:t xml:space="preserve">​</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существенно</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нарушать</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Договор </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Договор, заключенный с подрядчиком.</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нарушение</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существенный</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является</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рассматривается, </w:t>
      </w:r>
      <w:r xmlns:w="http://schemas.openxmlformats.org/wordprocessingml/2006/main" w:rsidRPr="002C3C13">
        <w:rPr>
          <w:rFonts w:ascii="GHEA Grapalat" w:hAnsi="GHEA Grapalat" w:cs="Sylfaen"/>
          <w:sz w:val="20"/>
          <w:lang w:val="hy-AM"/>
        </w:rPr>
        <w:t xml:space="preserve">если </w:t>
      </w:r>
      <w:r xmlns:w="http://schemas.openxmlformats.org/wordprocessingml/2006/main" w:rsidRPr="002C3C13">
        <w:rPr>
          <w:rFonts w:ascii="GHEA Grapalat" w:hAnsi="GHEA Grapalat" w:cs="Times Armenian"/>
          <w:sz w:val="20"/>
          <w:lang w:val="hy-AM"/>
        </w:rPr>
        <w:t xml:space="preserve">:</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а </w:t>
      </w:r>
      <w:r xmlns:w="http://schemas.openxmlformats.org/wordprocessingml/2006/main" w:rsidRPr="002C3C13">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2C3C13">
        <w:rPr>
          <w:rFonts w:ascii="GHEA Grapalat" w:hAnsi="GHEA Grapalat" w:cs="Sylfaen"/>
          <w:sz w:val="20"/>
          <w:lang w:val="hy-AM"/>
        </w:rPr>
        <w:t xml:space="preserve">,</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cs="Sylfaen"/>
          <w:sz w:val="20"/>
          <w:lang w:val="hy-AM"/>
        </w:rPr>
        <w:t xml:space="preserve">б </w:t>
      </w:r>
      <w:r xmlns:w="http://schemas.openxmlformats.org/wordprocessingml/2006/main" w:rsidRPr="002C3C13">
        <w:rPr>
          <w:rFonts w:ascii="GHEA Grapalat" w:hAnsi="GHEA Grapalat" w:cs="Times Armenian"/>
          <w:sz w:val="20"/>
          <w:lang w:val="hy-AM"/>
        </w:rPr>
        <w:t xml:space="preserve">) </w:t>
      </w:r>
      <w:r xmlns:w="http://schemas.openxmlformats.org/wordprocessingml/2006/main" w:rsidRPr="002C3C13">
        <w:rPr>
          <w:rFonts w:ascii="GHEA Grapalat" w:hAnsi="GHEA Grapalat" w:cs="Sylfaen"/>
          <w:sz w:val="20"/>
          <w:lang w:val="hy-AM"/>
        </w:rPr>
        <w:t xml:space="preserve">Срок </w:t>
      </w:r>
      <w:r xmlns:w="http://schemas.openxmlformats.org/wordprocessingml/2006/main" w:rsidRPr="002C3C13">
        <w:rPr>
          <w:rFonts w:ascii="GHEA Grapalat" w:hAnsi="GHEA Grapalat" w:cs="Times Armenian"/>
          <w:sz w:val="20"/>
          <w:lang w:val="hy-AM"/>
        </w:rPr>
        <w:t xml:space="preserve">предоставления услуги </w:t>
      </w:r>
      <w:r xmlns:w="http://schemas.openxmlformats.org/wordprocessingml/2006/main" w:rsidRPr="002C3C13">
        <w:rPr>
          <w:rFonts w:ascii="GHEA Grapalat" w:hAnsi="GHEA Grapalat" w:cs="Sylfaen"/>
          <w:sz w:val="20"/>
          <w:lang w:val="hy-AM"/>
        </w:rPr>
        <w:t xml:space="preserve">был нарушен </w:t>
      </w:r>
      <w:r xmlns:w="http://schemas.openxmlformats.org/wordprocessingml/2006/main" w:rsidRPr="002C3C13">
        <w:rPr>
          <w:rFonts w:ascii="GHEA Grapalat" w:hAnsi="GHEA Grapalat"/>
          <w:sz w:val="20"/>
          <w:lang w:val="hy-AM"/>
        </w:rPr>
        <w:t xml:space="preserve">.</w:t>
      </w:r>
    </w:p>
    <w:p w:rsidR="002C3C13" w:rsidRPr="002C3C13" w:rsidRDefault="002C3C13" w:rsidP="002C3C13">
      <w:pPr>
        <w:ind w:firstLine="720"/>
        <w:jc w:val="both"/>
        <w:rPr>
          <w:rFonts w:ascii="GHEA Grapalat" w:hAnsi="GHEA Grapalat" w:cs="Sylfaen"/>
          <w:sz w:val="20"/>
          <w:lang w:val="hy-AM"/>
        </w:rPr>
      </w:pPr>
    </w:p>
    <w:p w:rsidR="002C3C13" w:rsidRPr="002C3C13" w:rsidRDefault="002C3C13" w:rsidP="002C3C13">
      <w:pPr xmlns:w="http://schemas.openxmlformats.org/wordprocessingml/2006/main">
        <w:ind w:firstLine="720"/>
        <w:jc w:val="both"/>
        <w:rPr>
          <w:rFonts w:ascii="GHEA Grapalat" w:hAnsi="GHEA Grapalat" w:cs="Sylfaen"/>
          <w:b/>
          <w:sz w:val="20"/>
          <w:lang w:val="hy-AM"/>
        </w:rPr>
      </w:pPr>
      <w:r xmlns:w="http://schemas.openxmlformats.org/wordprocessingml/2006/main" w:rsidRPr="002C3C13">
        <w:rPr>
          <w:rFonts w:ascii="GHEA Grapalat" w:hAnsi="GHEA Grapalat" w:cs="Sylfaen"/>
          <w:b/>
          <w:sz w:val="20"/>
          <w:lang w:val="hy-AM"/>
        </w:rPr>
        <w:t xml:space="preserve">2.2 Клиент обязан:</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2C3C13">
        <w:rPr>
          <w:rFonts w:ascii="GHEA Grapalat" w:hAnsi="GHEA Grapalat"/>
          <w:sz w:val="20"/>
          <w:lang w:val="hy-AM"/>
        </w:rPr>
        <w:t xml:space="preserve">графиком закупок </w:t>
      </w:r>
      <w:r xmlns:w="http://schemas.openxmlformats.org/wordprocessingml/2006/main" w:rsidRPr="002C3C13">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rsidR="002C3C13" w:rsidRPr="002C3C13" w:rsidRDefault="002C3C13" w:rsidP="002C3C13">
      <w:pPr>
        <w:ind w:firstLine="720"/>
        <w:jc w:val="both"/>
        <w:rPr>
          <w:rFonts w:ascii="GHEA Grapalat" w:hAnsi="GHEA Grapalat" w:cs="Sylfaen"/>
          <w:b/>
          <w:sz w:val="20"/>
          <w:lang w:val="hy-AM"/>
        </w:rPr>
      </w:pPr>
    </w:p>
    <w:p w:rsidR="002C3C13" w:rsidRPr="002C3C13" w:rsidRDefault="002C3C13" w:rsidP="002C3C13">
      <w:pPr xmlns:w="http://schemas.openxmlformats.org/wordprocessingml/2006/main">
        <w:ind w:firstLine="720"/>
        <w:jc w:val="both"/>
        <w:rPr>
          <w:rFonts w:ascii="GHEA Grapalat" w:hAnsi="GHEA Grapalat" w:cs="Sylfaen"/>
          <w:b/>
          <w:sz w:val="20"/>
          <w:lang w:val="hy-AM"/>
        </w:rPr>
      </w:pPr>
      <w:r xmlns:w="http://schemas.openxmlformats.org/wordprocessingml/2006/main" w:rsidRPr="002C3C13">
        <w:rPr>
          <w:rFonts w:ascii="GHEA Grapalat" w:hAnsi="GHEA Grapalat" w:cs="Sylfaen"/>
          <w:b/>
          <w:sz w:val="20"/>
          <w:lang w:val="hy-AM"/>
        </w:rPr>
        <w:t xml:space="preserve">2.3 Исполнитель имеет право на:</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lastRenderedPageBreak xmlns:w="http://schemas.openxmlformats.org/wordprocessingml/2006/main"/>
      </w:r>
      <w:r xmlns:w="http://schemas.openxmlformats.org/wordprocessingml/2006/main" w:rsidRPr="002C3C13">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rsidR="002C3C13" w:rsidRPr="002C3C13" w:rsidRDefault="002C3C13" w:rsidP="002C3C13">
      <w:pPr>
        <w:ind w:firstLine="720"/>
        <w:jc w:val="both"/>
        <w:rPr>
          <w:rFonts w:ascii="GHEA Grapalat" w:hAnsi="GHEA Grapalat"/>
          <w:sz w:val="20"/>
          <w:lang w:val="hy-AM"/>
        </w:rPr>
      </w:pPr>
    </w:p>
    <w:p w:rsidR="002C3C13" w:rsidRPr="002C3C13" w:rsidRDefault="002C3C13" w:rsidP="002C3C13">
      <w:pPr xmlns:w="http://schemas.openxmlformats.org/wordprocessingml/2006/main">
        <w:ind w:firstLine="720"/>
        <w:jc w:val="both"/>
        <w:rPr>
          <w:rFonts w:ascii="GHEA Grapalat" w:hAnsi="GHEA Grapalat" w:cs="Sylfaen"/>
          <w:b/>
          <w:sz w:val="20"/>
          <w:lang w:val="hy-AM"/>
        </w:rPr>
      </w:pPr>
      <w:r xmlns:w="http://schemas.openxmlformats.org/wordprocessingml/2006/main" w:rsidRPr="002C3C13">
        <w:rPr>
          <w:rFonts w:ascii="GHEA Grapalat" w:hAnsi="GHEA Grapalat" w:cs="Sylfaen"/>
          <w:b/>
          <w:sz w:val="20"/>
          <w:lang w:val="hy-AM"/>
        </w:rPr>
        <w:t xml:space="preserve">2.4 Подрядчик обязан:</w:t>
      </w:r>
    </w:p>
    <w:p w:rsidR="002C3C13" w:rsidRPr="002C3C13" w:rsidRDefault="002C3C13" w:rsidP="002C3C13">
      <w:pPr>
        <w:ind w:firstLine="720"/>
        <w:jc w:val="both"/>
        <w:rPr>
          <w:rFonts w:ascii="GHEA Grapalat" w:hAnsi="GHEA Grapalat" w:cs="Sylfaen"/>
          <w:b/>
          <w:sz w:val="20"/>
          <w:lang w:val="hy-AM"/>
        </w:rPr>
      </w:pP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rsidR="002C3C13" w:rsidRPr="002C3C13" w:rsidRDefault="002C3C13" w:rsidP="002C3C13">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2C3C13">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2C3C13">
        <w:rPr>
          <w:rFonts w:ascii="GHEA Grapalat" w:hAnsi="GHEA Grapalat"/>
          <w:sz w:val="20"/>
          <w:vertAlign w:val="superscript"/>
          <w:lang w:val="hy-AM"/>
        </w:rPr>
        <w:footnoteReference xmlns:w="http://schemas.openxmlformats.org/wordprocessingml/2006/main" w:id="18"/>
      </w:r>
    </w:p>
    <w:p w:rsidR="002C3C13" w:rsidRPr="002C3C13" w:rsidRDefault="002C3C13" w:rsidP="002C3C13">
      <w:pPr>
        <w:ind w:firstLine="720"/>
        <w:jc w:val="both"/>
        <w:rPr>
          <w:rFonts w:ascii="GHEA Grapalat" w:hAnsi="GHEA Grapalat"/>
          <w:sz w:val="20"/>
          <w:lang w:val="hy-AM"/>
        </w:rPr>
      </w:pPr>
    </w:p>
    <w:p w:rsidR="002C3C13" w:rsidRPr="002C3C13" w:rsidRDefault="002C3C13" w:rsidP="002C3C13">
      <w:pPr xmlns:w="http://schemas.openxmlformats.org/wordprocessingml/2006/main">
        <w:ind w:firstLine="720"/>
        <w:jc w:val="both"/>
        <w:rPr>
          <w:rFonts w:ascii="GHEA Grapalat" w:hAnsi="GHEA Grapalat" w:cs="Sylfaen"/>
          <w:b/>
          <w:sz w:val="20"/>
          <w:lang w:val="hy-AM"/>
        </w:rPr>
      </w:pPr>
      <w:r xmlns:w="http://schemas.openxmlformats.org/wordprocessingml/2006/main" w:rsidRPr="002C3C13">
        <w:rPr>
          <w:rFonts w:ascii="GHEA Grapalat" w:hAnsi="GHEA Grapalat" w:cs="Sylfaen"/>
          <w:b/>
          <w:sz w:val="20"/>
          <w:lang w:val="hy-AM"/>
        </w:rPr>
        <w:t xml:space="preserve">3. ПОРЯДОК ОКАЗАНИЯ И ПРИЕМА УСЛУГ</w:t>
      </w:r>
    </w:p>
    <w:p w:rsidR="002C3C13" w:rsidRPr="002C3C13" w:rsidRDefault="002C3C13" w:rsidP="002C3C13">
      <w:pPr>
        <w:ind w:firstLine="720"/>
        <w:jc w:val="both"/>
        <w:rPr>
          <w:rFonts w:ascii="GHEA Grapalat" w:hAnsi="GHEA Grapalat" w:cs="Sylfaen"/>
          <w:b/>
          <w:sz w:val="20"/>
          <w:lang w:val="hy-AM"/>
        </w:rPr>
      </w:pPr>
    </w:p>
    <w:p w:rsidR="002C3C13" w:rsidRPr="002C3C13" w:rsidRDefault="002C3C13" w:rsidP="002C3C13">
      <w:pPr xmlns:w="http://schemas.openxmlformats.org/wordprocessingml/2006/main">
        <w:ind w:firstLine="720"/>
        <w:jc w:val="both"/>
        <w:rPr>
          <w:rFonts w:ascii="GHEA Grapalat" w:hAnsi="GHEA Grapalat"/>
          <w:sz w:val="20"/>
          <w:lang w:val="hy-AM"/>
        </w:rPr>
      </w:pPr>
      <w:r xmlns:w="http://schemas.openxmlformats.org/wordprocessingml/2006/main" w:rsidRPr="002C3C13">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xmlns:w="http://schemas.openxmlformats.org/wordprocessingml/2006/main" w:rsidRPr="002C3C13">
        <w:rPr>
          <w:rFonts w:ascii="GHEA Grapalat" w:hAnsi="GHEA Grapalat"/>
          <w:sz w:val="20"/>
          <w:vertAlign w:val="superscript"/>
          <w:lang w:val="hy-AM"/>
        </w:rPr>
        <w:footnoteReference xmlns:w="http://schemas.openxmlformats.org/wordprocessingml/2006/main" w:id="19"/>
      </w:r>
      <w:r xmlns:w="http://schemas.openxmlformats.org/wordprocessingml/2006/main" w:rsidRPr="002C3C13">
        <w:rPr>
          <w:rFonts w:ascii="GHEA Grapalat" w:hAnsi="GHEA Grapalat"/>
          <w:sz w:val="20"/>
          <w:lang w:val="hy-AM"/>
        </w:rPr>
        <w:t xml:space="preserve"> </w:t>
      </w:r>
    </w:p>
    <w:p w:rsidR="002C3C13" w:rsidRPr="002C3C13" w:rsidRDefault="002C3C13" w:rsidP="002C3C13">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2C3C13">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2C3C13">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rsidR="002C3C13" w:rsidRPr="002C3C13" w:rsidRDefault="002C3C13" w:rsidP="002C3C13">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2C3C13">
        <w:rPr>
          <w:rFonts w:ascii="GHEA Grapalat" w:hAnsi="GHEA Grapalat" w:cs="Sylfaen"/>
          <w:sz w:val="20"/>
          <w:lang w:val="hy-AM"/>
        </w:rPr>
        <w:t xml:space="preserve">3.2 Если </w:t>
      </w:r>
      <w:r xmlns:w="http://schemas.openxmlformats.org/wordprocessingml/2006/main" w:rsidRPr="002C3C13">
        <w:rPr>
          <w:rFonts w:ascii="GHEA Grapalat" w:hAnsi="GHEA Grapalat"/>
          <w:sz w:val="20"/>
          <w:lang w:val="pt-BR"/>
        </w:rPr>
        <w:t xml:space="preserve">предоставленная услуга </w:t>
      </w:r>
      <w:r xmlns:w="http://schemas.openxmlformats.org/wordprocessingml/2006/main" w:rsidRPr="002C3C13">
        <w:rPr>
          <w:rFonts w:ascii="GHEA Grapalat" w:hAnsi="GHEA Grapalat" w:cs="Sylfaen"/>
          <w:sz w:val="20"/>
          <w:lang w:val="hy-AM"/>
        </w:rPr>
        <w:t xml:space="preserve">соответствует условиям договора, Клиент </w:t>
      </w:r>
      <w:r xmlns:w="http://schemas.openxmlformats.org/wordprocessingml/2006/main" w:rsidRPr="002C3C13">
        <w:rPr>
          <w:rFonts w:ascii="GHEA Grapalat" w:hAnsi="GHEA Grapalat" w:cs="Sylfaen"/>
          <w:sz w:val="20"/>
          <w:szCs w:val="20"/>
          <w:lang w:val="hy-AM"/>
        </w:rPr>
        <w:t xml:space="preserve">обязан оплатить счет в течение одного рабочего дня со дня получения документов, указанных в пункте 3.1 договора.</w:t>
      </w:r>
      <w:r xmlns:w="http://schemas.openxmlformats.org/wordprocessingml/2006/main" w:rsidRPr="002C3C13">
        <w:rPr>
          <w:rFonts w:ascii="GHEA Grapalat" w:hAnsi="GHEA Grapalat" w:cs="Sylfaen"/>
          <w:sz w:val="20"/>
          <w:szCs w:val="20"/>
          <w:u w:val="single"/>
          <w:lang w:val="hy-AM"/>
        </w:rPr>
        <w:t xml:space="preserve">     </w:t>
      </w:r>
      <w:r xmlns:w="http://schemas.openxmlformats.org/wordprocessingml/2006/main" w:rsidRPr="002C3C13">
        <w:rPr>
          <w:rFonts w:ascii="GHEA Grapalat" w:hAnsi="GHEA Grapalat" w:cs="Sylfaen"/>
          <w:sz w:val="20"/>
          <w:szCs w:val="20"/>
          <w:lang w:val="hy-AM"/>
        </w:rPr>
        <w:t xml:space="preserve">В течение 5 рабочих дней Подрядчик подписывает и предоставляет Подрядчику через электронную систему закупок armeps подписанный протокол приемки-передачи и положительное заключение, послужившее основанием для его подписания.</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sz w:val="20"/>
          <w:lang w:val="hy-AM"/>
        </w:rPr>
        <w:lastRenderedPageBreak xmlns:w="http://schemas.openxmlformats.org/wordprocessingml/2006/main"/>
      </w:r>
      <w:r xmlns:w="http://schemas.openxmlformats.org/wordprocessingml/2006/main" w:rsidRPr="002C3C13">
        <w:rPr>
          <w:rFonts w:ascii="GHEA Grapalat" w:hAnsi="GHEA Grapalat"/>
          <w:sz w:val="20"/>
          <w:lang w:val="hy-AM"/>
        </w:rPr>
        <w:t xml:space="preserve">3.3. Если </w:t>
      </w:r>
      <w:r xmlns:w="http://schemas.openxmlformats.org/wordprocessingml/2006/main" w:rsidRPr="002C3C13">
        <w:rPr>
          <w:rFonts w:ascii="GHEA Grapalat" w:hAnsi="GHEA Grapalat"/>
          <w:sz w:val="20"/>
          <w:lang w:val="pt-BR"/>
        </w:rPr>
        <w:t xml:space="preserve">предоставленная услуга </w:t>
      </w:r>
      <w:r xmlns:w="http://schemas.openxmlformats.org/wordprocessingml/2006/main" w:rsidRPr="002C3C13">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2C3C13">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2C3C13">
        <w:rPr>
          <w:rFonts w:ascii="GHEA Grapalat" w:hAnsi="GHEA Grapalat"/>
          <w:sz w:val="20"/>
          <w:lang w:val="hy-AM"/>
        </w:rPr>
        <w:t xml:space="preserve">. В случае применения данного пункта Заказчик </w:t>
      </w:r>
      <w:r xmlns:w="http://schemas.openxmlformats.org/wordprocessingml/2006/main" w:rsidRPr="002C3C13">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2C3C13">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2C3C13">
        <w:rPr>
          <w:rFonts w:ascii="GHEA Grapalat" w:hAnsi="GHEA Grapalat"/>
          <w:sz w:val="20"/>
          <w:lang w:val="hy-AM"/>
        </w:rPr>
        <w:t xml:space="preserve">Подрядчику .</w:t>
      </w: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2C3C13">
        <w:rPr>
          <w:rFonts w:ascii="GHEA Grapalat" w:hAnsi="GHEA Grapalat" w:cs="Sylfaen"/>
          <w:sz w:val="20"/>
          <w:lang w:val="hy-AM"/>
        </w:rPr>
        <w:softHyphen xmlns:w="http://schemas.openxmlformats.org/wordprocessingml/2006/main"/>
      </w:r>
      <w:r xmlns:w="http://schemas.openxmlformats.org/wordprocessingml/2006/main" w:rsidRPr="002C3C13">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rsidR="006E242A" w:rsidRPr="006E242A" w:rsidRDefault="006E242A" w:rsidP="006E242A">
      <w:pPr xmlns:w="http://schemas.openxmlformats.org/wordprocessingml/2006/main">
        <w:ind w:firstLine="720"/>
        <w:jc w:val="both"/>
        <w:rPr>
          <w:rFonts w:ascii="GHEA Grapalat" w:hAnsi="GHEA Grapalat" w:cs="Sylfaen"/>
          <w:b/>
          <w:sz w:val="20"/>
          <w:lang w:val="hy-AM"/>
        </w:rPr>
      </w:pPr>
      <w:r xmlns:w="http://schemas.openxmlformats.org/wordprocessingml/2006/main" w:rsidRPr="006E242A">
        <w:rPr>
          <w:rFonts w:ascii="GHEA Grapalat" w:hAnsi="GHEA Grapalat" w:cs="Sylfaen"/>
          <w:b/>
          <w:sz w:val="20"/>
          <w:lang w:val="hy-AM"/>
        </w:rPr>
        <w:t xml:space="preserve">4. ЦЕНА ПО ДОГОВОРУ</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6E242A">
        <w:rPr>
          <w:rFonts w:ascii="GHEA Grapalat" w:hAnsi="GHEA Grapalat" w:cs="Sylfaen"/>
          <w:sz w:val="18"/>
          <w:szCs w:val="18"/>
          <w:u w:val="single"/>
          <w:lang w:val="hy-AM"/>
        </w:rPr>
        <w:t xml:space="preserve">в буквах </w:t>
      </w:r>
      <w:r xmlns:w="http://schemas.openxmlformats.org/wordprocessingml/2006/main" w:rsidRPr="006E242A">
        <w:rPr>
          <w:rFonts w:ascii="GHEA Grapalat" w:hAnsi="GHEA Grapalat" w:cs="Sylfaen"/>
          <w:sz w:val="20"/>
          <w:lang w:val="hy-AM"/>
        </w:rPr>
        <w:t xml:space="preserve">______________________________________) AMD, включая НДС.</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0"/>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rsidR="006E242A" w:rsidRPr="006E242A" w:rsidRDefault="006E242A" w:rsidP="006E242A">
      <w:pPr xmlns:w="http://schemas.openxmlformats.org/wordprocessingml/2006/main">
        <w:ind w:firstLine="720"/>
        <w:jc w:val="both"/>
        <w:rPr>
          <w:rFonts w:ascii="GHEA Grapalat" w:hAnsi="GHEA Grapalat"/>
          <w:sz w:val="20"/>
          <w:lang w:val="hy-AM"/>
        </w:rPr>
      </w:pPr>
      <w:r xmlns:w="http://schemas.openxmlformats.org/wordprocessingml/2006/main" w:rsidRPr="006E242A">
        <w:rPr>
          <w:rFonts w:ascii="GHEA Grapalat" w:hAnsi="GHEA Grapalat" w:cs="Sylfaen"/>
          <w:sz w:val="20"/>
          <w:lang w:val="hy-AM"/>
        </w:rPr>
        <w:t xml:space="preserve">4.1.1 От договорной </w:t>
      </w:r>
      <w:r xmlns:w="http://schemas.openxmlformats.org/wordprocessingml/2006/main" w:rsidRPr="006E242A">
        <w:rPr>
          <w:rFonts w:ascii="GHEA Grapalat" w:hAnsi="GHEA Grapalat" w:cs="Times Armenian"/>
          <w:sz w:val="20"/>
          <w:lang w:val="hy-AM"/>
        </w:rPr>
        <w:t xml:space="preserve">цены </w:t>
      </w:r>
      <w:r xmlns:w="http://schemas.openxmlformats.org/wordprocessingml/2006/main" w:rsidRPr="006E242A">
        <w:rPr>
          <w:rFonts w:ascii="GHEA Grapalat" w:hAnsi="GHEA Grapalat" w:cs="Sylfaen"/>
          <w:sz w:val="20"/>
          <w:lang w:val="hy-AM"/>
        </w:rPr>
        <w:t xml:space="preserve">до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RA</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Деньги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клиент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передача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Исполнитель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банковское дело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 причине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как</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Предоплата. Предоплата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искупление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реализовано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sz w:val="20"/>
          <w:lang w:val="hy-AM"/>
        </w:rPr>
        <w:t xml:space="preserve">протоколы приема передачи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основа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непрерывный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из платежей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производить </w:t>
      </w:r>
      <w:r xmlns:w="http://schemas.openxmlformats.org/wordprocessingml/2006/main" w:rsidRPr="006E242A">
        <w:rPr>
          <w:rFonts w:ascii="GHEA Grapalat" w:hAnsi="GHEA Grapalat" w:cs="Sylfaen"/>
          <w:sz w:val="20"/>
          <w:lang w:val="hy-AM"/>
        </w:rPr>
        <w:t xml:space="preserve">вычеты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удержания </w:t>
      </w:r>
      <w:r xmlns:w="http://schemas.openxmlformats.org/wordprocessingml/2006/main" w:rsidRPr="006E242A">
        <w:rPr>
          <w:rFonts w:ascii="GHEA Grapalat" w:hAnsi="GHEA Grapalat" w:cs="Times Armenian"/>
          <w:sz w:val="20"/>
          <w:lang w:val="hy-AM"/>
        </w:rPr>
        <w:t xml:space="preserve">)</w:t>
      </w:r>
      <w:r xmlns:w="http://schemas.openxmlformats.org/wordprocessingml/2006/main" w:rsidRPr="006E242A">
        <w:rPr>
          <w:rFonts w:ascii="GHEA Grapalat" w:hAnsi="GHEA Grapalat" w:cs="Times Armenian"/>
          <w:sz w:val="20"/>
          <w:lang w:val="hy-AM"/>
        </w:rPr>
        <w:t xml:space="preserve"> В этом </w:t>
      </w:r>
      <w:r xmlns:w="http://schemas.openxmlformats.org/wordprocessingml/2006/main" w:rsidRPr="006E242A">
        <w:rPr>
          <w:rFonts w:ascii="GHEA Grapalat" w:hAnsi="GHEA Grapalat" w:cs="Sylfaen"/>
          <w:sz w:val="20"/>
          <w:lang w:val="hy-AM"/>
        </w:rPr>
        <w:t xml:space="preserve">случае </w:t>
      </w:r>
      <w:r xmlns:w="http://schemas.openxmlformats.org/wordprocessingml/2006/main" w:rsidRPr="006E242A">
        <w:rPr>
          <w:rFonts w:ascii="GHEA Grapalat" w:hAnsi="GHEA Grapalat" w:cs="Times Armenian"/>
          <w:sz w:val="20"/>
          <w:lang w:val="hy-AM"/>
        </w:rPr>
        <w:t xml:space="preserve">выплаты Подрядчику не будут производиться до полного погашения авансового платежа </w:t>
      </w:r>
      <w:r xmlns:w="http://schemas.openxmlformats.org/wordprocessingml/2006/main" w:rsidRPr="006E242A">
        <w:rPr>
          <w:rFonts w:ascii="GHEA Grapalat" w:hAnsi="GHEA Grapalat" w:cs="Sylfaen"/>
          <w:sz w:val="20"/>
          <w:lang w:val="hy-AM"/>
        </w:rPr>
        <w:t xml:space="preserve">.</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1"/>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cs="Sylfaen"/>
          <w:sz w:val="20"/>
          <w:lang w:val="hy-AM"/>
        </w:rPr>
        <w:t xml:space="preserve">4.2. Заказчик </w:t>
      </w:r>
      <w:r xmlns:w="http://schemas.openxmlformats.org/wordprocessingml/2006/main" w:rsidRPr="006E242A">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xmlns:w="http://schemas.openxmlformats.org/wordprocessingml/2006/main" w:rsidRPr="006E242A">
        <w:rPr>
          <w:rFonts w:ascii="GHEA Grapalat" w:hAnsi="GHEA Grapalat" w:cs="Sylfaen"/>
          <w:sz w:val="20"/>
          <w:lang w:val="hy-AM"/>
        </w:rPr>
        <w:t xml:space="preserve">Подрядчика </w:t>
      </w:r>
      <w:r xmlns:w="http://schemas.openxmlformats.org/wordprocessingml/2006/main" w:rsidRPr="006E242A">
        <w:rPr>
          <w:rFonts w:ascii="GHEA Grapalat" w:hAnsi="GHEA Grapalat"/>
          <w:sz w:val="20"/>
          <w:lang w:val="hy-AM"/>
        </w:rPr>
        <w:t xml:space="preserve">.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6E242A">
        <w:rPr>
          <w:rFonts w:ascii="GHEA Grapalat" w:hAnsi="GHEA Grapalat"/>
          <w:sz w:val="20"/>
          <w:vertAlign w:val="superscript"/>
          <w:lang w:val="hy-AM"/>
        </w:rPr>
        <w:footnoteReference xmlns:w="http://schemas.openxmlformats.org/wordprocessingml/2006/main" w:id="22"/>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ВГ — это сумма, выплачиваемая за предоставление определенного вида услуг, указанного в договоре.</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IB — это общая цена, предложенная выбранным участником.</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6E242A">
        <w:rPr>
          <w:rFonts w:ascii="GHEA Grapalat" w:hAnsi="GHEA Grapalat" w:cs="Sylfaen"/>
          <w:sz w:val="20"/>
          <w:szCs w:val="20"/>
          <w:lang w:val="hy-AM"/>
        </w:rPr>
        <w:t xml:space="preserve">T — максимальная удельная цена предоставляемой услуги.</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szCs w:val="20"/>
          <w:vertAlign w:val="superscript"/>
          <w:lang w:val="hy-AM"/>
        </w:rPr>
      </w:pPr>
      <w:r xmlns:w="http://schemas.openxmlformats.org/wordprocessingml/2006/main" w:rsidRPr="006E242A">
        <w:rPr>
          <w:rFonts w:ascii="GHEA Grapalat" w:hAnsi="GHEA Grapalat" w:cs="Sylfaen"/>
          <w:sz w:val="20"/>
          <w:szCs w:val="20"/>
          <w:lang w:val="hy-AM"/>
        </w:rPr>
        <w:t xml:space="preserve">Q — это количество предоставленных услуг.</w:t>
      </w:r>
      <w:r xmlns:w="http://schemas.openxmlformats.org/wordprocessingml/2006/main" w:rsidRPr="006E242A">
        <w:rPr>
          <w:rFonts w:ascii="GHEA Grapalat" w:hAnsi="GHEA Grapalat" w:cs="Sylfaen"/>
          <w:sz w:val="20"/>
          <w:szCs w:val="20"/>
          <w:vertAlign w:val="superscript"/>
          <w:lang w:val="hy-AM"/>
        </w:rPr>
        <w:footnoteReference xmlns:w="http://schemas.openxmlformats.org/wordprocessingml/2006/main" w:id="23"/>
      </w: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6E242A">
        <w:rPr>
          <w:rFonts w:ascii="GHEA Grapalat" w:hAnsi="GHEA Grapalat" w:cs="Sylfaen"/>
          <w:b/>
          <w:sz w:val="20"/>
          <w:lang w:val="hy-AM"/>
        </w:rPr>
        <w:t xml:space="preserve">ОТВЕТСТВЕННОСТЬ СТОРОН</w:t>
      </w:r>
    </w:p>
    <w:p w:rsidR="006E242A" w:rsidRPr="006E242A" w:rsidRDefault="006E242A" w:rsidP="006E242A">
      <w:pPr>
        <w:ind w:left="360"/>
        <w:jc w:val="both"/>
        <w:rPr>
          <w:rFonts w:ascii="GHEA Grapalat" w:hAnsi="GHEA Grapalat" w:cs="Sylfaen"/>
          <w:b/>
          <w:sz w:val="20"/>
          <w:lang w:val="hy-AM"/>
        </w:rPr>
      </w:pP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cs="Sylfaen"/>
          <w:sz w:val="20"/>
          <w:lang w:val="hy-AM"/>
        </w:rPr>
        <w:t xml:space="preserve">5.2 </w:t>
      </w:r>
      <w:r xmlns:w="http://schemas.openxmlformats.org/wordprocessingml/2006/main" w:rsidRPr="006E242A">
        <w:rPr>
          <w:rFonts w:ascii="GHEA Grapalat" w:hAnsi="GHEA Grapalat" w:cs="Times Armenian"/>
          <w:sz w:val="20"/>
          <w:lang w:val="hy-AM"/>
        </w:rPr>
        <w:t xml:space="preserve">Технические </w:t>
      </w:r>
      <w:r xmlns:w="http://schemas.openxmlformats.org/wordprocessingml/2006/main" w:rsidRPr="006E242A">
        <w:rPr>
          <w:rFonts w:ascii="GHEA Grapalat" w:hAnsi="GHEA Grapalat" w:cs="Sylfaen"/>
          <w:sz w:val="20"/>
          <w:lang w:val="hy-AM"/>
        </w:rPr>
        <w:t xml:space="preserve">характеристики </w:t>
      </w:r>
      <w:r xmlns:w="http://schemas.openxmlformats.org/wordprocessingml/2006/main" w:rsidRPr="006E242A">
        <w:rPr>
          <w:rFonts w:ascii="GHEA Grapalat" w:hAnsi="GHEA Grapalat" w:cs="Sylfaen"/>
          <w:sz w:val="20"/>
          <w:lang w:val="hy-AM"/>
        </w:rPr>
        <w:t xml:space="preserve">указаны </w:t>
      </w:r>
      <w:r xmlns:w="http://schemas.openxmlformats.org/wordprocessingml/2006/main" w:rsidRPr="006E242A">
        <w:rPr>
          <w:rFonts w:ascii="GHEA Grapalat" w:hAnsi="GHEA Grapalat"/>
          <w:sz w:val="20"/>
          <w:lang w:val="hy-AM"/>
        </w:rPr>
        <w:t xml:space="preserve">в </w:t>
      </w:r>
      <w:r xmlns:w="http://schemas.openxmlformats.org/wordprocessingml/2006/main" w:rsidRPr="006E242A">
        <w:rPr>
          <w:rFonts w:ascii="GHEA Grapalat" w:hAnsi="GHEA Grapalat" w:cs="Times Armenian"/>
          <w:sz w:val="20"/>
          <w:lang w:val="hy-AM"/>
        </w:rPr>
        <w:t xml:space="preserve">Приложении № 1 </w:t>
      </w:r>
      <w:r xmlns:w="http://schemas.openxmlformats.org/wordprocessingml/2006/main" w:rsidRPr="006E242A">
        <w:rPr>
          <w:rFonts w:ascii="GHEA Grapalat" w:hAnsi="GHEA Grapalat" w:cs="Sylfaen"/>
          <w:sz w:val="20"/>
          <w:lang w:val="hy-AM"/>
        </w:rPr>
        <w:t xml:space="preserve">к Договору</w:t>
      </w:r>
      <w:r xmlns:w="http://schemas.openxmlformats.org/wordprocessingml/2006/main" w:rsidRPr="006E242A">
        <w:rPr>
          <w:rFonts w:ascii="GHEA Grapalat" w:hAnsi="GHEA Grapalat" w:cs="Times Armenian"/>
          <w:sz w:val="20"/>
          <w:lang w:val="hy-AM"/>
        </w:rPr>
        <w:t xml:space="preserve"> В каждом случае предоставления </w:t>
      </w:r>
      <w:r xmlns:w="http://schemas.openxmlformats.org/wordprocessingml/2006/main" w:rsidRPr="006E242A">
        <w:rPr>
          <w:rFonts w:ascii="GHEA Grapalat" w:hAnsi="GHEA Grapalat" w:cs="Times Armenian"/>
          <w:sz w:val="20"/>
          <w:lang w:val="hy-AM"/>
        </w:rPr>
        <w:t xml:space="preserve">услуги , </w:t>
      </w:r>
      <w:r xmlns:w="http://schemas.openxmlformats.org/wordprocessingml/2006/main" w:rsidRPr="006E242A">
        <w:rPr>
          <w:rFonts w:ascii="GHEA Grapalat" w:hAnsi="GHEA Grapalat" w:cs="Sylfaen"/>
          <w:sz w:val="20"/>
          <w:lang w:val="hy-AM"/>
        </w:rPr>
        <w:t xml:space="preserve">не соответствующей требованиям </w:t>
      </w:r>
      <w:r xmlns:w="http://schemas.openxmlformats.org/wordprocessingml/2006/main" w:rsidRPr="006E242A">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4"/>
      </w:r>
      <w:r xmlns:w="http://schemas.openxmlformats.org/wordprocessingml/2006/main" w:rsidRPr="006E242A">
        <w:rPr>
          <w:rFonts w:ascii="GHEA Grapalat" w:hAnsi="GHEA Grapalat" w:cs="Sylfaen"/>
          <w:sz w:val="20"/>
          <w:vertAlign w:val="superscript"/>
          <w:lang w:val="hy-AM"/>
        </w:rPr>
        <w:t xml:space="preserve"> </w:t>
      </w:r>
      <w:r xmlns:w="http://schemas.openxmlformats.org/wordprocessingml/2006/main" w:rsidRPr="006E242A">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 </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5"/>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b/>
          <w:sz w:val="20"/>
          <w:lang w:val="hy-AM"/>
        </w:rPr>
        <w:t xml:space="preserve">6. ВЛИЯНИЕ НЕПОБЕДИМОЙ СИЛЫ</w:t>
      </w:r>
      <w:r xmlns:w="http://schemas.openxmlformats.org/wordprocessingml/2006/main" w:rsidRPr="006E242A">
        <w:rPr>
          <w:rFonts w:ascii="GHEA Grapalat" w:hAnsi="GHEA Grapalat" w:cs="Sylfaen"/>
          <w:sz w:val="20"/>
          <w:lang w:val="hy-AM"/>
        </w:rPr>
        <w:t xml:space="preserve"> </w:t>
      </w:r>
      <w:r xmlns:w="http://schemas.openxmlformats.org/wordprocessingml/2006/main" w:rsidRPr="006E242A">
        <w:rPr>
          <w:rFonts w:ascii="GHEA Grapalat" w:hAnsi="GHEA Grapalat" w:cs="Times Armenian"/>
          <w:b/>
          <w:sz w:val="20"/>
          <w:lang w:val="hy-AM"/>
        </w:rPr>
        <w:t xml:space="preserve">( </w:t>
      </w:r>
      <w:r xmlns:w="http://schemas.openxmlformats.org/wordprocessingml/2006/main" w:rsidRPr="006E242A">
        <w:rPr>
          <w:rFonts w:ascii="GHEA Grapalat" w:hAnsi="GHEA Grapalat" w:cs="Sylfaen"/>
          <w:b/>
          <w:sz w:val="20"/>
          <w:lang w:val="hy-AM"/>
        </w:rPr>
        <w:t xml:space="preserve">Майор </w:t>
      </w:r>
      <w:r xmlns:w="http://schemas.openxmlformats.org/wordprocessingml/2006/main" w:rsidRPr="006E242A">
        <w:rPr>
          <w:rFonts w:ascii="GHEA Grapalat" w:hAnsi="GHEA Grapalat" w:cs="Sylfaen"/>
          <w:b/>
          <w:sz w:val="20"/>
          <w:lang w:val="hy-AM"/>
        </w:rPr>
        <w:t xml:space="preserve">)</w:t>
      </w:r>
      <w:r xmlns:w="http://schemas.openxmlformats.org/wordprocessingml/2006/main" w:rsidRPr="006E242A">
        <w:rPr>
          <w:rFonts w:ascii="GHEA Grapalat" w:hAnsi="GHEA Grapalat" w:cs="Times Armenian"/>
          <w:b/>
          <w:sz w:val="20"/>
          <w:lang w:val="hy-AM"/>
        </w:rPr>
        <w:t xml:space="preserve">​</w:t>
      </w:r>
    </w:p>
    <w:p w:rsidR="002C3C13" w:rsidRPr="002C3C13" w:rsidRDefault="006E242A" w:rsidP="006E242A">
      <w:pPr xmlns:w="http://schemas.openxmlformats.org/wordprocessingml/2006/main">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Этот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 контракту</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этот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договор</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основа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подписанные </w:t>
      </w:r>
      <w:r xmlns:w="http://schemas.openxmlformats.org/wordprocessingml/2006/main" w:rsidRPr="006E242A">
        <w:rPr>
          <w:rFonts w:ascii="GHEA Grapalat" w:hAnsi="GHEA Grapalat" w:cs="Times Armenian"/>
          <w:sz w:val="20"/>
          <w:lang w:val="hy-AM"/>
        </w:rPr>
        <w:t xml:space="preserve">соглашения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обязательства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полностью</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или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частично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несоблюдение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число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стороны</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избавление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являются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lang w:val="hy-AM"/>
        </w:rPr>
        <w:t xml:space="preserve">от </w:t>
      </w:r>
      <w:r xmlns:w="http://schemas.openxmlformats.org/wordprocessingml/2006/main" w:rsidRPr="006E242A">
        <w:rPr>
          <w:rFonts w:ascii="GHEA Grapalat" w:hAnsi="GHEA Grapalat" w:cs="Sylfaen"/>
          <w:sz w:val="20"/>
          <w:lang w:val="hy-AM"/>
        </w:rPr>
        <w:t xml:space="preserve">ответственности, </w:t>
      </w:r>
      <w:r xmlns:w="http://schemas.openxmlformats.org/wordprocessingml/2006/main" w:rsidRPr="006E242A">
        <w:rPr>
          <w:rFonts w:ascii="GHEA Grapalat" w:hAnsi="GHEA Grapalat" w:cs="Sylfaen"/>
          <w:sz w:val="20"/>
          <w:lang w:val="hy-AM"/>
        </w:rPr>
        <w:t xml:space="preserve">если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что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был</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непреодолимый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сила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влияние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lang w:val="hy-AM"/>
        </w:rPr>
        <w:t xml:space="preserve">в </w:t>
      </w:r>
      <w:r xmlns:w="http://schemas.openxmlformats.org/wordprocessingml/2006/main" w:rsidRPr="006E242A">
        <w:rPr>
          <w:rFonts w:ascii="GHEA Grapalat" w:hAnsi="GHEA Grapalat" w:cs="Sylfaen"/>
          <w:sz w:val="20"/>
          <w:lang w:val="hy-AM"/>
        </w:rPr>
        <w:t xml:space="preserve">результате </w:t>
      </w:r>
      <w:r xmlns:w="http://schemas.openxmlformats.org/wordprocessingml/2006/main" w:rsidRPr="006E242A">
        <w:rPr>
          <w:rFonts w:ascii="GHEA Grapalat" w:hAnsi="GHEA Grapalat" w:cs="Sylfaen"/>
          <w:sz w:val="20"/>
          <w:lang w:val="hy-AM"/>
        </w:rPr>
        <w:t xml:space="preserve">чего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возникнуть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этот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контракт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от герметизации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затем </w:t>
      </w:r>
      <w:r xmlns:w="http://schemas.openxmlformats.org/wordprocessingml/2006/main" w:rsidRPr="006E242A">
        <w:rPr>
          <w:rFonts w:ascii="GHEA Grapalat" w:hAnsi="GHEA Grapalat" w:cs="Times Armenian"/>
          <w:sz w:val="20"/>
          <w:lang w:val="hy-AM"/>
        </w:rPr>
        <w:t xml:space="preserve">и</w:t>
      </w:r>
      <w:r xmlns:w="http://schemas.openxmlformats.org/wordprocessingml/2006/main" w:rsidRPr="006E242A">
        <w:rPr>
          <w:rFonts w:ascii="GHEA Grapalat" w:hAnsi="GHEA Grapalat" w:cs="Sylfaen"/>
          <w:sz w:val="20"/>
          <w:lang w:val="hy-AM"/>
        </w:rPr>
        <w:t xml:space="preser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который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стороны</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 были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может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предсказать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или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предотвратить.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Такой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ситуации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являются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землетрясение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наводнение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пожар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война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военные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чрезвычайная ситуация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ситуация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заявление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политический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беспорядки </w:t>
      </w:r>
      <w:r xmlns:w="http://schemas.openxmlformats.org/wordprocessingml/2006/main" w:rsidRPr="006E242A">
        <w:rPr>
          <w:rFonts w:ascii="GHEA Grapalat" w:hAnsi="GHEA Grapalat"/>
          <w:sz w:val="20"/>
          <w:lang w:val="hy-AM"/>
        </w:rPr>
        <w:t xml:space="preserve">, </w:t>
      </w:r>
      <w:r xmlns:w="http://schemas.openxmlformats.org/wordprocessingml/2006/main" w:rsidRPr="006E242A">
        <w:rPr>
          <w:rFonts w:ascii="GHEA Grapalat" w:hAnsi="GHEA Grapalat" w:cs="Sylfaen"/>
          <w:sz w:val="20"/>
          <w:lang w:val="hy-AM"/>
        </w:rPr>
        <w:t xml:space="preserve">забастовки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связь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означает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работа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прекращение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состояние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тела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действия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 т. д.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которые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невозможный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являются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делает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этот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 контракту</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обязательства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производительность.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Если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чрезвычайная ситуация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сила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влияние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продолжается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через </w:t>
      </w:r>
      <w:r xmlns:w="http://schemas.openxmlformats.org/wordprocessingml/2006/main" w:rsidRPr="006E242A">
        <w:rPr>
          <w:rFonts w:ascii="GHEA Grapalat" w:hAnsi="GHEA Grapalat" w:cs="Times Armenian"/>
          <w:sz w:val="20"/>
          <w:lang w:val="hy-AM"/>
        </w:rPr>
        <w:t xml:space="preserve">3 ( </w:t>
      </w:r>
      <w:r xmlns:w="http://schemas.openxmlformats.org/wordprocessingml/2006/main" w:rsidRPr="006E242A">
        <w:rPr>
          <w:rFonts w:ascii="GHEA Grapalat" w:hAnsi="GHEA Grapalat" w:cs="Sylfaen"/>
          <w:sz w:val="20"/>
          <w:lang w:val="hy-AM"/>
        </w:rPr>
        <w:t xml:space="preserve">три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месяца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больше </w:t>
      </w:r>
      <w:r xmlns:w="http://schemas.openxmlformats.org/wordprocessingml/2006/main" w:rsidRPr="006E242A">
        <w:rPr>
          <w:rFonts w:ascii="GHEA Grapalat" w:hAnsi="GHEA Grapalat" w:cs="Times Armenian"/>
          <w:sz w:val="20"/>
          <w:lang w:val="hy-AM"/>
        </w:rPr>
        <w:t xml:space="preserve">чем</w:t>
      </w:r>
      <w:r xmlns:w="http://schemas.openxmlformats.org/wordprocessingml/2006/main" w:rsidRPr="006E242A">
        <w:rPr>
          <w:rFonts w:ascii="GHEA Grapalat" w:hAnsi="GHEA Grapalat" w:cs="Sylfaen"/>
          <w:sz w:val="20"/>
          <w:lang w:val="hy-AM"/>
        </w:rPr>
        <w:lastRenderedPageBreak xmlns:w="http://schemas.openxmlformats.org/wordprocessingml/2006/main"/>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 боков</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каждый из</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верно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имеет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решать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контракт: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что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заранее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осведомленный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удерживая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другой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 сторону.</w:t>
      </w:r>
    </w:p>
    <w:p w:rsidR="006E242A" w:rsidRPr="006E242A" w:rsidRDefault="006E242A" w:rsidP="006E242A">
      <w:pPr xmlns:w="http://schemas.openxmlformats.org/wordprocessingml/2006/main">
        <w:ind w:firstLine="720"/>
        <w:jc w:val="both"/>
        <w:rPr>
          <w:rFonts w:ascii="GHEA Grapalat" w:hAnsi="GHEA Grapalat" w:cs="Sylfaen"/>
          <w:b/>
          <w:sz w:val="20"/>
          <w:lang w:val="hy-AM"/>
        </w:rPr>
      </w:pPr>
      <w:r xmlns:w="http://schemas.openxmlformats.org/wordprocessingml/2006/main" w:rsidRPr="006E242A">
        <w:rPr>
          <w:rFonts w:ascii="GHEA Grapalat" w:hAnsi="GHEA Grapalat" w:cs="Sylfaen"/>
          <w:b/>
          <w:sz w:val="20"/>
          <w:lang w:val="hy-AM"/>
        </w:rPr>
        <w:t xml:space="preserve">7. ДРУГИЕ УСЛОВИЯ</w:t>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7.1 </w:t>
      </w:r>
      <w:r xmlns:w="http://schemas.openxmlformats.org/wordprocessingml/2006/main" w:rsidRPr="006E242A">
        <w:rPr>
          <w:rFonts w:ascii="GHEA Grapalat" w:hAnsi="GHEA Grapalat" w:cs="Sylfaen"/>
          <w:sz w:val="20"/>
          <w:lang w:val="hy-AM"/>
        </w:rPr>
        <w:t xml:space="preserve">Соглашение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сила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входить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вечеринки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подписание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 и действует до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 соглашению сторон</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предпринято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обязательства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живой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 объеме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производительность </w:t>
      </w:r>
      <w:r xmlns:w="http://schemas.openxmlformats.org/wordprocessingml/2006/main" w:rsidRPr="006E242A">
        <w:rPr>
          <w:rFonts w:ascii="GHEA Grapalat" w:hAnsi="GHEA Grapalat" w:cs="Times Armenian"/>
          <w:sz w:val="20"/>
          <w:lang w:val="hy-AM"/>
        </w:rPr>
        <w:t xml:space="preserve">.</w:t>
      </w:r>
      <w:r xmlns:w="http://schemas.openxmlformats.org/wordprocessingml/2006/main" w:rsidRPr="006E242A">
        <w:rPr>
          <w:rFonts w:ascii="GHEA Grapalat" w:hAnsi="GHEA Grapalat"/>
          <w:sz w:val="20"/>
          <w:lang w:val="hy-AM"/>
        </w:rPr>
        <w:t xml:space="preserve"> </w:t>
      </w:r>
    </w:p>
    <w:p w:rsidR="006E242A" w:rsidRPr="006E242A" w:rsidRDefault="006E242A" w:rsidP="006E242A">
      <w:pPr xmlns:w="http://schemas.openxmlformats.org/wordprocessingml/2006/main">
        <w:ind w:firstLine="709"/>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6E242A">
        <w:rPr>
          <w:rFonts w:ascii="GHEA Grapalat" w:hAnsi="GHEA Grapalat" w:cs="Sylfaen"/>
          <w:sz w:val="20"/>
          <w:vertAlign w:val="superscript"/>
          <w:lang w:val="hy-AM"/>
        </w:rPr>
        <w:footnoteReference xmlns:w="http://schemas.openxmlformats.org/wordprocessingml/2006/main" w:id="26"/>
      </w:r>
    </w:p>
    <w:p w:rsidR="006E242A" w:rsidRPr="006E242A" w:rsidRDefault="006E242A" w:rsidP="006E242A">
      <w:pPr xmlns:w="http://schemas.openxmlformats.org/wordprocessingml/2006/main">
        <w:ind w:firstLine="709"/>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7.2 Из </w:t>
      </w:r>
      <w:r xmlns:w="http://schemas.openxmlformats.org/wordprocessingml/2006/main" w:rsidRPr="006E242A">
        <w:rPr>
          <w:rFonts w:ascii="GHEA Grapalat" w:hAnsi="GHEA Grapalat" w:cs="Sylfaen"/>
          <w:sz w:val="20"/>
          <w:lang w:val="hy-AM"/>
        </w:rPr>
        <w:t xml:space="preserve">Соглашения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рожденный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сторона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оплата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обязательство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может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остановить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другой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из контракта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рожденный: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контраргумент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обязательство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 </w:t>
      </w:r>
      <w:r xmlns:w="http://schemas.openxmlformats.org/wordprocessingml/2006/main" w:rsidRPr="006E242A">
        <w:rPr>
          <w:rFonts w:ascii="GHEA Grapalat" w:hAnsi="GHEA Grapalat" w:cs="Times Armenian"/>
          <w:sz w:val="20"/>
          <w:lang w:val="hy-AM"/>
        </w:rPr>
        <w:t xml:space="preserve">или </w:t>
      </w:r>
      <w:r xmlns:w="http://schemas.openxmlformats.org/wordprocessingml/2006/main" w:rsidRPr="006E242A">
        <w:rPr>
          <w:rFonts w:ascii="GHEA Grapalat" w:hAnsi="GHEA Grapalat" w:cs="Sylfaen"/>
          <w:sz w:val="20"/>
          <w:lang w:val="hy-AM"/>
        </w:rPr>
        <w:t xml:space="preserve">без</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вечеринки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написанный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 печатью</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одобренный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соглашение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Из контракта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рожденный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требовать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право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может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для передачи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другой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человек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без</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должник</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сторона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написанный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соглашение </w:t>
      </w:r>
      <w:r xmlns:w="http://schemas.openxmlformats.org/wordprocessingml/2006/main" w:rsidRPr="006E242A">
        <w:rPr>
          <w:rFonts w:ascii="GHEA Grapalat" w:hAnsi="GHEA Grapalat" w:cs="Times Armenian"/>
          <w:sz w:val="20"/>
          <w:lang w:val="hy-AM"/>
        </w:rPr>
        <w:t xml:space="preserve">.</w:t>
      </w:r>
      <w:r xmlns:w="http://schemas.openxmlformats.org/wordprocessingml/2006/main" w:rsidRPr="006E242A">
        <w:rPr>
          <w:rFonts w:ascii="GHEA Grapalat" w:hAnsi="GHEA Grapalat"/>
          <w:sz w:val="20"/>
          <w:lang w:val="hy-AM"/>
        </w:rPr>
        <w:t xml:space="preserve"> </w:t>
      </w:r>
    </w:p>
    <w:p w:rsidR="006E242A" w:rsidRPr="006E242A" w:rsidRDefault="006E242A" w:rsidP="006E242A">
      <w:pPr xmlns:w="http://schemas.openxmlformats.org/wordprocessingml/2006/main">
        <w:tabs>
          <w:tab w:val="left" w:pos="720"/>
        </w:tabs>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6E242A" w:rsidRPr="006E242A" w:rsidRDefault="006E242A" w:rsidP="006E242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6E242A">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rsidR="006E242A" w:rsidRPr="006E242A" w:rsidRDefault="006E242A" w:rsidP="006E242A">
      <w:pPr xmlns:w="http://schemas.openxmlformats.org/wordprocessingml/2006/main">
        <w:tabs>
          <w:tab w:val="left" w:pos="720"/>
        </w:tabs>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7.5 </w:t>
      </w:r>
      <w:r xmlns:w="http://schemas.openxmlformats.org/wordprocessingml/2006/main" w:rsidRPr="006E242A">
        <w:rPr>
          <w:rFonts w:ascii="GHEA Grapalat" w:hAnsi="GHEA Grapalat" w:cs="Sylfaen"/>
          <w:sz w:val="20"/>
          <w:lang w:val="hy-AM"/>
        </w:rPr>
        <w:t xml:space="preserve">Контракт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изменения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дополнения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может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являются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сделанный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только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Вечеринки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взаимный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 согласия: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соглашение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запечатать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посредством </w:t>
      </w:r>
      <w:r xmlns:w="http://schemas.openxmlformats.org/wordprocessingml/2006/main" w:rsidRPr="006E242A">
        <w:rPr>
          <w:rFonts w:ascii="GHEA Grapalat" w:hAnsi="GHEA Grapalat" w:cs="Times Armenian"/>
          <w:sz w:val="20"/>
          <w:lang w:val="hy-AM"/>
        </w:rPr>
        <w:t xml:space="preserve">которого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будет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договор</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неразлучные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часть </w:t>
      </w:r>
      <w:r xmlns:w="http://schemas.openxmlformats.org/wordprocessingml/2006/main" w:rsidRPr="006E242A">
        <w:rPr>
          <w:rFonts w:ascii="GHEA Grapalat" w:hAnsi="GHEA Grapalat"/>
          <w:sz w:val="20"/>
          <w:lang w:val="hy-AM"/>
        </w:rPr>
        <w:t xml:space="preserve">.</w:t>
      </w:r>
    </w:p>
    <w:p w:rsidR="006E242A" w:rsidRPr="006E242A" w:rsidRDefault="006E242A" w:rsidP="006E242A">
      <w:pPr xmlns:w="http://schemas.openxmlformats.org/wordprocessingml/2006/main">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6E242A">
        <w:rPr>
          <w:rFonts w:ascii="GHEA Grapalat" w:hAnsi="GHEA Grapalat" w:cs="Sylfaen"/>
          <w:sz w:val="20"/>
          <w:lang w:val="hy-AM"/>
        </w:rPr>
        <w:t xml:space="preserve">цены за единицу приобретаемой услуги.</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sz w:val="20"/>
          <w:lang w:val="hy-AM"/>
        </w:rPr>
        <w:t xml:space="preserve">или искусственное изменение цены контракта.</w:t>
      </w:r>
    </w:p>
    <w:p w:rsidR="006E242A" w:rsidRPr="006E242A" w:rsidRDefault="006E242A" w:rsidP="006E242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6E242A">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6E242A">
        <w:rPr>
          <w:rFonts w:ascii="GHEA Grapalat" w:hAnsi="GHEA Grapalat"/>
          <w:sz w:val="20"/>
          <w:lang w:val="pt-BR"/>
        </w:rPr>
        <w:t xml:space="preserve">7.6. Если договор </w:t>
      </w:r>
      <w:r xmlns:w="http://schemas.openxmlformats.org/wordprocessingml/2006/main" w:rsidRPr="006E242A">
        <w:rPr>
          <w:rFonts w:ascii="GHEA Grapalat" w:hAnsi="GHEA Grapalat"/>
          <w:sz w:val="20"/>
          <w:lang w:val="hy-AM"/>
        </w:rPr>
        <w:t xml:space="preserve">исполняется </w:t>
      </w:r>
      <w:r xmlns:w="http://schemas.openxmlformats.org/wordprocessingml/2006/main" w:rsidRPr="006E242A">
        <w:rPr>
          <w:rFonts w:ascii="GHEA Grapalat" w:hAnsi="GHEA Grapalat"/>
          <w:sz w:val="20"/>
          <w:lang w:val="pt-BR"/>
        </w:rPr>
        <w:t xml:space="preserve">посредством агентского соглашения.</w:t>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6E242A">
        <w:rPr>
          <w:rFonts w:ascii="GHEA Grapalat" w:hAnsi="GHEA Grapalat"/>
          <w:sz w:val="20"/>
          <w:lang w:val="hy-AM"/>
        </w:rPr>
        <w:t xml:space="preserve">1)</w:t>
      </w:r>
      <w:r xmlns:w="http://schemas.openxmlformats.org/wordprocessingml/2006/main" w:rsidRPr="006E242A">
        <w:rPr>
          <w:rFonts w:ascii="GHEA Grapalat" w:hAnsi="GHEA Grapalat"/>
          <w:sz w:val="20"/>
          <w:lang w:val="pt-BR"/>
        </w:rPr>
        <w:t xml:space="preserve"> </w:t>
      </w:r>
      <w:r xmlns:w="http://schemas.openxmlformats.org/wordprocessingml/2006/main" w:rsidRPr="006E242A">
        <w:rPr>
          <w:rFonts w:ascii="GHEA Grapalat" w:hAnsi="GHEA Grapalat"/>
          <w:sz w:val="20"/>
          <w:lang w:val="hy-AM"/>
        </w:rPr>
        <w:t xml:space="preserve">Принципал </w:t>
      </w:r>
      <w:r xmlns:w="http://schemas.openxmlformats.org/wordprocessingml/2006/main" w:rsidRPr="006E242A">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6E242A">
        <w:rPr>
          <w:rFonts w:ascii="GHEA Grapalat" w:hAnsi="GHEA Grapalat"/>
          <w:sz w:val="20"/>
          <w:lang w:val="pt-BR"/>
        </w:rPr>
        <w:t xml:space="preserve">2) В случае смены агента в ходе исполнения договора </w:t>
      </w:r>
      <w:r xmlns:w="http://schemas.openxmlformats.org/wordprocessingml/2006/main" w:rsidRPr="006E242A">
        <w:rPr>
          <w:rFonts w:ascii="GHEA Grapalat" w:hAnsi="GHEA Grapalat"/>
          <w:sz w:val="20"/>
          <w:lang w:val="hy-AM"/>
        </w:rPr>
        <w:t xml:space="preserve">Подрядчик </w:t>
      </w:r>
      <w:r xmlns:w="http://schemas.openxmlformats.org/wordprocessingml/2006/main" w:rsidRPr="006E242A">
        <w:rPr>
          <w:rFonts w:ascii="GHEA Grapalat" w:hAnsi="GHEA Grapalat"/>
          <w:sz w:val="20"/>
          <w:lang w:val="pt-BR"/>
        </w:rPr>
        <w:t xml:space="preserve">обязан уведомить Заказчика в письменной форме </w:t>
      </w:r>
      <w:r xmlns:w="http://schemas.openxmlformats.org/wordprocessingml/2006/main" w:rsidRPr="006E242A">
        <w:rPr>
          <w:rFonts w:ascii="GHEA Grapalat" w:hAnsi="GHEA Grapalat"/>
          <w:sz w:val="20"/>
          <w:lang w:val="hy-AM"/>
        </w:rPr>
        <w:t xml:space="preserve">, </w:t>
      </w:r>
      <w:r xmlns:w="http://schemas.openxmlformats.org/wordprocessingml/2006/main" w:rsidRPr="006E242A">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19" w:name="_Hlk201942532"/>
      <w:r xmlns:w="http://schemas.openxmlformats.org/wordprocessingml/2006/main" w:rsidRPr="006E242A">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xmlns:w="http://schemas.openxmlformats.org/wordprocessingml/2006/main" w:rsidRPr="006E242A">
        <w:rPr>
          <w:lang w:val="pt-BR"/>
        </w:rPr>
        <w:t xml:space="preserve"> </w:t>
      </w:r>
      <w:r xmlns:w="http://schemas.openxmlformats.org/wordprocessingml/2006/main" w:rsidRPr="006E242A">
        <w:rPr>
          <w:rFonts w:ascii="GHEA Grapalat" w:hAnsi="GHEA Grapalat"/>
          <w:sz w:val="20"/>
          <w:lang w:val="pt-BR"/>
        </w:rPr>
        <w:t xml:space="preserve">Организация, включенная в список, предусмотренный в подпункте 2 пункта 2-td</w:t>
      </w:r>
      <w:bookmarkEnd xmlns:w="http://schemas.openxmlformats.org/wordprocessingml/2006/main" w:id="19"/>
      <w:r xmlns:w="http://schemas.openxmlformats.org/wordprocessingml/2006/main" w:rsidRPr="006E242A">
        <w:rPr>
          <w:rFonts w:ascii="GHEA Grapalat" w:hAnsi="GHEA Grapalat"/>
          <w:sz w:val="20"/>
          <w:vertAlign w:val="superscript"/>
          <w:lang w:val="pt-BR"/>
        </w:rPr>
        <w:t xml:space="preserve"> </w:t>
      </w:r>
      <w:r xmlns:w="http://schemas.openxmlformats.org/wordprocessingml/2006/main" w:rsidRPr="006E242A">
        <w:rPr>
          <w:rFonts w:ascii="GHEA Grapalat" w:hAnsi="GHEA Grapalat"/>
          <w:sz w:val="20"/>
          <w:lang w:val="pt-BR"/>
        </w:rPr>
        <w:t xml:space="preserve">:</w:t>
      </w:r>
      <w:r xmlns:w="http://schemas.openxmlformats.org/wordprocessingml/2006/main" w:rsidRPr="006E242A">
        <w:rPr>
          <w:rFonts w:ascii="GHEA Grapalat" w:hAnsi="GHEA Grapalat"/>
          <w:sz w:val="20"/>
          <w:vertAlign w:val="superscript"/>
          <w:lang w:val="pt-BR"/>
        </w:rPr>
        <w:footnoteReference xmlns:w="http://schemas.openxmlformats.org/wordprocessingml/2006/main" w:id="27"/>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6E242A">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6E242A">
        <w:rPr>
          <w:rFonts w:ascii="GHEA Grapalat" w:hAnsi="GHEA Grapalat"/>
          <w:sz w:val="20"/>
          <w:vertAlign w:val="superscript"/>
          <w:lang w:val="pt-BR"/>
        </w:rPr>
        <w:footnoteReference xmlns:w="http://schemas.openxmlformats.org/wordprocessingml/2006/main" w:id="28"/>
      </w:r>
    </w:p>
    <w:p w:rsidR="006E242A" w:rsidRPr="006E242A" w:rsidRDefault="006E242A" w:rsidP="006E242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6E242A">
        <w:rPr>
          <w:rFonts w:ascii="GHEA Grapalat" w:hAnsi="GHEA Grapalat" w:cs="Times Armenian"/>
          <w:sz w:val="20"/>
          <w:lang w:val="pt-BR"/>
        </w:rPr>
        <w:t xml:space="preserve">7.8 Сервис</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доставка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крайний срок</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может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расширить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до </w:t>
      </w:r>
      <w:r xmlns:w="http://schemas.openxmlformats.org/wordprocessingml/2006/main" w:rsidRPr="006E242A">
        <w:rPr>
          <w:rFonts w:ascii="GHEA Grapalat" w:hAnsi="GHEA Grapalat" w:cs="Sylfaen"/>
          <w:sz w:val="20"/>
          <w:lang w:val="hy-AM"/>
        </w:rPr>
        <w:t xml:space="preserve">подписания </w:t>
      </w:r>
      <w:r xmlns:w="http://schemas.openxmlformats.org/wordprocessingml/2006/main" w:rsidRPr="006E242A">
        <w:rPr>
          <w:rFonts w:ascii="GHEA Grapalat" w:hAnsi="GHEA Grapalat" w:cs="Times Armenian"/>
          <w:sz w:val="20"/>
          <w:lang w:val="hy-AM"/>
        </w:rPr>
        <w:t xml:space="preserve">контракта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крайний срок</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завершение </w:t>
      </w:r>
      <w:r xmlns:w="http://schemas.openxmlformats.org/wordprocessingml/2006/main" w:rsidRPr="006E242A">
        <w:rPr>
          <w:rFonts w:ascii="GHEA Grapalat" w:hAnsi="GHEA Grapalat" w:cs="Sylfaen"/>
          <w:sz w:val="20"/>
          <w:lang w:val="pt-BR"/>
        </w:rPr>
        <w:t xml:space="preserve">:</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Исполнитель </w:t>
      </w:r>
      <w:r xmlns:w="http://schemas.openxmlformats.org/wordprocessingml/2006/main" w:rsidRPr="006E242A">
        <w:rPr>
          <w:rFonts w:ascii="GHEA Grapalat" w:hAnsi="GHEA Grapalat" w:cs="Sylfaen"/>
          <w:sz w:val="20"/>
        </w:rPr>
        <w:t xml:space="preserve">по </w:t>
      </w:r>
      <w:r xmlns:w="http://schemas.openxmlformats.org/wordprocessingml/2006/main" w:rsidRPr="006E242A">
        <w:rPr>
          <w:rFonts w:ascii="GHEA Grapalat" w:hAnsi="GHEA Grapalat" w:cs="Times Armenian"/>
          <w:sz w:val="20"/>
          <w:lang w:val="hy-AM"/>
        </w:rPr>
        <w:t xml:space="preserve">письменному </w:t>
      </w:r>
      <w:r xmlns:w="http://schemas.openxmlformats.org/wordprocessingml/2006/main" w:rsidRPr="006E242A">
        <w:rPr>
          <w:rFonts w:ascii="GHEA Grapalat" w:hAnsi="GHEA Grapalat" w:cs="Sylfaen"/>
          <w:sz w:val="20"/>
          <w:lang w:val="hy-AM"/>
        </w:rPr>
        <w:t xml:space="preserve">предложению</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 данном </w:t>
      </w:r>
      <w:r xmlns:w="http://schemas.openxmlformats.org/wordprocessingml/2006/main" w:rsidRPr="006E242A">
        <w:rPr>
          <w:rFonts w:ascii="GHEA Grapalat" w:hAnsi="GHEA Grapalat" w:cs="Times Armenian"/>
          <w:sz w:val="20"/>
          <w:lang w:val="hy-AM"/>
        </w:rPr>
        <w:t xml:space="preserve">случае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при условии , </w:t>
      </w:r>
      <w:r xmlns:w="http://schemas.openxmlformats.org/wordprocessingml/2006/main" w:rsidRPr="006E242A">
        <w:rPr>
          <w:rFonts w:ascii="GHEA Grapalat" w:hAnsi="GHEA Grapalat" w:cs="Sylfaen"/>
          <w:sz w:val="20"/>
          <w:lang w:val="hy-AM"/>
        </w:rPr>
        <w:t xml:space="preserve">что</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sz w:val="20"/>
          <w:lang w:val="hy-AM"/>
        </w:rPr>
        <w:t xml:space="preserve">Клиент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число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услуга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доставка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Спрос не исчез </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и</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Исполнитель</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представлено </w:t>
      </w:r>
      <w:r xmlns:w="http://schemas.openxmlformats.org/wordprocessingml/2006/main" w:rsidRPr="006E242A">
        <w:rPr>
          <w:rFonts w:ascii="GHEA Grapalat" w:hAnsi="GHEA Grapalat" w:cs="Sylfaen"/>
          <w:sz w:val="20"/>
          <w:lang w:val="hy-AM"/>
        </w:rPr>
        <w:t xml:space="preserve">письменное предложение</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является</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нет</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позже</w:t>
      </w:r>
      <w:r xmlns:w="http://schemas.openxmlformats.org/wordprocessingml/2006/main" w:rsidRPr="006E242A">
        <w:rPr>
          <w:rFonts w:ascii="GHEA Grapalat" w:hAnsi="GHEA Grapalat" w:cs="Sylfaen"/>
          <w:sz w:val="20"/>
          <w:lang w:val="pt-BR"/>
        </w:rPr>
        <w:t xml:space="preserve">​</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по контракту</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в</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с самого начала</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услуги</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доставка</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число</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определенный</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крайний срок</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по истечении срока</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по крайней мере </w:t>
      </w:r>
      <w:r xmlns:w="http://schemas.openxmlformats.org/wordprocessingml/2006/main" w:rsidRPr="006E242A">
        <w:rPr>
          <w:rFonts w:ascii="GHEA Grapalat" w:hAnsi="GHEA Grapalat" w:cs="Sylfaen"/>
          <w:sz w:val="20"/>
          <w:lang w:val="pt-BR"/>
        </w:rPr>
        <w:t xml:space="preserve">7</w:t>
      </w:r>
      <w:r xmlns:w="http://schemas.openxmlformats.org/wordprocessingml/2006/main" w:rsidRPr="006E242A">
        <w:rPr>
          <w:rFonts w:ascii="GHEA Grapalat" w:hAnsi="GHEA Grapalat" w:cs="Sylfaen"/>
          <w:sz w:val="20"/>
          <w:lang w:val="hy-AM"/>
        </w:rPr>
        <w:t xml:space="preserve"> </w:t>
      </w:r>
      <w:r xmlns:w="http://schemas.openxmlformats.org/wordprocessingml/2006/main" w:rsidRPr="006E242A">
        <w:rPr>
          <w:rFonts w:ascii="GHEA Grapalat" w:hAnsi="GHEA Grapalat" w:cs="Sylfaen"/>
          <w:sz w:val="20"/>
        </w:rPr>
        <w:t xml:space="preserve">календарь</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день</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далее </w:t>
      </w:r>
      <w:r xmlns:w="http://schemas.openxmlformats.org/wordprocessingml/2006/main" w:rsidRPr="006E242A">
        <w:rPr>
          <w:rFonts w:ascii="GHEA Grapalat" w:hAnsi="GHEA Grapalat" w:cs="Sylfaen"/>
          <w:sz w:val="20"/>
          <w:lang w:val="pt-BR"/>
        </w:rPr>
        <w:t xml:space="preserve">. Кроме того, в случае, указанном в этом пункте, </w:t>
      </w:r>
      <w:r xmlns:w="http://schemas.openxmlformats.org/wordprocessingml/2006/main" w:rsidRPr="006E242A">
        <w:rPr>
          <w:rFonts w:ascii="GHEA Grapalat" w:hAnsi="GHEA Grapalat" w:cs="Times Armenian"/>
          <w:sz w:val="20"/>
          <w:lang w:val="pt-BR"/>
        </w:rPr>
        <w:t xml:space="preserve">услуга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доставка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крайний срок</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может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lastRenderedPageBreak xmlns:w="http://schemas.openxmlformats.org/wordprocessingml/2006/main"/>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расширить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sz w:val="20"/>
        </w:rPr>
        <w:t xml:space="preserve">один</w:t>
      </w:r>
      <w:r xmlns:w="http://schemas.openxmlformats.org/wordprocessingml/2006/main" w:rsidRPr="006E242A">
        <w:rPr>
          <w:rFonts w:ascii="GHEA Grapalat" w:hAnsi="GHEA Grapalat" w:cs="Times Armenian"/>
          <w:sz w:val="20"/>
          <w:lang w:val="pt-BR"/>
        </w:rPr>
        <w:t xml:space="preserve"> </w:t>
      </w:r>
      <w:r xmlns:w="http://schemas.openxmlformats.org/wordprocessingml/2006/main" w:rsidRPr="006E242A">
        <w:rPr>
          <w:rFonts w:ascii="GHEA Grapalat" w:hAnsi="GHEA Grapalat" w:cs="Times Armenian"/>
          <w:sz w:val="20"/>
        </w:rPr>
        <w:t xml:space="preserve">времена</w:t>
      </w:r>
      <w:r xmlns:w="http://schemas.openxmlformats.org/wordprocessingml/2006/main" w:rsidRPr="006E242A">
        <w:rPr>
          <w:rFonts w:ascii="GHEA Grapalat" w:hAnsi="GHEA Grapalat" w:cs="Times Armenian"/>
          <w:sz w:val="20"/>
          <w:lang w:val="pt-BR"/>
        </w:rPr>
        <w:t xml:space="preserve"> </w:t>
      </w:r>
      <w:r xmlns:w="http://schemas.openxmlformats.org/wordprocessingml/2006/main" w:rsidRPr="006E242A">
        <w:rPr>
          <w:rFonts w:ascii="GHEA Grapalat" w:hAnsi="GHEA Grapalat" w:cs="Sylfaen"/>
          <w:sz w:val="20"/>
          <w:lang w:val="hy-AM"/>
        </w:rPr>
        <w:t xml:space="preserve">до </w:t>
      </w:r>
      <w:r xmlns:w="http://schemas.openxmlformats.org/wordprocessingml/2006/main" w:rsidRPr="006E242A">
        <w:rPr>
          <w:rFonts w:ascii="GHEA Grapalat" w:hAnsi="GHEA Grapalat" w:cs="Sylfaen"/>
          <w:sz w:val="20"/>
          <w:lang w:val="pt-BR"/>
        </w:rPr>
        <w:t xml:space="preserve">30 </w:t>
      </w:r>
      <w:r xmlns:w="http://schemas.openxmlformats.org/wordprocessingml/2006/main" w:rsidRPr="006E242A">
        <w:rPr>
          <w:rFonts w:ascii="GHEA Grapalat" w:hAnsi="GHEA Grapalat" w:cs="Sylfaen"/>
          <w:sz w:val="20"/>
        </w:rPr>
        <w:t xml:space="preserve">календарных дней</w:t>
      </w:r>
      <w:r xmlns:w="http://schemas.openxmlformats.org/wordprocessingml/2006/main" w:rsidRPr="006E242A">
        <w:rPr>
          <w:rFonts w:ascii="GHEA Grapalat" w:hAnsi="GHEA Grapalat" w:cs="Sylfaen"/>
          <w:sz w:val="20"/>
          <w:lang w:val="pt-BR"/>
        </w:rPr>
        <w:t xml:space="preserve"> </w:t>
      </w:r>
      <w:r xmlns:w="http://schemas.openxmlformats.org/wordprocessingml/2006/main" w:rsidRPr="006E242A">
        <w:rPr>
          <w:rFonts w:ascii="GHEA Grapalat" w:hAnsi="GHEA Grapalat" w:cs="Sylfaen"/>
          <w:sz w:val="20"/>
        </w:rPr>
        <w:t xml:space="preserve">за день </w:t>
      </w:r>
      <w:r xmlns:w="http://schemas.openxmlformats.org/wordprocessingml/2006/main" w:rsidRPr="006E242A">
        <w:rPr>
          <w:rFonts w:ascii="GHEA Grapalat" w:hAnsi="GHEA Grapalat" w:cs="Sylfaen"/>
          <w:sz w:val="20"/>
          <w:lang w:val="pt-BR"/>
        </w:rPr>
        <w:t xml:space="preserve">, но не более </w:t>
      </w:r>
      <w:r xmlns:w="http://schemas.openxmlformats.org/wordprocessingml/2006/main" w:rsidRPr="006E242A">
        <w:rPr>
          <w:rFonts w:ascii="GHEA Grapalat" w:hAnsi="GHEA Grapalat" w:cs="Sylfaen"/>
          <w:sz w:val="20"/>
          <w:lang w:val="hy-AM"/>
        </w:rPr>
        <w:t xml:space="preserve">периода </w:t>
      </w:r>
      <w:r xmlns:w="http://schemas.openxmlformats.org/wordprocessingml/2006/main" w:rsidRPr="006E242A">
        <w:rPr>
          <w:rFonts w:ascii="GHEA Grapalat" w:hAnsi="GHEA Grapalat" w:cs="Sylfaen"/>
          <w:sz w:val="20"/>
          <w:lang w:val="pt-BR"/>
        </w:rPr>
        <w:t xml:space="preserve">, указанного в договоре.</w:t>
      </w:r>
    </w:p>
    <w:p w:rsidR="006E242A" w:rsidRPr="006E242A" w:rsidRDefault="006E242A" w:rsidP="006E242A">
      <w:pPr xmlns:w="http://schemas.openxmlformats.org/wordprocessingml/2006/main">
        <w:tabs>
          <w:tab w:val="left" w:pos="720"/>
        </w:tabs>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rsidR="006E242A" w:rsidRPr="006E242A" w:rsidRDefault="006E242A" w:rsidP="006E242A">
      <w:pPr xmlns:w="http://schemas.openxmlformats.org/wordprocessingml/2006/main">
        <w:tabs>
          <w:tab w:val="left" w:pos="720"/>
        </w:tabs>
        <w:jc w:val="both"/>
        <w:rPr>
          <w:rFonts w:ascii="GHEA Grapalat" w:hAnsi="GHEA Grapalat"/>
          <w:sz w:val="20"/>
          <w:lang w:val="hy-AM"/>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6E242A" w:rsidRPr="006E242A" w:rsidRDefault="006E242A" w:rsidP="006E242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6E242A">
        <w:rPr>
          <w:rFonts w:ascii="GHEA Grapalat" w:hAnsi="GHEA Grapalat"/>
          <w:sz w:val="20"/>
          <w:lang w:val="hy-AM"/>
        </w:rPr>
        <w:tab xmlns:w="http://schemas.openxmlformats.org/wordprocessingml/2006/main"/>
      </w:r>
      <w:r xmlns:w="http://schemas.openxmlformats.org/wordprocessingml/2006/main" w:rsidRPr="006E242A">
        <w:rPr>
          <w:rFonts w:ascii="GHEA Grapalat" w:hAnsi="GHEA Grapalat"/>
          <w:sz w:val="20"/>
          <w:lang w:val="hy-AM"/>
        </w:rPr>
        <w:t xml:space="preserve">7.10. </w:t>
      </w:r>
      <w:r xmlns:w="http://schemas.openxmlformats.org/wordprocessingml/2006/main" w:rsidRPr="006E242A">
        <w:rPr>
          <w:rFonts w:ascii="GHEA Grapalat" w:hAnsi="GHEA Grapalat"/>
          <w:spacing w:val="-4"/>
          <w:sz w:val="20"/>
          <w:szCs w:val="20"/>
          <w:lang w:val="hy-AM" w:eastAsia="ru-RU"/>
        </w:rPr>
        <w:t xml:space="preserve">Соглашение не может </w:t>
      </w:r>
      <w:r xmlns:w="http://schemas.openxmlformats.org/wordprocessingml/2006/main" w:rsidRPr="006E242A">
        <w:rPr>
          <w:rFonts w:ascii="GHEA Grapalat" w:hAnsi="GHEA Grapalat"/>
          <w:sz w:val="20"/>
          <w:szCs w:val="20"/>
          <w:lang w:val="hy-AM" w:eastAsia="ru-RU"/>
        </w:rPr>
        <w:t xml:space="preserve">быть изменено </w:t>
      </w:r>
      <w:r xmlns:w="http://schemas.openxmlformats.org/wordprocessingml/2006/main" w:rsidRPr="006E242A">
        <w:rPr>
          <w:rFonts w:ascii="GHEA Grapalat" w:hAnsi="GHEA Grapalat"/>
          <w:sz w:val="20"/>
          <w:szCs w:val="20"/>
          <w:lang w:val="hy-AM" w:eastAsia="ru-RU"/>
        </w:rPr>
        <w:softHyphen xmlns:w="http://schemas.openxmlformats.org/wordprocessingml/2006/main"/>
      </w:r>
      <w:r xmlns:w="http://schemas.openxmlformats.org/wordprocessingml/2006/main" w:rsidRPr="006E242A">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6E242A" w:rsidDel="00591DE3">
        <w:rPr>
          <w:rFonts w:ascii="GHEA Grapalat" w:hAnsi="GHEA Grapalat"/>
          <w:sz w:val="20"/>
          <w:szCs w:val="20"/>
          <w:lang w:val="hy-AM" w:eastAsia="ru-RU"/>
        </w:rPr>
        <w:t xml:space="preserve"> </w:t>
      </w:r>
      <w:r xmlns:w="http://schemas.openxmlformats.org/wordprocessingml/2006/main" w:rsidRPr="006E242A">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6E242A" w:rsidRPr="006E242A" w:rsidRDefault="006E242A" w:rsidP="006E242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6E242A">
        <w:rPr>
          <w:rFonts w:ascii="GHEA Grapalat" w:hAnsi="GHEA Grapalat"/>
          <w:sz w:val="20"/>
          <w:szCs w:val="20"/>
          <w:lang w:val="hy-AM" w:eastAsia="ru-RU"/>
        </w:rPr>
        <w:t xml:space="preserve">7.11. </w:t>
      </w:r>
      <w:r xmlns:w="http://schemas.openxmlformats.org/wordprocessingml/2006/main" w:rsidRPr="006E242A">
        <w:rPr>
          <w:rFonts w:ascii="GHEA Grapalat" w:hAnsi="GHEA Grapalat"/>
          <w:sz w:val="20"/>
          <w:szCs w:val="20"/>
          <w:lang w:val="hy-AM" w:eastAsia="ru-RU"/>
        </w:rPr>
        <w:softHyphen xmlns:w="http://schemas.openxmlformats.org/wordprocessingml/2006/main"/>
      </w:r>
      <w:r xmlns:w="http://schemas.openxmlformats.org/wordprocessingml/2006/main" w:rsidRPr="006E242A">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rsidR="006E242A" w:rsidRPr="006E242A" w:rsidRDefault="006E242A" w:rsidP="006E242A">
      <w:pPr xmlns:w="http://schemas.openxmlformats.org/wordprocessingml/2006/main">
        <w:ind w:firstLine="567"/>
        <w:jc w:val="both"/>
        <w:rPr>
          <w:rFonts w:ascii="Calibri" w:hAnsi="Calibri"/>
          <w:sz w:val="20"/>
          <w:szCs w:val="20"/>
          <w:lang w:val="hy-AM" w:eastAsia="ru-RU"/>
        </w:rPr>
      </w:pPr>
      <w:r xmlns:w="http://schemas.openxmlformats.org/wordprocessingml/2006/main" w:rsidRPr="006E242A">
        <w:rPr>
          <w:rFonts w:ascii="GHEA Grapalat" w:hAnsi="GHEA Grapalat"/>
          <w:sz w:val="20"/>
          <w:szCs w:val="20"/>
          <w:lang w:val="hy-AM" w:eastAsia="ru-RU"/>
        </w:rPr>
        <w:t xml:space="preserve">7.12 Исполнитель</w:t>
      </w:r>
      <w:r xmlns:w="http://schemas.openxmlformats.org/wordprocessingml/2006/main" w:rsidRPr="006E242A">
        <w:rPr>
          <w:rFonts w:ascii="Calibri" w:hAnsi="Calibri" w:cs="Calibri"/>
          <w:sz w:val="20"/>
          <w:szCs w:val="20"/>
          <w:lang w:val="hy-AM" w:eastAsia="ru-RU"/>
        </w:rPr>
        <w:t xml:space="preserve"> </w:t>
      </w:r>
      <w:r xmlns:w="http://schemas.openxmlformats.org/wordprocessingml/2006/main" w:rsidRPr="006E242A">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6E242A">
        <w:rPr>
          <w:rFonts w:ascii="Arial Unicode" w:hAnsi="Arial Unicode"/>
          <w:color w:val="000000"/>
          <w:sz w:val="21"/>
          <w:szCs w:val="21"/>
          <w:shd w:val="clear" w:color="auto" w:fill="FFFFFF"/>
          <w:vertAlign w:val="superscript"/>
          <w:lang w:val="hy-AM"/>
        </w:rPr>
        <w:footnoteReference xmlns:w="http://schemas.openxmlformats.org/wordprocessingml/2006/main" w:id="29"/>
      </w:r>
    </w:p>
    <w:p w:rsidR="006E242A" w:rsidRPr="006E242A" w:rsidRDefault="006E242A" w:rsidP="006E242A">
      <w:pPr xmlns:w="http://schemas.openxmlformats.org/wordprocessingml/2006/main">
        <w:ind w:firstLine="567"/>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7.13 Возникновение в связи с настоящим соглашением</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аргументы</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растворение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являются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переговоры</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через.</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Согласие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рука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 приносить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 случае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аргументы</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растворение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находятся </w:t>
      </w:r>
      <w:r xmlns:w="http://schemas.openxmlformats.org/wordprocessingml/2006/main" w:rsidRPr="006E242A">
        <w:rPr>
          <w:rFonts w:ascii="GHEA Grapalat" w:hAnsi="GHEA Grapalat" w:cs="Times Armenian"/>
          <w:sz w:val="20"/>
          <w:lang w:val="hy-AM"/>
        </w:rPr>
        <w:t xml:space="preserve">в суде </w:t>
      </w:r>
      <w:r xmlns:w="http://schemas.openxmlformats.org/wordprocessingml/2006/main" w:rsidRPr="006E242A">
        <w:rPr>
          <w:rFonts w:ascii="GHEA Grapalat" w:hAnsi="GHEA Grapalat"/>
          <w:sz w:val="20"/>
          <w:lang w:val="hy-AM"/>
        </w:rPr>
        <w:t xml:space="preserve">.</w:t>
      </w:r>
    </w:p>
    <w:p w:rsidR="006E242A" w:rsidRPr="006E242A" w:rsidRDefault="006E242A" w:rsidP="006E242A">
      <w:pPr xmlns:w="http://schemas.openxmlformats.org/wordprocessingml/2006/main">
        <w:ind w:firstLine="567"/>
        <w:jc w:val="both"/>
        <w:rPr>
          <w:rFonts w:ascii="GHEA Grapalat" w:hAnsi="GHEA Grapalat"/>
          <w:sz w:val="20"/>
          <w:lang w:val="hy-AM"/>
        </w:rPr>
      </w:pPr>
      <w:r xmlns:w="http://schemas.openxmlformats.org/wordprocessingml/2006/main" w:rsidRPr="006E242A">
        <w:rPr>
          <w:rFonts w:ascii="GHEA Grapalat" w:hAnsi="GHEA Grapalat"/>
          <w:sz w:val="20"/>
          <w:lang w:val="hy-AM"/>
        </w:rPr>
        <w:t xml:space="preserve">7.14 </w:t>
      </w:r>
      <w:r xmlns:w="http://schemas.openxmlformats.org/wordprocessingml/2006/main" w:rsidRPr="006E242A">
        <w:rPr>
          <w:rFonts w:ascii="GHEA Grapalat" w:hAnsi="GHEA Grapalat" w:cs="Sylfaen"/>
          <w:sz w:val="20"/>
          <w:lang w:val="hy-AM"/>
        </w:rPr>
        <w:t xml:space="preserve">Это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контракт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составленный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Times Armenian"/>
          <w:b/>
          <w:sz w:val="20"/>
          <w:lang w:val="hy-AM"/>
        </w:rPr>
        <w:t xml:space="preserve">____ </w:t>
      </w:r>
      <w:r xmlns:w="http://schemas.openxmlformats.org/wordprocessingml/2006/main" w:rsidRPr="006E242A">
        <w:rPr>
          <w:rFonts w:ascii="GHEA Grapalat" w:hAnsi="GHEA Grapalat" w:cs="Sylfaen"/>
          <w:sz w:val="20"/>
          <w:lang w:val="hy-AM"/>
        </w:rPr>
        <w:t xml:space="preserve">страница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подписано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два</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на примере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который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иметь</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равный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юридический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мощность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Это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Приложения </w:t>
      </w:r>
      <w:r xmlns:w="http://schemas.openxmlformats.org/wordprocessingml/2006/main" w:rsidRPr="006E242A">
        <w:rPr>
          <w:rFonts w:ascii="GHEA Grapalat" w:hAnsi="GHEA Grapalat" w:cs="Times Armenian"/>
          <w:sz w:val="20"/>
          <w:lang w:val="hy-AM"/>
        </w:rPr>
        <w:t xml:space="preserve">N 1, N 2, N 3, N 3.1 и N 4 </w:t>
      </w:r>
      <w:r xmlns:w="http://schemas.openxmlformats.org/wordprocessingml/2006/main" w:rsidRPr="006E242A">
        <w:rPr>
          <w:rFonts w:ascii="GHEA Grapalat" w:hAnsi="GHEA Grapalat" w:cs="Sylfaen"/>
          <w:sz w:val="20"/>
          <w:lang w:val="hy-AM"/>
        </w:rPr>
        <w:t xml:space="preserve">к контракту</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существование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являются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договор</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неразлучные</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часть </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каждая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в сторону</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данный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 ли контракт</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один</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например </w:t>
      </w:r>
      <w:r xmlns:w="http://schemas.openxmlformats.org/wordprocessingml/2006/main" w:rsidRPr="006E242A">
        <w:rPr>
          <w:rFonts w:ascii="GHEA Grapalat" w:hAnsi="GHEA Grapalat"/>
          <w:sz w:val="20"/>
          <w:lang w:val="hy-AM"/>
        </w:rPr>
        <w:t xml:space="preserve">.</w:t>
      </w:r>
    </w:p>
    <w:p w:rsidR="006E242A" w:rsidRPr="006E242A" w:rsidRDefault="006E242A" w:rsidP="006E242A">
      <w:pPr xmlns:w="http://schemas.openxmlformats.org/wordprocessingml/2006/main">
        <w:ind w:firstLine="567"/>
        <w:jc w:val="both"/>
        <w:rPr>
          <w:rFonts w:ascii="GHEA Grapalat" w:hAnsi="GHEA Grapalat"/>
          <w:bCs/>
          <w:sz w:val="20"/>
          <w:lang w:val="hy-AM"/>
        </w:rPr>
      </w:pPr>
      <w:r xmlns:w="http://schemas.openxmlformats.org/wordprocessingml/2006/main" w:rsidRPr="006E242A">
        <w:rPr>
          <w:rFonts w:ascii="GHEA Grapalat" w:hAnsi="GHEA Grapalat"/>
          <w:sz w:val="20"/>
          <w:lang w:val="hy-AM"/>
        </w:rPr>
        <w:t xml:space="preserve">7.15 </w:t>
      </w:r>
      <w:r xmlns:w="http://schemas.openxmlformats.org/wordprocessingml/2006/main" w:rsidRPr="006E242A">
        <w:rPr>
          <w:rFonts w:ascii="GHEA Grapalat" w:hAnsi="GHEA Grapalat" w:cs="Sylfaen"/>
          <w:sz w:val="20"/>
          <w:lang w:val="hy-AM"/>
        </w:rPr>
        <w:t xml:space="preserve">Это</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договор</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к</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применяемый</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является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Республика Армения</w:t>
      </w:r>
      <w:r xmlns:w="http://schemas.openxmlformats.org/wordprocessingml/2006/main" w:rsidRPr="006E242A">
        <w:rPr>
          <w:rFonts w:ascii="GHEA Grapalat" w:hAnsi="GHEA Grapalat" w:cs="Times Armenian"/>
          <w:sz w:val="20"/>
          <w:lang w:val="hy-AM"/>
        </w:rPr>
        <w:t xml:space="preserve"> </w:t>
      </w:r>
      <w:r xmlns:w="http://schemas.openxmlformats.org/wordprocessingml/2006/main" w:rsidRPr="006E242A">
        <w:rPr>
          <w:rFonts w:ascii="GHEA Grapalat" w:hAnsi="GHEA Grapalat" w:cs="Sylfaen"/>
          <w:sz w:val="20"/>
          <w:lang w:val="hy-AM"/>
        </w:rPr>
        <w:t xml:space="preserve">правая </w:t>
      </w:r>
      <w:r xmlns:w="http://schemas.openxmlformats.org/wordprocessingml/2006/main" w:rsidRPr="006E242A">
        <w:rPr>
          <w:rFonts w:ascii="GHEA Grapalat" w:hAnsi="GHEA Grapalat"/>
          <w:sz w:val="20"/>
          <w:lang w:val="hy-AM"/>
        </w:rPr>
        <w:t xml:space="preserve">.</w:t>
      </w:r>
    </w:p>
    <w:p w:rsidR="006E242A" w:rsidRPr="006E242A" w:rsidRDefault="006E242A" w:rsidP="006E242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6E242A">
        <w:rPr>
          <w:rFonts w:ascii="GHEA Grapalat" w:hAnsi="GHEA Grapalat"/>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w:t>
      </w:r>
      <w:r xmlns:w="http://schemas.openxmlformats.org/wordprocessingml/2006/main" w:rsidRPr="006E242A">
        <w:rPr>
          <w:rFonts w:ascii="GHEA Grapalat" w:hAnsi="GHEA Grapalat"/>
          <w:sz w:val="20"/>
          <w:szCs w:val="20"/>
          <w:lang w:val="hy-AM" w:eastAsia="ru-RU"/>
        </w:rPr>
        <w:lastRenderedPageBreak xmlns:w="http://schemas.openxmlformats.org/wordprocessingml/2006/main"/>
      </w:r>
      <w:r xmlns:w="http://schemas.openxmlformats.org/wordprocessingml/2006/main" w:rsidRPr="006E242A">
        <w:rPr>
          <w:rFonts w:ascii="GHEA Grapalat" w:hAnsi="GHEA Grapalat"/>
          <w:sz w:val="20"/>
          <w:szCs w:val="20"/>
          <w:lang w:val="hy-AM" w:eastAsia="ru-RU"/>
        </w:rPr>
        <w:t xml:space="preserve">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Pr="006E242A">
        <w:rPr>
          <w:rFonts w:ascii="GHEA Grapalat" w:hAnsi="GHEA Grapalat"/>
          <w:sz w:val="20"/>
          <w:szCs w:val="20"/>
          <w:vertAlign w:val="superscript"/>
          <w:lang w:val="hy-AM" w:eastAsia="ru-RU"/>
        </w:rPr>
        <w:footnoteReference xmlns:w="http://schemas.openxmlformats.org/wordprocessingml/2006/main" w:id="30"/>
      </w:r>
    </w:p>
    <w:p w:rsidR="006E242A" w:rsidRPr="006E242A" w:rsidRDefault="006E242A" w:rsidP="006E242A">
      <w:pPr>
        <w:tabs>
          <w:tab w:val="left" w:pos="1276"/>
        </w:tabs>
        <w:jc w:val="both"/>
        <w:rPr>
          <w:rFonts w:ascii="GHEA Grapalat" w:hAnsi="GHEA Grapalat" w:cs="Sylfaen"/>
          <w:sz w:val="20"/>
          <w:u w:val="single"/>
          <w:lang w:val="hy-AM"/>
        </w:rPr>
      </w:pPr>
    </w:p>
    <w:p w:rsidR="002C3C13" w:rsidRPr="002C3C13" w:rsidRDefault="002C3C13" w:rsidP="002C3C13">
      <w:pPr>
        <w:rPr>
          <w:rFonts w:ascii="GHEA Grapalat" w:hAnsi="GHEA Grapalat"/>
          <w:sz w:val="20"/>
          <w:lang w:val="hy-AM"/>
        </w:rPr>
      </w:pPr>
    </w:p>
    <w:p w:rsidR="002C3C13" w:rsidRPr="002C3C13" w:rsidRDefault="002C3C13" w:rsidP="002C3C13">
      <w:pPr xmlns:w="http://schemas.openxmlformats.org/wordprocessingml/2006/main">
        <w:ind w:firstLine="720"/>
        <w:jc w:val="both"/>
        <w:rPr>
          <w:rFonts w:ascii="GHEA Grapalat" w:hAnsi="GHEA Grapalat" w:cs="Sylfaen"/>
          <w:sz w:val="20"/>
          <w:lang w:val="hy-AM"/>
        </w:rPr>
      </w:pPr>
      <w:r xmlns:w="http://schemas.openxmlformats.org/wordprocessingml/2006/main" w:rsidRPr="002C3C13">
        <w:rPr>
          <w:rFonts w:ascii="GHEA Grapalat" w:hAnsi="GHEA Grapalat" w:cs="Sylfaen"/>
          <w:b/>
          <w:sz w:val="20"/>
          <w:lang w:val="hy-AM"/>
        </w:rPr>
        <w:t xml:space="preserve">8.</w:t>
      </w:r>
      <w:r xmlns:w="http://schemas.openxmlformats.org/wordprocessingml/2006/main" w:rsidRPr="002C3C13">
        <w:rPr>
          <w:rFonts w:ascii="GHEA Grapalat" w:hAnsi="GHEA Grapalat" w:cs="Sylfaen"/>
          <w:sz w:val="20"/>
          <w:lang w:val="hy-AM"/>
        </w:rPr>
        <w:t xml:space="preserve"> </w:t>
      </w:r>
      <w:r xmlns:w="http://schemas.openxmlformats.org/wordprocessingml/2006/main" w:rsidRPr="002C3C13">
        <w:rPr>
          <w:rFonts w:ascii="GHEA Grapalat" w:hAnsi="GHEA Grapalat" w:cs="Sylfaen"/>
          <w:b/>
          <w:sz w:val="20"/>
          <w:lang w:val="nb-NO"/>
        </w:rPr>
        <w:t xml:space="preserve">ВЕЧЕРИНКИ</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АДРЕСА </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БАНК</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СРОК ДЕЙСТВИЯ</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И</w:t>
      </w:r>
      <w:r xmlns:w="http://schemas.openxmlformats.org/wordprocessingml/2006/main" w:rsidRPr="002C3C13">
        <w:rPr>
          <w:rFonts w:ascii="GHEA Grapalat" w:hAnsi="GHEA Grapalat" w:cs="Times Armenian"/>
          <w:b/>
          <w:sz w:val="20"/>
          <w:lang w:val="nb-NO"/>
        </w:rPr>
        <w:t xml:space="preserve"> </w:t>
      </w:r>
      <w:r xmlns:w="http://schemas.openxmlformats.org/wordprocessingml/2006/main" w:rsidRPr="002C3C13">
        <w:rPr>
          <w:rFonts w:ascii="GHEA Grapalat" w:hAnsi="GHEA Grapalat" w:cs="Sylfaen"/>
          <w:b/>
          <w:sz w:val="20"/>
          <w:lang w:val="nb-NO"/>
        </w:rPr>
        <w:t xml:space="preserve">ПОДПИСИ</w:t>
      </w:r>
    </w:p>
    <w:p w:rsidR="002C3C13" w:rsidRPr="002C3C13" w:rsidRDefault="002C3C13" w:rsidP="002C3C13">
      <w:pPr xmlns:w="http://schemas.openxmlformats.org/wordprocessingml/2006/main">
        <w:jc w:val="both"/>
        <w:rPr>
          <w:rFonts w:ascii="GHEA Grapalat" w:hAnsi="GHEA Grapalat" w:cs="TimesArmenianPSMT"/>
          <w:sz w:val="18"/>
          <w:szCs w:val="18"/>
          <w:lang w:val="hy-AM"/>
        </w:rPr>
      </w:pPr>
      <w:r xmlns:w="http://schemas.openxmlformats.org/wordprocessingml/2006/main" w:rsidRPr="002C3C13">
        <w:rPr>
          <w:rFonts w:ascii="GHEA Grapalat" w:hAnsi="GHEA Grapalat"/>
          <w:i/>
          <w:sz w:val="20"/>
          <w:lang w:val="hy-AM" w:eastAsia="zh-CN"/>
        </w:rPr>
        <w:t xml:space="preserve"> </w:t>
      </w:r>
    </w:p>
    <w:p w:rsidR="002C3C13" w:rsidRPr="002C3C13" w:rsidRDefault="002C3C13" w:rsidP="002C3C1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C3C13" w:rsidRPr="002C3C13" w:rsidTr="002C3C13">
        <w:tc>
          <w:tcPr>
            <w:tcW w:w="4536" w:type="dxa"/>
          </w:tcPr>
          <w:p w:rsidR="002C3C13" w:rsidRPr="002C3C13" w:rsidRDefault="002C3C13" w:rsidP="002C3C13">
            <w:pPr xmlns:w="http://schemas.openxmlformats.org/wordprocessingml/2006/main">
              <w:jc w:val="center"/>
              <w:rPr>
                <w:rFonts w:ascii="GHEA Grapalat" w:hAnsi="GHEA Grapalat"/>
                <w:b/>
                <w:sz w:val="20"/>
                <w:lang w:val="hy-AM"/>
              </w:rPr>
            </w:pPr>
            <w:r xmlns:w="http://schemas.openxmlformats.org/wordprocessingml/2006/main" w:rsidRPr="002C3C13">
              <w:rPr>
                <w:rFonts w:ascii="GHEA Grapalat" w:hAnsi="GHEA Grapalat"/>
                <w:b/>
                <w:sz w:val="20"/>
                <w:lang w:val="hy-AM"/>
              </w:rPr>
              <w:t xml:space="preserve">ПАТВИРАТУ</w:t>
            </w:r>
          </w:p>
          <w:p w:rsidR="002C3C13" w:rsidRPr="002C3C13" w:rsidRDefault="002C3C13" w:rsidP="002C3C13">
            <w:pPr>
              <w:jc w:val="center"/>
              <w:rPr>
                <w:rFonts w:ascii="GHEA Grapalat" w:hAnsi="GHEA Grapalat"/>
                <w:b/>
                <w:sz w:val="20"/>
                <w:lang w:val="hy-AM"/>
              </w:rPr>
            </w:pPr>
          </w:p>
          <w:p w:rsidR="002C3C13" w:rsidRPr="002C3C13" w:rsidRDefault="002C3C13" w:rsidP="002C3C13">
            <w:pPr>
              <w:rPr>
                <w:rFonts w:ascii="GHEA Grapalat" w:hAnsi="GHEA Grapalat"/>
                <w:sz w:val="20"/>
                <w:lang w:val="hy-AM"/>
              </w:rPr>
            </w:pPr>
          </w:p>
          <w:p w:rsidR="002C3C13" w:rsidRPr="002C3C13" w:rsidRDefault="002C3C13" w:rsidP="002C3C13">
            <w:pPr>
              <w:rPr>
                <w:rFonts w:ascii="GHEA Grapalat" w:hAnsi="GHEA Grapalat"/>
                <w:sz w:val="20"/>
                <w:lang w:val="hy-AM"/>
              </w:rPr>
            </w:pPr>
          </w:p>
          <w:p w:rsidR="002C3C13" w:rsidRPr="002C3C13" w:rsidRDefault="002C3C13" w:rsidP="002C3C13">
            <w:pPr xmlns:w="http://schemas.openxmlformats.org/wordprocessingml/2006/main">
              <w:rPr>
                <w:rFonts w:ascii="GHEA Grapalat" w:hAnsi="GHEA Grapalat"/>
                <w:sz w:val="20"/>
                <w:lang w:val="hy-AM"/>
              </w:rPr>
            </w:pPr>
            <w:r xmlns:w="http://schemas.openxmlformats.org/wordprocessingml/2006/main" w:rsidRPr="002C3C13">
              <w:rPr>
                <w:rFonts w:ascii="GHEA Grapalat" w:hAnsi="GHEA Grapalat"/>
                <w:sz w:val="20"/>
                <w:lang w:val="hy-AM"/>
              </w:rPr>
              <w:t xml:space="preserve">--------------------------------------------</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20"/>
                <w:lang w:val="hy-AM"/>
              </w:rPr>
              <w:t xml:space="preserve">                       </w:t>
            </w:r>
            <w:r xmlns:w="http://schemas.openxmlformats.org/wordprocessingml/2006/main" w:rsidRPr="002C3C13">
              <w:rPr>
                <w:rFonts w:ascii="GHEA Grapalat" w:hAnsi="GHEA Grapalat"/>
                <w:sz w:val="16"/>
                <w:szCs w:val="16"/>
                <w:lang w:val="pt-BR"/>
              </w:rPr>
              <w:t xml:space="preserve">(подпись)</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16"/>
                <w:szCs w:val="16"/>
                <w:lang w:val="pt-BR"/>
              </w:rPr>
              <w:t xml:space="preserve">                                  </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16"/>
                <w:szCs w:val="16"/>
                <w:lang w:val="pt-BR"/>
              </w:rPr>
              <w:t xml:space="preserve">К.Т.</w:t>
            </w:r>
          </w:p>
          <w:p w:rsidR="002C3C13" w:rsidRPr="002C3C13" w:rsidRDefault="002C3C13" w:rsidP="002C3C13">
            <w:pPr>
              <w:rPr>
                <w:rFonts w:ascii="GHEA Grapalat" w:hAnsi="GHEA Grapalat"/>
                <w:sz w:val="20"/>
                <w:lang w:val="pt-BR"/>
              </w:rPr>
            </w:pPr>
          </w:p>
          <w:p w:rsidR="002C3C13" w:rsidRPr="002C3C13" w:rsidRDefault="002C3C13" w:rsidP="002C3C13">
            <w:pPr>
              <w:rPr>
                <w:rFonts w:ascii="GHEA Grapalat" w:hAnsi="GHEA Grapalat"/>
                <w:sz w:val="20"/>
                <w:lang w:val="pt-BR"/>
              </w:rPr>
            </w:pPr>
          </w:p>
        </w:tc>
        <w:tc>
          <w:tcPr>
            <w:tcW w:w="4111" w:type="dxa"/>
          </w:tcPr>
          <w:p w:rsidR="002C3C13" w:rsidRPr="002C3C13" w:rsidRDefault="002C3C13" w:rsidP="002C3C13">
            <w:pPr xmlns:w="http://schemas.openxmlformats.org/wordprocessingml/2006/main">
              <w:spacing w:line="360" w:lineRule="auto"/>
              <w:jc w:val="center"/>
              <w:rPr>
                <w:rFonts w:ascii="GHEA Grapalat" w:hAnsi="GHEA Grapalat"/>
                <w:b/>
                <w:sz w:val="20"/>
                <w:lang w:val="nb-NO"/>
              </w:rPr>
            </w:pPr>
            <w:r xmlns:w="http://schemas.openxmlformats.org/wordprocessingml/2006/main" w:rsidRPr="002C3C13">
              <w:rPr>
                <w:rFonts w:ascii="GHEA Grapalat" w:hAnsi="GHEA Grapalat"/>
                <w:b/>
                <w:sz w:val="20"/>
                <w:lang w:val="nb-NO"/>
              </w:rPr>
              <w:t xml:space="preserve">QATAR VOGH</w:t>
            </w:r>
          </w:p>
          <w:p w:rsidR="002C3C13" w:rsidRPr="002C3C13" w:rsidRDefault="002C3C13" w:rsidP="002C3C13">
            <w:pPr>
              <w:spacing w:line="360" w:lineRule="auto"/>
              <w:jc w:val="center"/>
              <w:rPr>
                <w:rFonts w:ascii="GHEA Grapalat" w:hAnsi="GHEA Grapalat"/>
                <w:b/>
                <w:sz w:val="20"/>
                <w:lang w:val="nb-NO"/>
              </w:rPr>
            </w:pPr>
          </w:p>
          <w:p w:rsidR="002C3C13" w:rsidRPr="002C3C13" w:rsidRDefault="002C3C13" w:rsidP="002C3C13">
            <w:pPr xmlns:w="http://schemas.openxmlformats.org/wordprocessingml/2006/main">
              <w:rPr>
                <w:rFonts w:ascii="GHEA Grapalat" w:hAnsi="GHEA Grapalat"/>
                <w:sz w:val="20"/>
                <w:lang w:val="pt-BR"/>
              </w:rPr>
            </w:pPr>
            <w:r xmlns:w="http://schemas.openxmlformats.org/wordprocessingml/2006/main" w:rsidRPr="002C3C13">
              <w:rPr>
                <w:rFonts w:ascii="GHEA Grapalat" w:hAnsi="GHEA Grapalat"/>
                <w:sz w:val="20"/>
                <w:lang w:val="pt-BR"/>
              </w:rPr>
              <w:t xml:space="preserve">       </w:t>
            </w:r>
          </w:p>
          <w:p w:rsidR="002C3C13" w:rsidRPr="002C3C13" w:rsidRDefault="002C3C13" w:rsidP="002C3C13">
            <w:pPr xmlns:w="http://schemas.openxmlformats.org/wordprocessingml/2006/main">
              <w:rPr>
                <w:rFonts w:ascii="GHEA Grapalat" w:hAnsi="GHEA Grapalat"/>
                <w:sz w:val="20"/>
                <w:lang w:val="pt-BR"/>
              </w:rPr>
            </w:pPr>
            <w:r xmlns:w="http://schemas.openxmlformats.org/wordprocessingml/2006/main" w:rsidRPr="002C3C13">
              <w:rPr>
                <w:rFonts w:ascii="GHEA Grapalat" w:hAnsi="GHEA Grapalat"/>
                <w:sz w:val="20"/>
                <w:lang w:val="pt-BR"/>
              </w:rPr>
              <w:t xml:space="preserve">--------------------------------------------</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20"/>
                <w:lang w:val="pt-BR"/>
              </w:rPr>
              <w:t xml:space="preserve">                       </w:t>
            </w:r>
            <w:r xmlns:w="http://schemas.openxmlformats.org/wordprocessingml/2006/main" w:rsidRPr="002C3C13">
              <w:rPr>
                <w:rFonts w:ascii="GHEA Grapalat" w:hAnsi="GHEA Grapalat"/>
                <w:sz w:val="16"/>
                <w:szCs w:val="16"/>
                <w:lang w:val="pt-BR"/>
              </w:rPr>
              <w:t xml:space="preserve">(подпись)</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16"/>
                <w:szCs w:val="16"/>
                <w:lang w:val="pt-BR"/>
              </w:rPr>
              <w:t xml:space="preserve">                                  </w:t>
            </w:r>
          </w:p>
          <w:p w:rsidR="002C3C13" w:rsidRPr="002C3C13" w:rsidRDefault="002C3C13" w:rsidP="002C3C13">
            <w:pPr xmlns:w="http://schemas.openxmlformats.org/wordprocessingml/2006/main">
              <w:rPr>
                <w:rFonts w:ascii="GHEA Grapalat" w:hAnsi="GHEA Grapalat"/>
                <w:sz w:val="16"/>
                <w:szCs w:val="16"/>
                <w:lang w:val="pt-BR"/>
              </w:rPr>
            </w:pPr>
            <w:r xmlns:w="http://schemas.openxmlformats.org/wordprocessingml/2006/main" w:rsidRPr="002C3C13">
              <w:rPr>
                <w:rFonts w:ascii="GHEA Grapalat" w:hAnsi="GHEA Grapalat"/>
                <w:sz w:val="16"/>
                <w:szCs w:val="16"/>
                <w:lang w:val="pt-BR"/>
              </w:rPr>
              <w:t xml:space="preserve">К.Т.</w:t>
            </w:r>
          </w:p>
          <w:p w:rsidR="002C3C13" w:rsidRPr="002C3C13" w:rsidRDefault="002C3C13" w:rsidP="002C3C13">
            <w:pPr>
              <w:rPr>
                <w:rFonts w:ascii="GHEA Grapalat" w:hAnsi="GHEA Grapalat"/>
                <w:sz w:val="20"/>
                <w:lang w:val="pt-BR"/>
              </w:rPr>
            </w:pPr>
          </w:p>
          <w:p w:rsidR="002C3C13" w:rsidRPr="002C3C13" w:rsidRDefault="002C3C13" w:rsidP="002C3C13">
            <w:pPr>
              <w:spacing w:line="360" w:lineRule="auto"/>
              <w:jc w:val="center"/>
              <w:rPr>
                <w:rFonts w:ascii="GHEA Grapalat" w:hAnsi="GHEA Grapalat"/>
                <w:b/>
                <w:sz w:val="20"/>
                <w:lang w:val="nb-NO"/>
              </w:rPr>
            </w:pPr>
          </w:p>
        </w:tc>
      </w:tr>
    </w:tbl>
    <w:p w:rsidR="002C3C13" w:rsidRPr="002C3C13" w:rsidRDefault="002C3C13" w:rsidP="002C3C13">
      <w:pPr>
        <w:ind w:firstLine="709"/>
        <w:jc w:val="center"/>
        <w:rPr>
          <w:rFonts w:ascii="GHEA Grapalat" w:hAnsi="GHEA Grapalat"/>
          <w:b/>
          <w:sz w:val="20"/>
          <w:lang w:val="nb-NO"/>
        </w:rPr>
      </w:pPr>
    </w:p>
    <w:p w:rsidR="002C3C13" w:rsidRPr="002C3C13" w:rsidRDefault="002C3C13" w:rsidP="002C3C13">
      <w:pPr xmlns:w="http://schemas.openxmlformats.org/wordprocessingml/2006/main">
        <w:ind w:firstLine="709"/>
        <w:rPr>
          <w:rFonts w:ascii="GHEA Grapalat" w:hAnsi="GHEA Grapalat" w:cs="Sylfaen"/>
          <w:i/>
          <w:sz w:val="20"/>
          <w:szCs w:val="20"/>
          <w:lang w:val="nb-NO"/>
        </w:rPr>
      </w:pPr>
      <w:r xmlns:w="http://schemas.openxmlformats.org/wordprocessingml/2006/main" w:rsidRPr="002C3C13">
        <w:rPr>
          <w:rFonts w:ascii="GHEA Grapalat" w:hAnsi="GHEA Grapalat" w:cs="Sylfaen"/>
          <w:i/>
          <w:sz w:val="20"/>
          <w:szCs w:val="20"/>
          <w:lang w:val="pt-BR"/>
        </w:rPr>
        <w:t xml:space="preserve">По необходимости</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в случае</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договор</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может</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являются</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быть включенным</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Армения</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законодательство</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непротиворечивый</w:t>
      </w:r>
      <w:r xmlns:w="http://schemas.openxmlformats.org/wordprocessingml/2006/main" w:rsidRPr="002C3C13">
        <w:rPr>
          <w:rFonts w:ascii="GHEA Grapalat" w:hAnsi="GHEA Grapalat" w:cs="Sylfaen"/>
          <w:i/>
          <w:sz w:val="20"/>
          <w:szCs w:val="20"/>
          <w:lang w:val="nb-NO"/>
        </w:rPr>
        <w:t xml:space="preserve"> </w:t>
      </w:r>
      <w:r xmlns:w="http://schemas.openxmlformats.org/wordprocessingml/2006/main" w:rsidRPr="002C3C13">
        <w:rPr>
          <w:rFonts w:ascii="GHEA Grapalat" w:hAnsi="GHEA Grapalat" w:cs="Sylfaen"/>
          <w:i/>
          <w:sz w:val="20"/>
          <w:szCs w:val="20"/>
          <w:lang w:val="pt-BR"/>
        </w:rPr>
        <w:t xml:space="preserve">положения </w:t>
      </w:r>
      <w:r xmlns:w="http://schemas.openxmlformats.org/wordprocessingml/2006/main" w:rsidRPr="002C3C13">
        <w:rPr>
          <w:rFonts w:ascii="GHEA Grapalat" w:hAnsi="GHEA Grapalat" w:cs="Sylfaen"/>
          <w:i/>
          <w:sz w:val="20"/>
          <w:szCs w:val="20"/>
          <w:lang w:val="nb-NO"/>
        </w:rPr>
        <w:t xml:space="preserve">.</w:t>
      </w:r>
    </w:p>
    <w:p w:rsidR="002C3C13" w:rsidRPr="002C3C13" w:rsidRDefault="002C3C13" w:rsidP="002C3C13">
      <w:pPr>
        <w:autoSpaceDE w:val="0"/>
        <w:autoSpaceDN w:val="0"/>
        <w:adjustRightInd w:val="0"/>
        <w:jc w:val="right"/>
        <w:rPr>
          <w:rFonts w:ascii="GHEA Grapalat" w:hAnsi="GHEA Grapalat" w:cs="TimesArmenianPSMT"/>
          <w:sz w:val="20"/>
          <w:szCs w:val="20"/>
          <w:lang w:val="nb-NO"/>
        </w:rPr>
      </w:pPr>
    </w:p>
    <w:p w:rsidR="002C3C13" w:rsidRPr="002C3C13" w:rsidRDefault="002C3C13" w:rsidP="002C3C13">
      <w:pPr>
        <w:rPr>
          <w:rFonts w:ascii="GHEA Grapalat" w:hAnsi="GHEA Grapalat"/>
          <w:sz w:val="20"/>
          <w:szCs w:val="20"/>
          <w:lang w:val="hy-AM"/>
        </w:rPr>
      </w:pPr>
    </w:p>
    <w:p w:rsidR="001803DC" w:rsidRPr="003F3FE5" w:rsidRDefault="002C3C13" w:rsidP="002C3C13">
      <w:pPr xmlns:w="http://schemas.openxmlformats.org/wordprocessingml/2006/main">
        <w:jc w:val="right"/>
        <w:rPr>
          <w:rFonts w:ascii="Arial Armenian" w:hAnsi="Arial Armenian"/>
          <w:i/>
          <w:sz w:val="18"/>
          <w:lang w:val="hy-AM"/>
        </w:rPr>
      </w:pPr>
      <w:r xmlns:w="http://schemas.openxmlformats.org/wordprocessingml/2006/main" w:rsidRPr="002C3C13">
        <w:rPr>
          <w:rFonts w:ascii="GHEA Grapalat" w:hAnsi="GHEA Grapalat"/>
          <w:i/>
          <w:sz w:val="18"/>
          <w:lang w:val="hy-AM"/>
        </w:rPr>
        <w:br xmlns:w="http://schemas.openxmlformats.org/wordprocessingml/2006/main" w:type="page"/>
      </w:r>
      <w:r xmlns:w="http://schemas.openxmlformats.org/wordprocessingml/2006/main" w:rsidR="001803DC" w:rsidRPr="003F3FE5">
        <w:rPr>
          <w:rFonts w:ascii="Arial" w:hAnsi="Arial" w:cs="Arial"/>
          <w:i/>
          <w:sz w:val="18"/>
          <w:lang w:val="hy-AM"/>
        </w:rPr>
        <w:lastRenderedPageBreak xmlns:w="http://schemas.openxmlformats.org/wordprocessingml/2006/main"/>
      </w:r>
      <w:r xmlns:w="http://schemas.openxmlformats.org/wordprocessingml/2006/main" w:rsidR="001803DC" w:rsidRPr="003F3FE5">
        <w:rPr>
          <w:rFonts w:ascii="Arial" w:hAnsi="Arial" w:cs="Arial"/>
          <w:i/>
          <w:sz w:val="18"/>
          <w:lang w:val="hy-AM"/>
        </w:rPr>
        <w:t xml:space="preserve">Приложение </w:t>
      </w:r>
      <w:r xmlns:w="http://schemas.openxmlformats.org/wordprocessingml/2006/main" w:rsidR="001803DC" w:rsidRPr="003F3FE5">
        <w:rPr>
          <w:rFonts w:ascii="Arial Armenian" w:hAnsi="Arial Armenian"/>
          <w:i/>
          <w:sz w:val="18"/>
          <w:lang w:val="hy-AM"/>
        </w:rPr>
        <w:t xml:space="preserve">№ 1</w:t>
      </w:r>
    </w:p>
    <w:p w:rsidR="001803DC" w:rsidRPr="003F3FE5" w:rsidRDefault="001803DC" w:rsidP="001803DC">
      <w:pPr xmlns:w="http://schemas.openxmlformats.org/wordprocessingml/2006/main">
        <w:jc w:val="right"/>
        <w:rPr>
          <w:rFonts w:ascii="Arial Armenian" w:hAnsi="Arial Armenian"/>
          <w:i/>
          <w:sz w:val="18"/>
          <w:lang w:val="hy-AM"/>
        </w:rPr>
      </w:pPr>
      <w:r xmlns:w="http://schemas.openxmlformats.org/wordprocessingml/2006/main" w:rsidRPr="003F3FE5">
        <w:rPr>
          <w:rFonts w:ascii="Arial Armenian" w:hAnsi="Arial Armenian"/>
          <w:i/>
          <w:sz w:val="18"/>
          <w:lang w:val="hy-AM"/>
        </w:rPr>
        <w:t xml:space="preserve">" " 202 </w:t>
      </w:r>
      <w:r xmlns:w="http://schemas.openxmlformats.org/wordprocessingml/2006/main" w:rsidR="002C3C13">
        <w:rPr>
          <w:rFonts w:asciiTheme="minorHAnsi" w:hAnsiTheme="minorHAnsi"/>
          <w:i/>
          <w:sz w:val="18"/>
          <w:lang w:val="hy-AM"/>
        </w:rPr>
        <w:t xml:space="preserve">5 </w:t>
      </w:r>
      <w:r xmlns:w="http://schemas.openxmlformats.org/wordprocessingml/2006/main" w:rsidRPr="003F3FE5">
        <w:rPr>
          <w:rFonts w:ascii="Arial" w:hAnsi="Arial" w:cs="Arial"/>
          <w:i/>
          <w:sz w:val="18"/>
          <w:lang w:val="hy-AM"/>
        </w:rPr>
        <w:t xml:space="preserve">лет </w:t>
      </w:r>
      <w:r xmlns:w="http://schemas.openxmlformats.org/wordprocessingml/2006/main" w:rsidRPr="003F3FE5">
        <w:rPr>
          <w:rFonts w:ascii="Arial Armenian" w:hAnsi="Arial Armenian"/>
          <w:i/>
          <w:sz w:val="18"/>
          <w:lang w:val="hy-AM"/>
        </w:rPr>
        <w:t xml:space="preserve">. </w:t>
      </w:r>
      <w:r xmlns:w="http://schemas.openxmlformats.org/wordprocessingml/2006/main" w:rsidRPr="003F3FE5">
        <w:rPr>
          <w:rFonts w:ascii="Arial" w:hAnsi="Arial" w:cs="Arial"/>
          <w:i/>
          <w:sz w:val="18"/>
          <w:lang w:val="hy-AM"/>
        </w:rPr>
        <w:t xml:space="preserve">Запечатано</w:t>
      </w:r>
      <w:r xmlns:w="http://schemas.openxmlformats.org/wordprocessingml/2006/main" w:rsidRPr="003F3FE5">
        <w:rPr>
          <w:rFonts w:ascii="Arial Armenian" w:hAnsi="Arial Armenian"/>
          <w:i/>
          <w:sz w:val="18"/>
          <w:lang w:val="hy-AM"/>
        </w:rPr>
        <w:t xml:space="preserve"> </w:t>
      </w:r>
    </w:p>
    <w:p w:rsidR="001803DC" w:rsidRPr="003F3FE5" w:rsidRDefault="001803DC" w:rsidP="001803DC">
      <w:pPr xmlns:w="http://schemas.openxmlformats.org/wordprocessingml/2006/main">
        <w:jc w:val="right"/>
        <w:rPr>
          <w:rFonts w:ascii="Arial Armenian" w:hAnsi="Arial Armenian"/>
          <w:i/>
          <w:sz w:val="18"/>
          <w:lang w:val="hy-AM"/>
        </w:rPr>
      </w:pPr>
      <w:r xmlns:w="http://schemas.openxmlformats.org/wordprocessingml/2006/main" w:rsidRPr="003F3FE5">
        <w:rPr>
          <w:rFonts w:ascii="Arial" w:hAnsi="Arial" w:cs="Arial"/>
          <w:i/>
          <w:sz w:val="18"/>
          <w:lang w:val="hy-AM"/>
        </w:rPr>
        <w:t xml:space="preserve">с кодом</w:t>
      </w:r>
      <w:r xmlns:w="http://schemas.openxmlformats.org/wordprocessingml/2006/main" w:rsidRPr="003F3FE5">
        <w:rPr>
          <w:rFonts w:ascii="Arial Armenian" w:hAnsi="Arial Armenian"/>
          <w:i/>
          <w:sz w:val="18"/>
          <w:lang w:val="hy-AM"/>
        </w:rPr>
        <w:t xml:space="preserve"> </w:t>
      </w:r>
      <w:r xmlns:w="http://schemas.openxmlformats.org/wordprocessingml/2006/main" w:rsidRPr="003F3FE5">
        <w:rPr>
          <w:rFonts w:ascii="Arial" w:hAnsi="Arial" w:cs="Arial"/>
          <w:i/>
          <w:sz w:val="18"/>
          <w:lang w:val="hy-AM"/>
        </w:rPr>
        <w:t xml:space="preserve">договор</w:t>
      </w:r>
    </w:p>
    <w:p w:rsidR="001803DC" w:rsidRPr="003F3FE5" w:rsidRDefault="001803DC" w:rsidP="001803DC">
      <w:pPr>
        <w:rPr>
          <w:rFonts w:ascii="Arial Armenian" w:hAnsi="Arial Armenian"/>
          <w:sz w:val="20"/>
          <w:lang w:val="hy-AM"/>
        </w:rPr>
      </w:pPr>
    </w:p>
    <w:p w:rsidR="001803DC" w:rsidRPr="003F3FE5" w:rsidRDefault="001803DC" w:rsidP="001803DC">
      <w:pPr>
        <w:jc w:val="center"/>
        <w:rPr>
          <w:rFonts w:ascii="Arial Armenian" w:hAnsi="Arial Armenian"/>
          <w:sz w:val="20"/>
          <w:lang w:val="hy-AM"/>
        </w:rPr>
      </w:pPr>
    </w:p>
    <w:p w:rsidR="001803DC" w:rsidRDefault="001803DC" w:rsidP="001803DC">
      <w:pPr xmlns:w="http://schemas.openxmlformats.org/wordprocessingml/2006/main">
        <w:jc w:val="center"/>
        <w:rPr>
          <w:rFonts w:ascii="Arial" w:hAnsi="Arial" w:cs="Arial"/>
          <w:sz w:val="20"/>
          <w:lang w:val="hy-AM"/>
        </w:rPr>
      </w:pPr>
      <w:r xmlns:w="http://schemas.openxmlformats.org/wordprocessingml/2006/main" w:rsidRPr="003F3FE5">
        <w:rPr>
          <w:rFonts w:ascii="Arial" w:hAnsi="Arial" w:cs="Arial"/>
          <w:sz w:val="20"/>
          <w:lang w:val="hy-AM"/>
        </w:rPr>
        <w:t xml:space="preserve">ТЕХНИЧЕСКИЕ</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ХАРАКТЕРИСТИКИ </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ПОКУПКА</w:t>
      </w:r>
      <w:r xmlns:w="http://schemas.openxmlformats.org/wordprocessingml/2006/main" w:rsidRPr="003F3FE5">
        <w:rPr>
          <w:rFonts w:ascii="Arial Armenian" w:hAnsi="Arial Armenian"/>
          <w:sz w:val="20"/>
          <w:lang w:val="hy-AM"/>
        </w:rPr>
        <w:t xml:space="preserve"> </w:t>
      </w:r>
      <w:r xmlns:w="http://schemas.openxmlformats.org/wordprocessingml/2006/main" w:rsidRPr="003F3FE5">
        <w:rPr>
          <w:rFonts w:ascii="Arial" w:hAnsi="Arial" w:cs="Arial"/>
          <w:sz w:val="20"/>
          <w:lang w:val="hy-AM"/>
        </w:rPr>
        <w:t xml:space="preserve">РАСПИСАНИЕ</w:t>
      </w:r>
    </w:p>
    <w:tbl>
      <w:tblPr>
        <w:tblW w:w="99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82"/>
        <w:gridCol w:w="1649"/>
        <w:gridCol w:w="938"/>
        <w:gridCol w:w="1093"/>
        <w:gridCol w:w="1093"/>
        <w:gridCol w:w="1154"/>
        <w:gridCol w:w="1333"/>
      </w:tblGrid>
      <w:tr w:rsidR="002C3C13" w:rsidRPr="00F566BF" w:rsidTr="002C3C13">
        <w:tc>
          <w:tcPr>
            <w:tcW w:w="9978" w:type="dxa"/>
            <w:gridSpan w:val="8"/>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Услуга</w:t>
            </w:r>
          </w:p>
        </w:tc>
      </w:tr>
      <w:tr w:rsidR="002C3C13" w:rsidRPr="00F566BF" w:rsidTr="002C3C13">
        <w:trPr>
          <w:trHeight w:val="219"/>
        </w:trPr>
        <w:tc>
          <w:tcPr>
            <w:tcW w:w="1451"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номер части, указанной в приглашении</w:t>
            </w:r>
          </w:p>
        </w:tc>
        <w:tc>
          <w:tcPr>
            <w:tcW w:w="1530"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Код транзита плана закупок в соответствии с классификацией CPV.</w:t>
            </w:r>
          </w:p>
        </w:tc>
        <w:tc>
          <w:tcPr>
            <w:tcW w:w="1700"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технические характеристики</w:t>
            </w:r>
          </w:p>
        </w:tc>
        <w:tc>
          <w:tcPr>
            <w:tcW w:w="966"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единица измерения</w:t>
            </w:r>
          </w:p>
        </w:tc>
        <w:tc>
          <w:tcPr>
            <w:tcW w:w="1127"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общая цена/AMD</w:t>
            </w:r>
          </w:p>
        </w:tc>
        <w:tc>
          <w:tcPr>
            <w:tcW w:w="1127" w:type="dxa"/>
            <w:vMerge w:val="restart"/>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общее количество</w:t>
            </w:r>
          </w:p>
        </w:tc>
        <w:tc>
          <w:tcPr>
            <w:tcW w:w="2077" w:type="dxa"/>
            <w:gridSpan w:val="2"/>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доставка</w:t>
            </w:r>
          </w:p>
        </w:tc>
      </w:tr>
      <w:tr w:rsidR="002C3C13" w:rsidRPr="00F566BF" w:rsidTr="002C3C13">
        <w:trPr>
          <w:trHeight w:val="445"/>
        </w:trPr>
        <w:tc>
          <w:tcPr>
            <w:tcW w:w="1451" w:type="dxa"/>
            <w:vMerge/>
            <w:vAlign w:val="center"/>
          </w:tcPr>
          <w:p w:rsidR="002C3C13" w:rsidRPr="00F566BF" w:rsidRDefault="002C3C13" w:rsidP="002C3C13">
            <w:pPr>
              <w:jc w:val="center"/>
              <w:rPr>
                <w:rFonts w:ascii="GHEA Grapalat" w:hAnsi="GHEA Grapalat"/>
                <w:sz w:val="18"/>
              </w:rPr>
            </w:pPr>
          </w:p>
        </w:tc>
        <w:tc>
          <w:tcPr>
            <w:tcW w:w="1530" w:type="dxa"/>
            <w:vMerge/>
            <w:vAlign w:val="center"/>
          </w:tcPr>
          <w:p w:rsidR="002C3C13" w:rsidRPr="00F566BF" w:rsidRDefault="002C3C13" w:rsidP="002C3C13">
            <w:pPr>
              <w:jc w:val="center"/>
              <w:rPr>
                <w:rFonts w:ascii="GHEA Grapalat" w:hAnsi="GHEA Grapalat"/>
                <w:sz w:val="18"/>
              </w:rPr>
            </w:pPr>
          </w:p>
        </w:tc>
        <w:tc>
          <w:tcPr>
            <w:tcW w:w="1700" w:type="dxa"/>
            <w:vMerge/>
            <w:vAlign w:val="center"/>
          </w:tcPr>
          <w:p w:rsidR="002C3C13" w:rsidRPr="00F566BF" w:rsidRDefault="002C3C13" w:rsidP="002C3C13">
            <w:pPr>
              <w:jc w:val="center"/>
              <w:rPr>
                <w:rFonts w:ascii="GHEA Grapalat" w:hAnsi="GHEA Grapalat"/>
                <w:sz w:val="18"/>
              </w:rPr>
            </w:pPr>
          </w:p>
        </w:tc>
        <w:tc>
          <w:tcPr>
            <w:tcW w:w="966" w:type="dxa"/>
            <w:vMerge/>
            <w:vAlign w:val="center"/>
          </w:tcPr>
          <w:p w:rsidR="002C3C13" w:rsidRPr="00F566BF" w:rsidRDefault="002C3C13" w:rsidP="002C3C13">
            <w:pPr>
              <w:jc w:val="center"/>
              <w:rPr>
                <w:rFonts w:ascii="GHEA Grapalat" w:hAnsi="GHEA Grapalat"/>
                <w:sz w:val="18"/>
              </w:rPr>
            </w:pPr>
          </w:p>
        </w:tc>
        <w:tc>
          <w:tcPr>
            <w:tcW w:w="1127" w:type="dxa"/>
            <w:vMerge/>
            <w:vAlign w:val="center"/>
          </w:tcPr>
          <w:p w:rsidR="002C3C13" w:rsidRPr="00F566BF" w:rsidRDefault="002C3C13" w:rsidP="002C3C13">
            <w:pPr>
              <w:jc w:val="center"/>
              <w:rPr>
                <w:rFonts w:ascii="GHEA Grapalat" w:hAnsi="GHEA Grapalat"/>
                <w:sz w:val="18"/>
              </w:rPr>
            </w:pPr>
          </w:p>
        </w:tc>
        <w:tc>
          <w:tcPr>
            <w:tcW w:w="1127" w:type="dxa"/>
            <w:vMerge/>
            <w:vAlign w:val="center"/>
          </w:tcPr>
          <w:p w:rsidR="002C3C13" w:rsidRPr="00F566BF" w:rsidRDefault="002C3C13" w:rsidP="002C3C13">
            <w:pPr>
              <w:jc w:val="center"/>
              <w:rPr>
                <w:rFonts w:ascii="GHEA Grapalat" w:hAnsi="GHEA Grapalat"/>
                <w:sz w:val="18"/>
              </w:rPr>
            </w:pPr>
          </w:p>
        </w:tc>
        <w:tc>
          <w:tcPr>
            <w:tcW w:w="865" w:type="dxa"/>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адрес</w:t>
            </w:r>
          </w:p>
        </w:tc>
        <w:tc>
          <w:tcPr>
            <w:tcW w:w="1212" w:type="dxa"/>
            <w:vAlign w:val="center"/>
          </w:tcPr>
          <w:p w:rsidR="002C3C13" w:rsidRPr="00F566BF" w:rsidRDefault="002C3C13" w:rsidP="002C3C13">
            <w:pPr xmlns:w="http://schemas.openxmlformats.org/wordprocessingml/2006/main">
              <w:jc w:val="center"/>
              <w:rPr>
                <w:rFonts w:ascii="GHEA Grapalat" w:hAnsi="GHEA Grapalat"/>
                <w:sz w:val="18"/>
              </w:rPr>
            </w:pPr>
            <w:r xmlns:w="http://schemas.openxmlformats.org/wordprocessingml/2006/main" w:rsidRPr="00F566BF">
              <w:rPr>
                <w:rFonts w:ascii="GHEA Grapalat" w:hAnsi="GHEA Grapalat"/>
                <w:sz w:val="18"/>
              </w:rPr>
              <w:t xml:space="preserve">Крайний срок**</w:t>
            </w:r>
          </w:p>
        </w:tc>
      </w:tr>
      <w:tr w:rsidR="002C3C13" w:rsidRPr="00F566BF" w:rsidTr="002C3C13">
        <w:trPr>
          <w:trHeight w:val="246"/>
        </w:trPr>
        <w:tc>
          <w:tcPr>
            <w:tcW w:w="1451"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1</w:t>
            </w:r>
          </w:p>
        </w:tc>
        <w:tc>
          <w:tcPr>
            <w:tcW w:w="1530"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50111130</w:t>
            </w:r>
          </w:p>
        </w:tc>
        <w:tc>
          <w:tcPr>
            <w:tcW w:w="1700"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Транспортные средства, находящиеся в общественной собственности</w:t>
            </w:r>
          </w:p>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ремонтная служба</w:t>
            </w:r>
          </w:p>
        </w:tc>
        <w:tc>
          <w:tcPr>
            <w:tcW w:w="966"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деньги</w:t>
            </w:r>
          </w:p>
        </w:tc>
        <w:tc>
          <w:tcPr>
            <w:tcW w:w="1127"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2 200 000</w:t>
            </w:r>
          </w:p>
        </w:tc>
        <w:tc>
          <w:tcPr>
            <w:tcW w:w="1127" w:type="dxa"/>
          </w:tcPr>
          <w:p w:rsidR="002C3C13" w:rsidRPr="006E242A" w:rsidRDefault="002C3C13" w:rsidP="002C3C13">
            <w:pPr xmlns:w="http://schemas.openxmlformats.org/wordprocessingml/2006/main">
              <w:jc w:val="center"/>
              <w:rPr>
                <w:rFonts w:ascii="GHEA Grapalat" w:hAnsi="GHEA Grapalat"/>
                <w:sz w:val="18"/>
              </w:rPr>
            </w:pPr>
            <w:r xmlns:w="http://schemas.openxmlformats.org/wordprocessingml/2006/main" w:rsidRPr="006E242A">
              <w:rPr>
                <w:rFonts w:ascii="GHEA Grapalat" w:hAnsi="GHEA Grapalat"/>
                <w:sz w:val="18"/>
              </w:rPr>
              <w:t xml:space="preserve">1</w:t>
            </w:r>
          </w:p>
        </w:tc>
        <w:tc>
          <w:tcPr>
            <w:tcW w:w="865" w:type="dxa"/>
            <w:shd w:val="clear" w:color="auto" w:fill="auto"/>
            <w:vAlign w:val="center"/>
          </w:tcPr>
          <w:p w:rsidR="002C3C13" w:rsidRPr="006E242A" w:rsidRDefault="002C3C13" w:rsidP="002C3C13">
            <w:pPr>
              <w:contextualSpacing/>
              <w:jc w:val="center"/>
              <w:rPr>
                <w:rFonts w:ascii="GHEA Grapalat" w:hAnsi="GHEA Grapalat"/>
                <w:sz w:val="18"/>
              </w:rPr>
            </w:pPr>
          </w:p>
          <w:p w:rsidR="002C3C13" w:rsidRPr="006E242A" w:rsidRDefault="002C3C13" w:rsidP="002C3C13">
            <w:pPr xmlns:w="http://schemas.openxmlformats.org/wordprocessingml/2006/main">
              <w:contextualSpacing/>
              <w:jc w:val="center"/>
              <w:rPr>
                <w:rFonts w:ascii="GHEA Grapalat" w:hAnsi="GHEA Grapalat"/>
                <w:sz w:val="18"/>
              </w:rPr>
            </w:pPr>
            <w:r xmlns:w="http://schemas.openxmlformats.org/wordprocessingml/2006/main" w:rsidRPr="006E242A">
              <w:rPr>
                <w:rFonts w:ascii="GHEA Grapalat" w:hAnsi="GHEA Grapalat"/>
                <w:sz w:val="18"/>
              </w:rPr>
              <w:t xml:space="preserve">Община Туманян</w:t>
            </w:r>
          </w:p>
          <w:p w:rsidR="002C3C13" w:rsidRPr="006E242A" w:rsidRDefault="002C3C13" w:rsidP="002C3C13">
            <w:pPr>
              <w:contextualSpacing/>
              <w:jc w:val="center"/>
              <w:rPr>
                <w:rFonts w:ascii="GHEA Grapalat" w:hAnsi="GHEA Grapalat"/>
                <w:sz w:val="18"/>
              </w:rPr>
            </w:pPr>
          </w:p>
        </w:tc>
        <w:tc>
          <w:tcPr>
            <w:tcW w:w="1212" w:type="dxa"/>
            <w:shd w:val="clear" w:color="auto" w:fill="auto"/>
            <w:vAlign w:val="center"/>
          </w:tcPr>
          <w:p w:rsidR="002C3C13" w:rsidRPr="006E242A" w:rsidRDefault="002C3C13" w:rsidP="002C3C13">
            <w:pPr xmlns:w="http://schemas.openxmlformats.org/wordprocessingml/2006/main">
              <w:contextualSpacing/>
              <w:jc w:val="center"/>
              <w:rPr>
                <w:rFonts w:ascii="GHEA Grapalat" w:hAnsi="GHEA Grapalat"/>
                <w:sz w:val="18"/>
              </w:rPr>
            </w:pPr>
            <w:r xmlns:w="http://schemas.openxmlformats.org/wordprocessingml/2006/main" w:rsidRPr="006E242A">
              <w:rPr>
                <w:rFonts w:ascii="GHEA Grapalat" w:hAnsi="GHEA Grapalat"/>
                <w:sz w:val="18"/>
              </w:rPr>
              <w:t xml:space="preserve">С даты подписания контракта до 25.12.2026</w:t>
            </w:r>
          </w:p>
        </w:tc>
      </w:tr>
      <w:tr w:rsidR="002C3C13" w:rsidRPr="00F566BF" w:rsidTr="002C3C13">
        <w:tc>
          <w:tcPr>
            <w:tcW w:w="1451" w:type="dxa"/>
          </w:tcPr>
          <w:p w:rsidR="002C3C13" w:rsidRPr="00F566BF" w:rsidRDefault="002C3C13" w:rsidP="002C3C13">
            <w:pPr>
              <w:jc w:val="center"/>
              <w:rPr>
                <w:rFonts w:ascii="GHEA Grapalat" w:hAnsi="GHEA Grapalat"/>
                <w:sz w:val="20"/>
              </w:rPr>
            </w:pPr>
          </w:p>
        </w:tc>
        <w:tc>
          <w:tcPr>
            <w:tcW w:w="1530" w:type="dxa"/>
          </w:tcPr>
          <w:p w:rsidR="002C3C13" w:rsidRPr="00F566BF" w:rsidRDefault="002C3C13" w:rsidP="002C3C13">
            <w:pPr>
              <w:jc w:val="center"/>
              <w:rPr>
                <w:rFonts w:ascii="GHEA Grapalat" w:hAnsi="GHEA Grapalat"/>
                <w:sz w:val="20"/>
              </w:rPr>
            </w:pPr>
          </w:p>
        </w:tc>
        <w:tc>
          <w:tcPr>
            <w:tcW w:w="1700" w:type="dxa"/>
          </w:tcPr>
          <w:p w:rsidR="002C3C13" w:rsidRPr="00F566BF" w:rsidRDefault="002C3C13" w:rsidP="002C3C13">
            <w:pPr>
              <w:jc w:val="center"/>
              <w:rPr>
                <w:rFonts w:ascii="GHEA Grapalat" w:hAnsi="GHEA Grapalat"/>
                <w:sz w:val="20"/>
              </w:rPr>
            </w:pPr>
          </w:p>
        </w:tc>
        <w:tc>
          <w:tcPr>
            <w:tcW w:w="966" w:type="dxa"/>
          </w:tcPr>
          <w:p w:rsidR="002C3C13" w:rsidRPr="00F566BF" w:rsidRDefault="002C3C13" w:rsidP="002C3C13">
            <w:pPr>
              <w:jc w:val="center"/>
              <w:rPr>
                <w:rFonts w:ascii="GHEA Grapalat" w:hAnsi="GHEA Grapalat"/>
                <w:sz w:val="20"/>
              </w:rPr>
            </w:pPr>
          </w:p>
        </w:tc>
        <w:tc>
          <w:tcPr>
            <w:tcW w:w="1127" w:type="dxa"/>
          </w:tcPr>
          <w:p w:rsidR="002C3C13" w:rsidRPr="00F566BF" w:rsidRDefault="002C3C13" w:rsidP="002C3C13">
            <w:pPr>
              <w:jc w:val="center"/>
              <w:rPr>
                <w:rFonts w:ascii="GHEA Grapalat" w:hAnsi="GHEA Grapalat"/>
                <w:sz w:val="20"/>
              </w:rPr>
            </w:pPr>
          </w:p>
        </w:tc>
        <w:tc>
          <w:tcPr>
            <w:tcW w:w="1127" w:type="dxa"/>
          </w:tcPr>
          <w:p w:rsidR="002C3C13" w:rsidRPr="00F566BF" w:rsidRDefault="002C3C13" w:rsidP="002C3C13">
            <w:pPr>
              <w:jc w:val="center"/>
              <w:rPr>
                <w:rFonts w:ascii="GHEA Grapalat" w:hAnsi="GHEA Grapalat"/>
                <w:sz w:val="20"/>
              </w:rPr>
            </w:pPr>
          </w:p>
        </w:tc>
        <w:tc>
          <w:tcPr>
            <w:tcW w:w="865" w:type="dxa"/>
          </w:tcPr>
          <w:p w:rsidR="002C3C13" w:rsidRPr="00F566BF" w:rsidRDefault="002C3C13" w:rsidP="002C3C13">
            <w:pPr>
              <w:jc w:val="center"/>
              <w:rPr>
                <w:rFonts w:ascii="GHEA Grapalat" w:hAnsi="GHEA Grapalat"/>
                <w:sz w:val="20"/>
              </w:rPr>
            </w:pPr>
          </w:p>
        </w:tc>
        <w:tc>
          <w:tcPr>
            <w:tcW w:w="1212" w:type="dxa"/>
          </w:tcPr>
          <w:p w:rsidR="002C3C13" w:rsidRPr="00F566BF" w:rsidRDefault="002C3C13" w:rsidP="002C3C13">
            <w:pPr>
              <w:jc w:val="center"/>
              <w:rPr>
                <w:rFonts w:ascii="GHEA Grapalat" w:hAnsi="GHEA Grapalat"/>
                <w:sz w:val="20"/>
              </w:rPr>
            </w:pPr>
          </w:p>
        </w:tc>
      </w:tr>
    </w:tbl>
    <w:p w:rsidR="002C3C13" w:rsidRPr="003F3FE5" w:rsidRDefault="002C3C13" w:rsidP="001803DC">
      <w:pPr>
        <w:jc w:val="center"/>
        <w:rPr>
          <w:rFonts w:ascii="Arial Armenian" w:hAnsi="Arial Armenian"/>
          <w:sz w:val="20"/>
          <w:lang w:val="hy-AM"/>
        </w:rPr>
      </w:pPr>
    </w:p>
    <w:p w:rsidR="001803DC" w:rsidRPr="003F3FE5" w:rsidRDefault="001803DC" w:rsidP="001803DC">
      <w:pPr xmlns:w="http://schemas.openxmlformats.org/wordprocessingml/2006/main">
        <w:jc w:val="right"/>
        <w:rPr>
          <w:rFonts w:ascii="Arial Armenian" w:hAnsi="Arial Armenian"/>
          <w:sz w:val="20"/>
          <w:lang w:val="hy-AM"/>
        </w:rPr>
      </w:pP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ab xmlns:w="http://schemas.openxmlformats.org/wordprocessingml/2006/main"/>
      </w:r>
      <w:r xmlns:w="http://schemas.openxmlformats.org/wordprocessingml/2006/main" w:rsidRPr="003F3FE5">
        <w:rPr>
          <w:rFonts w:ascii="Arial Armenian" w:hAnsi="Arial Armenian"/>
          <w:sz w:val="20"/>
          <w:lang w:val="hy-AM"/>
        </w:rPr>
        <w:t xml:space="preserve">                                                                </w:t>
      </w:r>
    </w:p>
    <w:p w:rsidR="001803DC" w:rsidRPr="003F3FE5" w:rsidRDefault="001803DC" w:rsidP="001803DC">
      <w:pPr>
        <w:jc w:val="both"/>
        <w:rPr>
          <w:rFonts w:ascii="Arial Armenian" w:hAnsi="Arial Armenian"/>
          <w:sz w:val="20"/>
          <w:szCs w:val="20"/>
          <w:lang w:val="hy-AM"/>
        </w:rPr>
      </w:pPr>
    </w:p>
    <w:p w:rsidR="001803DC" w:rsidRPr="003F3FE5" w:rsidRDefault="001803DC" w:rsidP="001803DC">
      <w:pPr>
        <w:jc w:val="both"/>
        <w:rPr>
          <w:rFonts w:ascii="Arial Armenian" w:hAnsi="Arial Armenian"/>
          <w:sz w:val="20"/>
          <w:szCs w:val="20"/>
          <w:lang w:val="hy-AM"/>
        </w:rPr>
      </w:pPr>
    </w:p>
    <w:p w:rsidR="001803DC" w:rsidRPr="003F3FE5" w:rsidRDefault="001803DC" w:rsidP="001803DC">
      <w:pPr xmlns:w="http://schemas.openxmlformats.org/wordprocessingml/2006/main">
        <w:jc w:val="both"/>
        <w:rPr>
          <w:rFonts w:ascii="Arial Armenian" w:hAnsi="Arial Armenian"/>
          <w:sz w:val="20"/>
          <w:lang w:val="hy-AM"/>
        </w:rPr>
      </w:pP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услуга</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доставка</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крайний срок</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нет</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может</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более</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быть </w:t>
      </w:r>
      <w:r xmlns:w="http://schemas.openxmlformats.org/wordprocessingml/2006/main" w:rsidRPr="003F3FE5">
        <w:rPr>
          <w:rFonts w:ascii="Arial" w:hAnsi="Arial" w:cs="Arial"/>
          <w:i/>
          <w:sz w:val="18"/>
          <w:szCs w:val="18"/>
          <w:lang w:val="pt-BR"/>
        </w:rPr>
        <w:t xml:space="preserve">чем</w:t>
      </w:r>
      <w:r xmlns:w="http://schemas.openxmlformats.org/wordprocessingml/2006/main" w:rsidRPr="003F3FE5">
        <w:rPr>
          <w:rFonts w:ascii="Arial Armenian" w:hAnsi="Arial Armenian" w:cs="Sylfaen"/>
          <w:i/>
          <w:sz w:val="18"/>
          <w:szCs w:val="18"/>
          <w:lang w:val="pt-BR"/>
        </w:rPr>
        <w:t xml:space="preserv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данные</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года</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Armenian" w:hAnsi="Arial Armenian" w:cs="Sylfaen"/>
          <w:i/>
          <w:sz w:val="18"/>
          <w:szCs w:val="18"/>
          <w:lang w:val="pt-BR"/>
        </w:rPr>
        <w:t xml:space="preserve">25 </w:t>
      </w:r>
      <w:r xmlns:w="http://schemas.openxmlformats.org/wordprocessingml/2006/main" w:rsidRPr="003F3FE5">
        <w:rPr>
          <w:rFonts w:ascii="Arial" w:hAnsi="Arial" w:cs="Arial"/>
          <w:i/>
          <w:sz w:val="18"/>
          <w:szCs w:val="18"/>
          <w:lang w:val="pt-BR"/>
        </w:rPr>
        <w:t xml:space="preserve">декабря </w:t>
      </w:r>
      <w:r xmlns:w="http://schemas.openxmlformats.org/wordprocessingml/2006/main" w:rsidRPr="003F3FE5">
        <w:rPr>
          <w:rFonts w:ascii="Arial" w:hAnsi="Arial" w:cs="Arial"/>
          <w:i/>
          <w:sz w:val="18"/>
          <w:szCs w:val="18"/>
          <w:lang w:val="pt-BR"/>
        </w:rPr>
        <w:t xml:space="preserve">.</w:t>
      </w:r>
    </w:p>
    <w:p w:rsidR="000C23E2" w:rsidRPr="003F3FE5" w:rsidRDefault="001803DC" w:rsidP="001803DC">
      <w:pPr xmlns:w="http://schemas.openxmlformats.org/wordprocessingml/2006/main">
        <w:ind w:firstLine="567"/>
        <w:jc w:val="right"/>
        <w:rPr>
          <w:rFonts w:ascii="Arial Armenian" w:hAnsi="Arial Armenian"/>
          <w:i/>
          <w:lang w:val="pt-BR"/>
        </w:rPr>
      </w:pPr>
      <w:r xmlns:w="http://schemas.openxmlformats.org/wordprocessingml/2006/main" w:rsidRPr="003F3FE5">
        <w:rPr>
          <w:rFonts w:ascii="Arial Armenian" w:hAnsi="Arial Armenian"/>
          <w:i/>
          <w:sz w:val="20"/>
          <w:lang w:val="hy-AM"/>
        </w:rPr>
        <w:t xml:space="preserve">** </w:t>
      </w:r>
      <w:r xmlns:w="http://schemas.openxmlformats.org/wordprocessingml/2006/main" w:rsidRPr="003F3FE5">
        <w:rPr>
          <w:rFonts w:ascii="Arial" w:hAnsi="Arial" w:cs="Arial"/>
          <w:i/>
          <w:sz w:val="18"/>
          <w:szCs w:val="18"/>
          <w:lang w:val="pt-BR"/>
        </w:rPr>
        <w:t xml:space="preserve">Если</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контракт</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запечатанный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Покупка </w:t>
      </w:r>
      <w:r xmlns:w="http://schemas.openxmlformats.org/wordprocessingml/2006/main" w:rsidRPr="003F3FE5">
        <w:rPr>
          <w:rFonts w:ascii="Arial" w:hAnsi="Arial" w:cs="Arial"/>
          <w:i/>
          <w:sz w:val="18"/>
          <w:szCs w:val="18"/>
          <w:lang w:val="pt-BR"/>
        </w:rPr>
        <w:t xml:space="preserv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о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РА»</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Armenian" w:hAnsi="Arial Armenian" w:cs="Sylfaen"/>
          <w:i/>
          <w:sz w:val="18"/>
          <w:szCs w:val="18"/>
          <w:lang w:val="pt-BR"/>
        </w:rPr>
        <w:t xml:space="preserve">15- </w:t>
      </w:r>
      <w:r xmlns:w="http://schemas.openxmlformats.org/wordprocessingml/2006/main" w:rsidRPr="003F3FE5">
        <w:rPr>
          <w:rFonts w:ascii="Arial" w:hAnsi="Arial" w:cs="Arial"/>
          <w:i/>
          <w:sz w:val="18"/>
          <w:szCs w:val="18"/>
          <w:lang w:val="pt-BR"/>
        </w:rPr>
        <w:t xml:space="preserve">й </w:t>
      </w:r>
      <w:r xmlns:w="http://schemas.openxmlformats.org/wordprocessingml/2006/main" w:rsidRPr="003F3FE5">
        <w:rPr>
          <w:rFonts w:ascii="Arial" w:hAnsi="Arial" w:cs="Arial"/>
          <w:i/>
          <w:sz w:val="18"/>
          <w:szCs w:val="18"/>
          <w:lang w:val="pt-BR"/>
        </w:rPr>
        <w:t xml:space="preserve">закон</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Статья </w:t>
      </w:r>
      <w:r xmlns:w="http://schemas.openxmlformats.org/wordprocessingml/2006/main" w:rsidRPr="003F3FE5">
        <w:rPr>
          <w:rFonts w:ascii="Arial Armenian" w:hAnsi="Arial Armenian" w:cs="Sylfaen"/>
          <w:i/>
          <w:sz w:val="18"/>
          <w:szCs w:val="18"/>
          <w:lang w:val="pt-BR"/>
        </w:rPr>
        <w:t xml:space="preserve">6</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часть</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основа</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затем</w:t>
      </w:r>
      <w:r xmlns:w="http://schemas.openxmlformats.org/wordprocessingml/2006/main" w:rsidRPr="003F3FE5">
        <w:rPr>
          <w:rFonts w:ascii="Arial Armenian" w:hAnsi="Arial Armenian" w:cs="Sylfaen"/>
          <w:i/>
          <w:sz w:val="18"/>
          <w:szCs w:val="18"/>
          <w:lang w:val="pt-BR"/>
        </w:rPr>
        <w:t xml:space="preserve">​</w:t>
      </w:r>
      <w:r xmlns:w="http://schemas.openxmlformats.org/wordprocessingml/2006/main" w:rsidRPr="003F3FE5">
        <w:rPr>
          <w:rFonts w:ascii="Arial" w:hAnsi="Arial" w:cs="Arial"/>
          <w:i/>
          <w:sz w:val="18"/>
          <w:szCs w:val="18"/>
          <w:lang w:val="pt-BR"/>
        </w:rPr>
        <w:t xml:space="preserv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в колонке</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крайний срок</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расчет</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реализовано</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является</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финансовый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ресурсы</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планируемый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в случае</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вечеринки</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между</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герметичный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соглашение</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сила</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в</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войти</w:t>
      </w: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Default="001803DC"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F15B01" w:rsidRPr="00F15B01" w:rsidRDefault="00F15B01" w:rsidP="00F15B01">
      <w:pPr xmlns:w="http://schemas.openxmlformats.org/wordprocessingml/2006/main">
        <w:jc w:val="right"/>
        <w:rPr>
          <w:rFonts w:ascii="Sylfaen" w:hAnsi="Sylfaen"/>
          <w:i/>
          <w:sz w:val="18"/>
          <w:lang w:val="hy-AM"/>
        </w:rPr>
      </w:pPr>
      <w:bookmarkStart xmlns:w="http://schemas.openxmlformats.org/wordprocessingml/2006/main" w:id="21" w:name="_GoBack"/>
      <w:bookmarkEnd xmlns:w="http://schemas.openxmlformats.org/wordprocessingml/2006/main" w:id="21"/>
      <w:r xmlns:w="http://schemas.openxmlformats.org/wordprocessingml/2006/main" w:rsidRPr="00F15B01">
        <w:rPr>
          <w:rFonts w:ascii="Sylfaen" w:hAnsi="Sylfaen"/>
          <w:i/>
          <w:sz w:val="18"/>
          <w:lang w:val="hy-AM"/>
        </w:rPr>
        <w:lastRenderedPageBreak xmlns:w="http://schemas.openxmlformats.org/wordprocessingml/2006/main"/>
      </w:r>
      <w:r xmlns:w="http://schemas.openxmlformats.org/wordprocessingml/2006/main" w:rsidRPr="00F15B01">
        <w:rPr>
          <w:rFonts w:ascii="Sylfaen" w:hAnsi="Sylfaen"/>
          <w:i/>
          <w:sz w:val="18"/>
          <w:lang w:val="hy-AM"/>
        </w:rPr>
        <w:t xml:space="preserve">Приложение </w:t>
      </w:r>
      <w:r xmlns:w="http://schemas.openxmlformats.org/wordprocessingml/2006/main" w:rsidRPr="00F15B01">
        <w:rPr>
          <w:rFonts w:ascii="Sylfaen" w:hAnsi="Sylfaen"/>
          <w:i/>
          <w:sz w:val="18"/>
          <w:lang w:val="hy-AM"/>
        </w:rPr>
        <w:t xml:space="preserve">№ </w:t>
      </w:r>
      <w:r xmlns:w="http://schemas.openxmlformats.org/wordprocessingml/2006/main" w:rsidRPr="00F15B01">
        <w:rPr>
          <w:rFonts w:ascii="Sylfaen" w:hAnsi="Sylfaen"/>
          <w:i/>
          <w:sz w:val="18"/>
          <w:lang w:val="pt-BR"/>
        </w:rPr>
        <w:t xml:space="preserve">1.1</w:t>
      </w:r>
    </w:p>
    <w:p w:rsidR="00F15B01" w:rsidRPr="00F15B01" w:rsidRDefault="00F15B01" w:rsidP="00F15B01">
      <w:pPr xmlns:w="http://schemas.openxmlformats.org/wordprocessingml/2006/main">
        <w:jc w:val="right"/>
        <w:rPr>
          <w:rFonts w:ascii="Sylfaen" w:hAnsi="Sylfaen"/>
          <w:i/>
          <w:sz w:val="18"/>
          <w:lang w:val="hy-AM"/>
        </w:rPr>
      </w:pPr>
      <w:r xmlns:w="http://schemas.openxmlformats.org/wordprocessingml/2006/main" w:rsidRPr="00F15B01">
        <w:rPr>
          <w:rFonts w:ascii="Sylfaen" w:hAnsi="Sylfaen"/>
          <w:i/>
          <w:sz w:val="18"/>
          <w:lang w:val="hy-AM"/>
        </w:rPr>
        <w:t xml:space="preserve">"" 20 лет. Запечатано</w:t>
      </w:r>
    </w:p>
    <w:p w:rsidR="00F15B01" w:rsidRPr="00F15B01" w:rsidRDefault="00F15B01" w:rsidP="00F15B01">
      <w:pPr xmlns:w="http://schemas.openxmlformats.org/wordprocessingml/2006/main">
        <w:jc w:val="right"/>
        <w:rPr>
          <w:rFonts w:ascii="Sylfaen" w:hAnsi="Sylfaen"/>
          <w:i/>
          <w:sz w:val="18"/>
          <w:lang w:val="hy-AM"/>
        </w:rPr>
      </w:pPr>
      <w:r xmlns:w="http://schemas.openxmlformats.org/wordprocessingml/2006/main" w:rsidRPr="00F15B01">
        <w:rPr>
          <w:rFonts w:ascii="Sylfaen" w:hAnsi="Sylfaen"/>
          <w:i/>
          <w:sz w:val="18"/>
          <w:lang w:val="hy-AM"/>
        </w:rPr>
        <w:t xml:space="preserve">кодированный контракт</w:t>
      </w:r>
    </w:p>
    <w:p w:rsidR="00F15B01" w:rsidRPr="00F15B01" w:rsidRDefault="00F15B01" w:rsidP="00F15B01">
      <w:pPr>
        <w:jc w:val="right"/>
        <w:rPr>
          <w:rFonts w:ascii="Sylfaen" w:hAnsi="Sylfaen"/>
          <w:sz w:val="20"/>
          <w:lang w:val="pt-BR"/>
        </w:rPr>
      </w:pPr>
    </w:p>
    <w:p w:rsidR="00F15B01" w:rsidRPr="00F15B01" w:rsidRDefault="00F15B01" w:rsidP="00F15B01">
      <w:pPr xmlns:w="http://schemas.openxmlformats.org/wordprocessingml/2006/main">
        <w:jc w:val="center"/>
        <w:rPr>
          <w:rFonts w:ascii="Sylfaen" w:hAnsi="Sylfaen"/>
          <w:b/>
          <w:lang w:val="hy-AM"/>
        </w:rPr>
      </w:pPr>
      <w:r xmlns:w="http://schemas.openxmlformats.org/wordprocessingml/2006/main" w:rsidRPr="00F15B01">
        <w:rPr>
          <w:rFonts w:ascii="Arial" w:hAnsi="Arial" w:cs="Arial"/>
          <w:b/>
          <w:lang w:val="af-ZA"/>
        </w:rPr>
        <w:t xml:space="preserve">ТЕХНИЧЕСКИЕ</w:t>
      </w:r>
      <w:r xmlns:w="http://schemas.openxmlformats.org/wordprocessingml/2006/main" w:rsidRPr="00F15B01">
        <w:rPr>
          <w:rFonts w:ascii="GHEA Grapalat" w:hAnsi="GHEA Grapalat"/>
          <w:b/>
          <w:lang w:val="af-ZA"/>
        </w:rPr>
        <w:t xml:space="preserve"> </w:t>
      </w:r>
      <w:r xmlns:w="http://schemas.openxmlformats.org/wordprocessingml/2006/main" w:rsidRPr="00F15B01">
        <w:rPr>
          <w:rFonts w:ascii="Arial" w:hAnsi="Arial" w:cs="Arial"/>
          <w:b/>
          <w:lang w:val="af-ZA"/>
        </w:rPr>
        <w:t xml:space="preserve">ХАРАКТЕРИСТИКИ</w:t>
      </w:r>
    </w:p>
    <w:p w:rsidR="00F15B01" w:rsidRPr="00F15B01" w:rsidRDefault="00F15B01" w:rsidP="00F15B01">
      <w:pPr>
        <w:rPr>
          <w:rFonts w:ascii="GHEA Mariam" w:hAnsi="GHEA Mariam"/>
          <w:sz w:val="20"/>
          <w:szCs w:val="20"/>
          <w:lang w:val="hy-AM"/>
        </w:rPr>
      </w:pPr>
    </w:p>
    <w:tbl>
      <w:tblPr>
        <w:tblW w:w="94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992"/>
        <w:gridCol w:w="1040"/>
        <w:gridCol w:w="1229"/>
      </w:tblGrid>
      <w:tr w:rsidR="00F15B01" w:rsidRPr="00F15B01" w:rsidTr="004A7258">
        <w:trPr>
          <w:trHeight w:val="860"/>
        </w:trPr>
        <w:tc>
          <w:tcPr>
            <w:tcW w:w="709"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ч/ч</w:t>
            </w:r>
          </w:p>
        </w:tc>
        <w:tc>
          <w:tcPr>
            <w:tcW w:w="5528" w:type="dxa"/>
            <w:tcBorders>
              <w:top w:val="single" w:sz="4" w:space="0" w:color="auto"/>
              <w:left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имя</w:t>
            </w:r>
          </w:p>
        </w:tc>
        <w:tc>
          <w:tcPr>
            <w:tcW w:w="992"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Единица измерения</w:t>
            </w:r>
          </w:p>
        </w:tc>
        <w:tc>
          <w:tcPr>
            <w:tcW w:w="1040"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общее количество</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Sylfaen" w:hAnsi="Sylfaen" w:cs="Sylfaen"/>
                <w:sz w:val="16"/>
                <w:szCs w:val="16"/>
              </w:rPr>
            </w:pPr>
            <w:r xmlns:w="http://schemas.openxmlformats.org/wordprocessingml/2006/main" w:rsidRPr="00F15B01">
              <w:rPr>
                <w:rFonts w:ascii="Sylfaen" w:hAnsi="Sylfaen" w:cs="Sylfaen"/>
                <w:sz w:val="16"/>
                <w:szCs w:val="16"/>
              </w:rPr>
              <w:t xml:space="preserve">Общий</w:t>
            </w:r>
          </w:p>
          <w:p w:rsidR="00F15B01" w:rsidRPr="00F15B01" w:rsidRDefault="00F15B01" w:rsidP="00F15B01">
            <w:pPr xmlns:w="http://schemas.openxmlformats.org/wordprocessingml/2006/main">
              <w:jc w:val="center"/>
              <w:rPr>
                <w:rFonts w:ascii="Sylfaen" w:hAnsi="Sylfaen" w:cs="Sylfaen"/>
                <w:sz w:val="16"/>
                <w:szCs w:val="16"/>
              </w:rPr>
            </w:pPr>
            <w:r xmlns:w="http://schemas.openxmlformats.org/wordprocessingml/2006/main" w:rsidRPr="00F15B01">
              <w:rPr>
                <w:rFonts w:ascii="Sylfaen" w:hAnsi="Sylfaen" w:cs="Sylfaen"/>
                <w:sz w:val="16"/>
                <w:szCs w:val="16"/>
              </w:rPr>
              <w:t xml:space="preserve">цена</w:t>
            </w:r>
          </w:p>
          <w:p w:rsidR="00F15B01" w:rsidRPr="00F15B01" w:rsidRDefault="00F15B01" w:rsidP="00F15B01">
            <w:pPr xmlns:w="http://schemas.openxmlformats.org/wordprocessingml/2006/main">
              <w:jc w:val="center"/>
              <w:rPr>
                <w:rFonts w:ascii="Arial LatArm" w:hAnsi="Arial LatArm"/>
                <w:sz w:val="16"/>
                <w:szCs w:val="16"/>
              </w:rPr>
            </w:pPr>
            <w:r xmlns:w="http://schemas.openxmlformats.org/wordprocessingml/2006/main" w:rsidRPr="00F15B01">
              <w:rPr>
                <w:rFonts w:ascii="Sylfaen" w:hAnsi="Sylfaen" w:cs="Sylfaen"/>
                <w:sz w:val="16"/>
                <w:szCs w:val="16"/>
              </w:rPr>
              <w:t xml:space="preserve">армянский драм</w:t>
            </w:r>
          </w:p>
        </w:tc>
      </w:tr>
      <w:tr w:rsidR="00F15B01" w:rsidRPr="00F15B01" w:rsidTr="004A7258">
        <w:trPr>
          <w:trHeight w:val="246"/>
        </w:trPr>
        <w:tc>
          <w:tcPr>
            <w:tcW w:w="709"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LatArm" w:hAnsi="Arial LatArm"/>
                <w:sz w:val="20"/>
              </w:rPr>
            </w:pPr>
            <w:r xmlns:w="http://schemas.openxmlformats.org/wordprocessingml/2006/main" w:rsidRPr="00F15B01">
              <w:rPr>
                <w:rFonts w:ascii="Arial LatArm" w:hAnsi="Arial LatArm"/>
                <w:sz w:val="20"/>
              </w:rPr>
              <w:t xml:space="preserve">1</w:t>
            </w:r>
          </w:p>
        </w:tc>
        <w:tc>
          <w:tcPr>
            <w:tcW w:w="5528" w:type="dxa"/>
            <w:tcBorders>
              <w:top w:val="single" w:sz="4" w:space="0" w:color="auto"/>
              <w:left w:val="single" w:sz="4" w:space="0" w:color="auto"/>
              <w:bottom w:val="single" w:sz="4" w:space="0" w:color="auto"/>
              <w:right w:val="single" w:sz="4" w:space="0" w:color="auto"/>
            </w:tcBorders>
            <w:vAlign w:val="center"/>
            <w:hideMark/>
          </w:tcPr>
          <w:p w:rsidR="002C3C13" w:rsidRPr="002C3C13" w:rsidRDefault="002C3C13" w:rsidP="002C3C13">
            <w:pPr xmlns:w="http://schemas.openxmlformats.org/wordprocessingml/2006/main">
              <w:rPr>
                <w:rFonts w:ascii="GHEA Grapalat" w:hAnsi="GHEA Grapalat"/>
                <w:sz w:val="18"/>
                <w:szCs w:val="18"/>
              </w:rPr>
            </w:pPr>
            <w:r xmlns:w="http://schemas.openxmlformats.org/wordprocessingml/2006/main">
              <w:rPr>
                <w:rFonts w:ascii="Arial" w:hAnsi="Arial" w:cs="Arial"/>
                <w:sz w:val="18"/>
                <w:szCs w:val="18"/>
                <w:lang w:val="hy-AM"/>
              </w:rPr>
              <w:t xml:space="preserve">Транспортные средства, находящиеся в общественной собственности</w:t>
            </w:r>
          </w:p>
          <w:p w:rsidR="00F15B01" w:rsidRPr="00F15B01" w:rsidRDefault="00F15B01" w:rsidP="002C3C13">
            <w:pPr xmlns:w="http://schemas.openxmlformats.org/wordprocessingml/2006/main">
              <w:rPr>
                <w:rFonts w:ascii="Sylfaen" w:hAnsi="Sylfaen" w:cs="Sylfaen"/>
                <w:sz w:val="20"/>
                <w:szCs w:val="20"/>
              </w:rPr>
            </w:pPr>
            <w:r xmlns:w="http://schemas.openxmlformats.org/wordprocessingml/2006/main" w:rsidRPr="00F15B01">
              <w:rPr>
                <w:rFonts w:ascii="Arial" w:hAnsi="Arial" w:cs="Arial"/>
                <w:sz w:val="20"/>
                <w:szCs w:val="20"/>
              </w:rPr>
              <w:t xml:space="preserve"> </w:t>
            </w:r>
            <w:r xmlns:w="http://schemas.openxmlformats.org/wordprocessingml/2006/main">
              <w:rPr>
                <w:rFonts w:ascii="Arial" w:hAnsi="Arial" w:cs="Arial"/>
                <w:sz w:val="20"/>
                <w:szCs w:val="20"/>
                <w:lang w:val="hy-AM"/>
              </w:rPr>
              <w:t xml:space="preserve">/ВАЗ 2114-2 шт. </w:t>
            </w:r>
            <w:r xmlns:w="http://schemas.openxmlformats.org/wordprocessingml/2006/main" w:rsidRPr="00F15B01">
              <w:rPr>
                <w:rFonts w:ascii="Sylfaen" w:hAnsi="Sylfaen" w:cs="Calibri"/>
                <w:sz w:val="20"/>
                <w:szCs w:val="20"/>
                <w:lang w:eastAsia="ru-RU"/>
              </w:rPr>
              <w:t xml:space="preserve">/ </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текущий</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ремонт</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и</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услуга</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услуги </w:t>
            </w:r>
            <w:r xmlns:w="http://schemas.openxmlformats.org/wordprocessingml/2006/main" w:rsidRPr="00F15B01">
              <w:rPr>
                <w:rFonts w:ascii="Arial" w:hAnsi="Arial" w:cs="Arial"/>
                <w:sz w:val="20"/>
                <w:szCs w:val="20"/>
              </w:rPr>
              <w:t xml:space="preserve">:</w:t>
            </w:r>
          </w:p>
        </w:tc>
        <w:tc>
          <w:tcPr>
            <w:tcW w:w="992"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Unicode" w:hAnsi="Arial Unicode" w:cs="Sylfaen"/>
                <w:sz w:val="18"/>
                <w:szCs w:val="18"/>
              </w:rPr>
            </w:pPr>
            <w:r xmlns:w="http://schemas.openxmlformats.org/wordprocessingml/2006/main" w:rsidRPr="00F15B01">
              <w:rPr>
                <w:rFonts w:ascii="Arial Unicode" w:hAnsi="Arial Unicode" w:cs="Sylfaen"/>
                <w:sz w:val="18"/>
                <w:szCs w:val="18"/>
              </w:rPr>
              <w:t xml:space="preserve">деньги</w:t>
            </w:r>
          </w:p>
        </w:tc>
        <w:tc>
          <w:tcPr>
            <w:tcW w:w="1040"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xmlns:w="http://schemas.openxmlformats.org/wordprocessingml/2006/main">
              <w:jc w:val="center"/>
              <w:rPr>
                <w:rFonts w:ascii="Arial Unicode" w:hAnsi="Arial Unicode" w:cs="Sylfaen"/>
                <w:sz w:val="18"/>
                <w:szCs w:val="18"/>
              </w:rPr>
            </w:pPr>
            <w:r xmlns:w="http://schemas.openxmlformats.org/wordprocessingml/2006/main" w:rsidRPr="00F15B01">
              <w:rPr>
                <w:rFonts w:ascii="Arial Unicode" w:hAnsi="Arial Unicode" w:cs="Sylfaen"/>
                <w:sz w:val="18"/>
                <w:szCs w:val="18"/>
              </w:rPr>
              <w:t xml:space="preserve">1</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992F66" w:rsidP="00F15B01">
            <w:pPr xmlns:w="http://schemas.openxmlformats.org/wordprocessingml/2006/main">
              <w:jc w:val="center"/>
              <w:rPr>
                <w:rFonts w:ascii="Arial Unicode" w:hAnsi="Arial Unicode" w:cs="Sylfaen"/>
                <w:sz w:val="18"/>
                <w:szCs w:val="18"/>
                <w:lang w:val="ru-RU"/>
              </w:rPr>
            </w:pPr>
            <w:r xmlns:w="http://schemas.openxmlformats.org/wordprocessingml/2006/main" w:rsidRPr="001B7F16">
              <w:rPr>
                <w:rFonts w:ascii="Arial Unicode" w:hAnsi="Arial Unicode" w:cs="Sylfaen"/>
                <w:sz w:val="18"/>
                <w:szCs w:val="18"/>
                <w:lang w:val="ru-RU"/>
              </w:rPr>
              <w:t xml:space="preserve">800000</w:t>
            </w:r>
          </w:p>
        </w:tc>
      </w:tr>
      <w:tr w:rsidR="00F15B01" w:rsidRPr="00F15B01" w:rsidTr="004A7258">
        <w:trPr>
          <w:trHeight w:val="246"/>
        </w:trPr>
        <w:tc>
          <w:tcPr>
            <w:tcW w:w="709"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Arial LatArm" w:hAnsi="Arial LatArm"/>
                <w:sz w:val="20"/>
              </w:rPr>
            </w:pPr>
            <w:r xmlns:w="http://schemas.openxmlformats.org/wordprocessingml/2006/main" w:rsidRPr="00F15B01">
              <w:rPr>
                <w:rFonts w:ascii="Arial LatArm" w:hAnsi="Arial LatArm"/>
                <w:sz w:val="20"/>
              </w:rPr>
              <w:t xml:space="preserve">2</w:t>
            </w:r>
          </w:p>
        </w:tc>
        <w:tc>
          <w:tcPr>
            <w:tcW w:w="5528" w:type="dxa"/>
            <w:tcBorders>
              <w:top w:val="single" w:sz="4" w:space="0" w:color="auto"/>
              <w:left w:val="single" w:sz="4" w:space="0" w:color="auto"/>
              <w:bottom w:val="single" w:sz="4" w:space="0" w:color="auto"/>
              <w:right w:val="single" w:sz="4" w:space="0" w:color="auto"/>
            </w:tcBorders>
          </w:tcPr>
          <w:p w:rsidR="002C3C13" w:rsidRPr="002C3C13" w:rsidRDefault="002C3C13" w:rsidP="002C3C13">
            <w:pPr xmlns:w="http://schemas.openxmlformats.org/wordprocessingml/2006/main">
              <w:rPr>
                <w:rFonts w:ascii="GHEA Grapalat" w:hAnsi="GHEA Grapalat"/>
                <w:sz w:val="18"/>
                <w:szCs w:val="18"/>
              </w:rPr>
            </w:pPr>
            <w:r xmlns:w="http://schemas.openxmlformats.org/wordprocessingml/2006/main">
              <w:rPr>
                <w:rFonts w:ascii="Arial" w:hAnsi="Arial" w:cs="Arial"/>
                <w:sz w:val="18"/>
                <w:szCs w:val="18"/>
                <w:lang w:val="hy-AM"/>
              </w:rPr>
              <w:t xml:space="preserve">Транспортные средства, находящиеся в общественной собственности</w:t>
            </w:r>
          </w:p>
          <w:p w:rsidR="00F15B01" w:rsidRPr="00F15B01" w:rsidRDefault="00F15B01" w:rsidP="002C3C13">
            <w:pPr xmlns:w="http://schemas.openxmlformats.org/wordprocessingml/2006/main">
              <w:rPr>
                <w:rFonts w:ascii="Sylfaen" w:hAnsi="Sylfaen" w:cs="Sylfaen"/>
                <w:sz w:val="20"/>
                <w:szCs w:val="20"/>
              </w:rPr>
            </w:pP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Calibri"/>
                <w:sz w:val="20"/>
                <w:szCs w:val="20"/>
                <w:lang w:eastAsia="ru-RU"/>
              </w:rPr>
              <w:t xml:space="preserve">&lt;&lt;JAK HFC 6491K1, MDV&gt;&gt; 2 </w:t>
            </w:r>
            <w:r xmlns:w="http://schemas.openxmlformats.org/wordprocessingml/2006/main">
              <w:rPr>
                <w:rFonts w:ascii="Sylfaen" w:hAnsi="Sylfaen" w:cs="Calibri"/>
                <w:sz w:val="20"/>
                <w:szCs w:val="20"/>
                <w:lang w:val="hy-AM" w:eastAsia="ru-RU"/>
              </w:rPr>
              <w:t xml:space="preserve">шт. </w:t>
            </w:r>
            <w:r xmlns:w="http://schemas.openxmlformats.org/wordprocessingml/2006/main" w:rsidRPr="00F15B01">
              <w:rPr>
                <w:rFonts w:ascii="Sylfaen" w:hAnsi="Sylfaen" w:cs="Calibri"/>
                <w:sz w:val="20"/>
                <w:szCs w:val="20"/>
                <w:lang w:eastAsia="ru-RU"/>
              </w:rPr>
              <w:t xml:space="preserve">/ </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текущий</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ремонт</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и</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услуга</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услуги </w:t>
            </w:r>
            <w:r xmlns:w="http://schemas.openxmlformats.org/wordprocessingml/2006/main" w:rsidRPr="00F15B01">
              <w:rPr>
                <w:rFonts w:ascii="Arial" w:hAnsi="Arial" w:cs="Arial"/>
                <w:sz w:val="20"/>
                <w:szCs w:val="20"/>
              </w:rPr>
              <w:t xml:space="preserve">:</w:t>
            </w:r>
          </w:p>
        </w:tc>
        <w:tc>
          <w:tcPr>
            <w:tcW w:w="992"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Arial Unicode" w:hAnsi="Arial Unicode" w:cs="Sylfaen"/>
                <w:sz w:val="18"/>
                <w:szCs w:val="18"/>
              </w:rPr>
            </w:pPr>
            <w:r xmlns:w="http://schemas.openxmlformats.org/wordprocessingml/2006/main" w:rsidRPr="00F15B01">
              <w:rPr>
                <w:rFonts w:ascii="Arial Unicode" w:hAnsi="Arial Unicode" w:cs="Sylfaen"/>
                <w:sz w:val="18"/>
                <w:szCs w:val="18"/>
              </w:rPr>
              <w:t xml:space="preserve">деньги</w:t>
            </w:r>
          </w:p>
        </w:tc>
        <w:tc>
          <w:tcPr>
            <w:tcW w:w="1040" w:type="dxa"/>
            <w:tcBorders>
              <w:top w:val="single" w:sz="4" w:space="0" w:color="auto"/>
              <w:left w:val="single" w:sz="4" w:space="0" w:color="auto"/>
              <w:bottom w:val="single" w:sz="4" w:space="0" w:color="auto"/>
              <w:right w:val="single" w:sz="4" w:space="0" w:color="auto"/>
            </w:tcBorders>
          </w:tcPr>
          <w:p w:rsidR="00F15B01" w:rsidRPr="002C3C13" w:rsidRDefault="002C3C13" w:rsidP="00F15B01">
            <w:pPr xmlns:w="http://schemas.openxmlformats.org/wordprocessingml/2006/main">
              <w:jc w:val="center"/>
              <w:rPr>
                <w:rFonts w:asciiTheme="minorHAnsi" w:hAnsiTheme="minorHAnsi" w:cs="Sylfaen"/>
                <w:sz w:val="18"/>
                <w:szCs w:val="18"/>
                <w:lang w:val="hy-AM"/>
              </w:rPr>
            </w:pPr>
            <w:r xmlns:w="http://schemas.openxmlformats.org/wordprocessingml/2006/main">
              <w:rPr>
                <w:rFonts w:asciiTheme="minorHAnsi" w:hAnsiTheme="minorHAnsi" w:cs="Sylfaen"/>
                <w:sz w:val="18"/>
                <w:szCs w:val="18"/>
                <w:lang w:val="hy-AM"/>
              </w:rPr>
              <w:t xml:space="preserve">2</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992F66" w:rsidP="00F15B01">
            <w:pPr xmlns:w="http://schemas.openxmlformats.org/wordprocessingml/2006/main">
              <w:jc w:val="center"/>
              <w:rPr>
                <w:rFonts w:ascii="Arial Unicode" w:hAnsi="Arial Unicode" w:cs="Sylfaen"/>
                <w:sz w:val="18"/>
                <w:szCs w:val="18"/>
                <w:lang w:val="ru-RU"/>
              </w:rPr>
            </w:pPr>
            <w:r xmlns:w="http://schemas.openxmlformats.org/wordprocessingml/2006/main" w:rsidRPr="001B7F16">
              <w:rPr>
                <w:rFonts w:ascii="Arial Unicode" w:hAnsi="Arial Unicode" w:cs="Sylfaen"/>
                <w:sz w:val="18"/>
                <w:szCs w:val="18"/>
                <w:lang w:val="ru-RU"/>
              </w:rPr>
              <w:t xml:space="preserve">900000</w:t>
            </w:r>
          </w:p>
        </w:tc>
      </w:tr>
      <w:tr w:rsidR="00F15B01" w:rsidRPr="00F15B01" w:rsidTr="004A7258">
        <w:trPr>
          <w:trHeight w:val="246"/>
        </w:trPr>
        <w:tc>
          <w:tcPr>
            <w:tcW w:w="709"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Arial LatArm" w:hAnsi="Arial LatArm"/>
                <w:sz w:val="20"/>
              </w:rPr>
            </w:pPr>
            <w:r xmlns:w="http://schemas.openxmlformats.org/wordprocessingml/2006/main" w:rsidRPr="00F15B01">
              <w:rPr>
                <w:rFonts w:ascii="Arial LatArm" w:hAnsi="Arial LatArm"/>
                <w:sz w:val="20"/>
              </w:rPr>
              <w:t xml:space="preserve">3</w:t>
            </w:r>
          </w:p>
        </w:tc>
        <w:tc>
          <w:tcPr>
            <w:tcW w:w="5528" w:type="dxa"/>
            <w:tcBorders>
              <w:top w:val="single" w:sz="4" w:space="0" w:color="auto"/>
              <w:left w:val="single" w:sz="4" w:space="0" w:color="auto"/>
              <w:bottom w:val="single" w:sz="4" w:space="0" w:color="auto"/>
              <w:right w:val="single" w:sz="4" w:space="0" w:color="auto"/>
            </w:tcBorders>
          </w:tcPr>
          <w:p w:rsidR="002C3C13" w:rsidRPr="002C3C13" w:rsidRDefault="002C3C13" w:rsidP="002C3C13">
            <w:pPr xmlns:w="http://schemas.openxmlformats.org/wordprocessingml/2006/main">
              <w:rPr>
                <w:rFonts w:ascii="GHEA Grapalat" w:hAnsi="GHEA Grapalat"/>
                <w:sz w:val="18"/>
                <w:szCs w:val="18"/>
              </w:rPr>
            </w:pPr>
            <w:r xmlns:w="http://schemas.openxmlformats.org/wordprocessingml/2006/main">
              <w:rPr>
                <w:rFonts w:ascii="Arial" w:hAnsi="Arial" w:cs="Arial"/>
                <w:sz w:val="18"/>
                <w:szCs w:val="18"/>
                <w:lang w:val="hy-AM"/>
              </w:rPr>
              <w:t xml:space="preserve">Транспортные средства, находящиеся в общественной собственности</w:t>
            </w:r>
          </w:p>
          <w:p w:rsidR="00F15B01" w:rsidRPr="00F15B01" w:rsidRDefault="00F15B01" w:rsidP="002C3C13">
            <w:pPr xmlns:w="http://schemas.openxmlformats.org/wordprocessingml/2006/main">
              <w:rPr>
                <w:rFonts w:ascii="Sylfaen" w:hAnsi="Sylfaen" w:cs="Sylfaen"/>
                <w:sz w:val="20"/>
                <w:szCs w:val="20"/>
              </w:rPr>
            </w:pPr>
            <w:r xmlns:w="http://schemas.openxmlformats.org/wordprocessingml/2006/main" w:rsidRPr="00F15B01">
              <w:rPr>
                <w:rFonts w:ascii="Arial" w:hAnsi="Arial" w:cs="Arial"/>
                <w:sz w:val="20"/>
                <w:szCs w:val="20"/>
              </w:rPr>
              <w:t xml:space="preserve">/ </w:t>
            </w:r>
            <w:r xmlns:w="http://schemas.openxmlformats.org/wordprocessingml/2006/main">
              <w:rPr>
                <w:rFonts w:ascii="Sylfaen" w:hAnsi="Sylfaen" w:cs="Calibri"/>
                <w:sz w:val="20"/>
                <w:szCs w:val="20"/>
                <w:lang w:val="hy-AM" w:eastAsia="ru-RU"/>
              </w:rPr>
              <w:t xml:space="preserve">ВАЗ 21102 </w:t>
            </w:r>
            <w:r xmlns:w="http://schemas.openxmlformats.org/wordprocessingml/2006/main" w:rsidRPr="00F15B01">
              <w:rPr>
                <w:rFonts w:ascii="Sylfaen" w:hAnsi="Sylfaen" w:cs="Calibri"/>
                <w:sz w:val="20"/>
                <w:szCs w:val="20"/>
                <w:lang w:eastAsia="ru-RU"/>
              </w:rPr>
              <w:t xml:space="preserve">/ </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текущий</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ремонт</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и</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услуга</w:t>
            </w:r>
            <w:r xmlns:w="http://schemas.openxmlformats.org/wordprocessingml/2006/main" w:rsidRPr="00F15B01">
              <w:rPr>
                <w:rFonts w:ascii="Arial" w:hAnsi="Arial" w:cs="Arial"/>
                <w:sz w:val="20"/>
                <w:szCs w:val="20"/>
              </w:rPr>
              <w:t xml:space="preserve"> </w:t>
            </w:r>
            <w:r xmlns:w="http://schemas.openxmlformats.org/wordprocessingml/2006/main" w:rsidRPr="00F15B01">
              <w:rPr>
                <w:rFonts w:ascii="Sylfaen" w:hAnsi="Sylfaen" w:cs="Sylfaen"/>
                <w:sz w:val="20"/>
                <w:szCs w:val="20"/>
              </w:rPr>
              <w:t xml:space="preserve">услуги </w:t>
            </w:r>
            <w:r xmlns:w="http://schemas.openxmlformats.org/wordprocessingml/2006/main" w:rsidRPr="00F15B01">
              <w:rPr>
                <w:rFonts w:ascii="Arial" w:hAnsi="Arial" w:cs="Arial"/>
                <w:sz w:val="20"/>
                <w:szCs w:val="20"/>
              </w:rPr>
              <w:t xml:space="preserve">:</w:t>
            </w:r>
          </w:p>
        </w:tc>
        <w:tc>
          <w:tcPr>
            <w:tcW w:w="992"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xmlns:w="http://schemas.openxmlformats.org/wordprocessingml/2006/main">
              <w:jc w:val="center"/>
              <w:rPr>
                <w:rFonts w:ascii="Arial Unicode" w:hAnsi="Arial Unicode" w:cs="Sylfaen"/>
                <w:sz w:val="18"/>
                <w:szCs w:val="18"/>
              </w:rPr>
            </w:pPr>
            <w:r xmlns:w="http://schemas.openxmlformats.org/wordprocessingml/2006/main" w:rsidRPr="00F15B01">
              <w:rPr>
                <w:rFonts w:ascii="Arial Unicode" w:hAnsi="Arial Unicode" w:cs="Sylfaen"/>
                <w:sz w:val="18"/>
                <w:szCs w:val="18"/>
              </w:rPr>
              <w:t xml:space="preserve">деньги</w:t>
            </w:r>
          </w:p>
        </w:tc>
        <w:tc>
          <w:tcPr>
            <w:tcW w:w="1040" w:type="dxa"/>
            <w:tcBorders>
              <w:top w:val="single" w:sz="4" w:space="0" w:color="auto"/>
              <w:left w:val="single" w:sz="4" w:space="0" w:color="auto"/>
              <w:bottom w:val="single" w:sz="4" w:space="0" w:color="auto"/>
              <w:right w:val="single" w:sz="4" w:space="0" w:color="auto"/>
            </w:tcBorders>
          </w:tcPr>
          <w:p w:rsidR="00F15B01" w:rsidRPr="00F15B01" w:rsidRDefault="00F15B01" w:rsidP="00F15B01">
            <w:pPr xmlns:w="http://schemas.openxmlformats.org/wordprocessingml/2006/main">
              <w:jc w:val="center"/>
              <w:rPr>
                <w:rFonts w:cs="Sylfaen"/>
                <w:sz w:val="18"/>
                <w:szCs w:val="18"/>
                <w:lang w:val="hy-AM"/>
              </w:rPr>
            </w:pPr>
            <w:r xmlns:w="http://schemas.openxmlformats.org/wordprocessingml/2006/main" w:rsidRPr="00F15B01">
              <w:rPr>
                <w:rFonts w:ascii="Arial Unicode" w:hAnsi="Arial Unicode" w:cs="Sylfaen"/>
                <w:sz w:val="18"/>
                <w:szCs w:val="18"/>
              </w:rPr>
              <w:t xml:space="preserve">1</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1A5166" w:rsidP="00F15B01">
            <w:pPr xmlns:w="http://schemas.openxmlformats.org/wordprocessingml/2006/main">
              <w:jc w:val="center"/>
              <w:rPr>
                <w:rFonts w:ascii="Arial Unicode" w:hAnsi="Arial Unicode" w:cs="Sylfaen"/>
                <w:sz w:val="18"/>
                <w:szCs w:val="18"/>
                <w:lang w:val="ru-RU"/>
              </w:rPr>
            </w:pPr>
            <w:r xmlns:w="http://schemas.openxmlformats.org/wordprocessingml/2006/main">
              <w:rPr>
                <w:rFonts w:ascii="Arial Unicode" w:hAnsi="Arial Unicode" w:cs="Sylfaen"/>
                <w:sz w:val="18"/>
                <w:szCs w:val="18"/>
              </w:rPr>
              <w:t xml:space="preserve">5 </w:t>
            </w:r>
            <w:r xmlns:w="http://schemas.openxmlformats.org/wordprocessingml/2006/main" w:rsidR="00F15B01" w:rsidRPr="00F15B01">
              <w:rPr>
                <w:rFonts w:ascii="Arial Unicode" w:hAnsi="Arial Unicode" w:cs="Sylfaen"/>
                <w:sz w:val="18"/>
                <w:szCs w:val="18"/>
                <w:lang w:val="ru-RU"/>
              </w:rPr>
              <w:t xml:space="preserve">00000</w:t>
            </w:r>
          </w:p>
        </w:tc>
      </w:tr>
    </w:tbl>
    <w:p w:rsidR="00992F66" w:rsidRDefault="00992F66" w:rsidP="00F15B01">
      <w:pPr>
        <w:rPr>
          <w:rFonts w:ascii="Arial" w:hAnsi="Arial" w:cs="Arial"/>
          <w:b/>
          <w:sz w:val="18"/>
          <w:szCs w:val="18"/>
          <w:u w:val="single"/>
          <w:lang w:val="hy-AM"/>
        </w:rPr>
      </w:pPr>
    </w:p>
    <w:p w:rsidR="00992F66" w:rsidRDefault="00992F66" w:rsidP="00F15B01">
      <w:pPr>
        <w:rPr>
          <w:rFonts w:ascii="Arial" w:hAnsi="Arial" w:cs="Arial"/>
          <w:b/>
          <w:sz w:val="18"/>
          <w:szCs w:val="18"/>
          <w:u w:val="single"/>
          <w:lang w:val="hy-AM"/>
        </w:rPr>
      </w:pPr>
    </w:p>
    <w:p w:rsidR="00F15B01" w:rsidRPr="00F15B01" w:rsidRDefault="00F15B01" w:rsidP="00F15B01">
      <w:pPr xmlns:w="http://schemas.openxmlformats.org/wordprocessingml/2006/main">
        <w:rPr>
          <w:rFonts w:ascii="GHEA Grapalat" w:hAnsi="GHEA Grapalat" w:cs="Sylfaen"/>
          <w:b/>
          <w:sz w:val="18"/>
          <w:szCs w:val="18"/>
          <w:u w:val="single"/>
          <w:lang w:val="es-ES"/>
        </w:rPr>
      </w:pPr>
      <w:r xmlns:w="http://schemas.openxmlformats.org/wordprocessingml/2006/main" w:rsidRPr="00F15B01">
        <w:rPr>
          <w:rFonts w:ascii="Arial" w:hAnsi="Arial" w:cs="Arial"/>
          <w:b/>
          <w:sz w:val="18"/>
          <w:szCs w:val="18"/>
          <w:u w:val="single"/>
          <w:lang w:val="hy-AM"/>
        </w:rPr>
        <w:t xml:space="preserve">Автомобиль</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технический</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услуга</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со станции</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необходимый</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технический</w:t>
      </w:r>
      <w:r xmlns:w="http://schemas.openxmlformats.org/wordprocessingml/2006/main" w:rsidRPr="00F15B01">
        <w:rPr>
          <w:rFonts w:ascii="GHEA Grapalat" w:hAnsi="GHEA Grapalat"/>
          <w:b/>
          <w:sz w:val="18"/>
          <w:szCs w:val="18"/>
          <w:u w:val="single"/>
          <w:lang w:val="af-ZA"/>
        </w:rPr>
        <w:t xml:space="preserve"> </w:t>
      </w:r>
      <w:r xmlns:w="http://schemas.openxmlformats.org/wordprocessingml/2006/main" w:rsidRPr="00F15B01">
        <w:rPr>
          <w:rFonts w:ascii="Arial" w:hAnsi="Arial" w:cs="Arial"/>
          <w:b/>
          <w:sz w:val="18"/>
          <w:szCs w:val="18"/>
          <w:u w:val="single"/>
          <w:lang w:val="hy-AM"/>
        </w:rPr>
        <w:t xml:space="preserve">требования</w:t>
      </w:r>
    </w:p>
    <w:p w:rsidR="00F15B01" w:rsidRPr="00F15B01" w:rsidRDefault="00F15B01" w:rsidP="00F15B01">
      <w:pPr>
        <w:rPr>
          <w:rFonts w:ascii="GHEA Grapalat" w:hAnsi="GHEA Grapalat" w:cs="Calibri"/>
          <w:b/>
          <w:sz w:val="18"/>
          <w:szCs w:val="18"/>
          <w:u w:val="single"/>
          <w:lang w:val="af-ZA"/>
        </w:rPr>
      </w:pP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1. </w:t>
      </w:r>
      <w:r xmlns:w="http://schemas.openxmlformats.org/wordprocessingml/2006/main" w:rsidRPr="00F15B01">
        <w:rPr>
          <w:rFonts w:ascii="Arial" w:hAnsi="Arial" w:cs="Arial"/>
          <w:sz w:val="18"/>
          <w:szCs w:val="18"/>
          <w:lang w:val="ru-RU"/>
        </w:rPr>
        <w:t xml:space="preserve">Сервис</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официант</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организация </w:t>
      </w:r>
      <w:r xmlns:w="http://schemas.openxmlformats.org/wordprocessingml/2006/main" w:rsidRPr="00F15B01">
        <w:rPr>
          <w:rFonts w:ascii="GHEA Grapalat" w:hAnsi="GHEA Grapalat" w:cs="Sylfaen"/>
          <w:sz w:val="18"/>
          <w:szCs w:val="18"/>
          <w:lang w:val="af-ZA"/>
        </w:rPr>
        <w:t xml:space="preserve">/ </w:t>
      </w:r>
      <w:r xmlns:w="http://schemas.openxmlformats.org/wordprocessingml/2006/main" w:rsidRPr="00F15B01">
        <w:rPr>
          <w:rFonts w:ascii="Arial" w:hAnsi="Arial" w:cs="Arial"/>
          <w:sz w:val="18"/>
          <w:szCs w:val="18"/>
          <w:lang w:val="ru-RU"/>
        </w:rPr>
        <w:t xml:space="preserve">Организация </w:t>
      </w:r>
      <w:r xmlns:w="http://schemas.openxmlformats.org/wordprocessingml/2006/main" w:rsidRPr="00F15B01">
        <w:rPr>
          <w:rFonts w:ascii="GHEA Grapalat" w:hAnsi="GHEA Grapalat" w:cs="Sylfaen"/>
          <w:sz w:val="18"/>
          <w:szCs w:val="18"/>
          <w:lang w:val="af-ZA"/>
        </w:rPr>
        <w:t xml:space="preserve">/</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нуждаться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является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иметь</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необходимый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логистический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база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профессиональный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персонал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что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включая:</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1.1 </w:t>
      </w:r>
      <w:r xmlns:w="http://schemas.openxmlformats.org/wordprocessingml/2006/main" w:rsidRPr="00F15B01">
        <w:rPr>
          <w:rFonts w:ascii="Arial" w:hAnsi="Arial" w:cs="Arial"/>
          <w:sz w:val="18"/>
          <w:szCs w:val="18"/>
          <w:lang w:val="ru-RU"/>
        </w:rPr>
        <w:t xml:space="preserve">техническое обслуживание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 этом районе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автозапчасти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склад</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или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магазин</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присутствие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1.2 </w:t>
      </w:r>
      <w:r xmlns:w="http://schemas.openxmlformats.org/wordprocessingml/2006/main" w:rsidRPr="00F15B01">
        <w:rPr>
          <w:rFonts w:ascii="Arial" w:hAnsi="Arial" w:cs="Arial"/>
          <w:sz w:val="18"/>
          <w:szCs w:val="18"/>
          <w:lang w:val="ru-RU"/>
        </w:rPr>
        <w:t xml:space="preserve">Ремонт</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число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необходимый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все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мастерские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ходовая часть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двигатель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электрооборудование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смазка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колеса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открытие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регулирование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вулканизация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эжектор</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ремонт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рулевое управление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часть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трансмиссия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коробка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мосты</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ремонт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как</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также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машина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диагностический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другой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необходимый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оборудование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услуги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w:jc w:val="both"/>
        <w:rPr>
          <w:rFonts w:ascii="GHEA Grapalat" w:hAnsi="GHEA Grapalat" w:cs="Sylfaen"/>
          <w:sz w:val="18"/>
          <w:szCs w:val="18"/>
          <w:lang w:val="pt-BR"/>
        </w:rPr>
      </w:pPr>
    </w:p>
    <w:p w:rsidR="00F15B01" w:rsidRPr="00F15B01" w:rsidRDefault="00F15B01" w:rsidP="00F15B01">
      <w:pPr xmlns:w="http://schemas.openxmlformats.org/wordprocessingml/2006/main">
        <w:jc w:val="both"/>
        <w:rPr>
          <w:rFonts w:ascii="GHEA Grapalat" w:hAnsi="GHEA Grapalat" w:cs="Sylfaen"/>
          <w:sz w:val="18"/>
          <w:szCs w:val="18"/>
          <w:u w:val="single"/>
          <w:lang w:val="pt-BR"/>
        </w:rPr>
      </w:pPr>
      <w:r xmlns:w="http://schemas.openxmlformats.org/wordprocessingml/2006/main" w:rsidRPr="00F15B01">
        <w:rPr>
          <w:rFonts w:ascii="GHEA Grapalat" w:hAnsi="GHEA Grapalat" w:cs="Sylfaen"/>
          <w:sz w:val="18"/>
          <w:szCs w:val="18"/>
          <w:u w:val="single"/>
          <w:lang w:val="pt-BR"/>
        </w:rPr>
        <w:t xml:space="preserve">2. </w:t>
      </w:r>
      <w:r xmlns:w="http://schemas.openxmlformats.org/wordprocessingml/2006/main" w:rsidRPr="00F15B01">
        <w:rPr>
          <w:rFonts w:ascii="Arial" w:hAnsi="Arial" w:cs="Arial"/>
          <w:sz w:val="18"/>
          <w:szCs w:val="18"/>
          <w:u w:val="single"/>
          <w:lang w:val="ru-RU"/>
        </w:rPr>
        <w:t xml:space="preserve">Организация:</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2.1 </w:t>
      </w:r>
      <w:r xmlns:w="http://schemas.openxmlformats.org/wordprocessingml/2006/main" w:rsidRPr="00F15B01">
        <w:rPr>
          <w:rFonts w:ascii="Arial" w:hAnsi="Arial" w:cs="Arial"/>
          <w:sz w:val="18"/>
          <w:szCs w:val="18"/>
          <w:lang w:val="ru-RU"/>
        </w:rPr>
        <w:t xml:space="preserve">Клиент</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автомобиль</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технический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услуга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станция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по прибытии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после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один</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час</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 течение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нуждаться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является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безопасный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машина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диагностика </w:t>
      </w:r>
      <w:r xmlns:w="http://schemas.openxmlformats.org/wordprocessingml/2006/main" w:rsidRPr="00F15B01">
        <w:rPr>
          <w:rFonts w:ascii="GHEA Grapalat" w:hAnsi="GHEA Grapalat" w:cs="Sylfaen"/>
          <w:sz w:val="18"/>
          <w:szCs w:val="18"/>
          <w:lang w:val="pt-BR"/>
        </w:rPr>
        <w:t xml:space="preserve">путем </w:t>
      </w:r>
      <w:r xmlns:w="http://schemas.openxmlformats.org/wordprocessingml/2006/main" w:rsidRPr="00F15B01">
        <w:rPr>
          <w:rFonts w:ascii="Arial" w:hAnsi="Arial" w:cs="Arial"/>
          <w:sz w:val="18"/>
          <w:szCs w:val="18"/>
          <w:lang w:val="ru-RU"/>
        </w:rPr>
        <w:t xml:space="preserve">предоставления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машина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быть выполнено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работы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их</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сроки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pt-BR"/>
        </w:rPr>
        <w:t xml:space="preserve">одобренный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2C3C13">
        <w:rPr>
          <w:rFonts w:ascii="Arial" w:hAnsi="Arial" w:cs="Arial"/>
          <w:b/>
          <w:sz w:val="18"/>
          <w:szCs w:val="18"/>
          <w:lang w:val="pt-BR"/>
        </w:rPr>
        <w:t xml:space="preserve">ссылка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2.2 </w:t>
      </w:r>
      <w:r xmlns:w="http://schemas.openxmlformats.org/wordprocessingml/2006/main" w:rsidRPr="00F15B01">
        <w:rPr>
          <w:rFonts w:ascii="Arial" w:hAnsi="Arial" w:cs="Arial"/>
          <w:sz w:val="18"/>
          <w:szCs w:val="18"/>
          <w:lang w:val="ru-RU"/>
        </w:rPr>
        <w:t xml:space="preserve">Автомобиль</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технический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услуга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станция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по прибытии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после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по меньшей мере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один</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час</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 течение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начинать</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является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машина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ремонт</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процесс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услуги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презентация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с</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 котором</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ремонт</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работы</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завершение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крайний срок</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является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определено </w:t>
      </w:r>
      <w:r xmlns:w="http://schemas.openxmlformats.org/wordprocessingml/2006/main" w:rsidRPr="00F15B01">
        <w:rPr>
          <w:rFonts w:ascii="Arial" w:hAnsi="Arial" w:cs="Arial"/>
          <w:sz w:val="18"/>
          <w:szCs w:val="18"/>
          <w:lang w:val="ru-RU"/>
        </w:rPr>
        <w:t xml:space="preserve">в пункте </w:t>
      </w:r>
      <w:r xmlns:w="http://schemas.openxmlformats.org/wordprocessingml/2006/main" w:rsidRPr="00F15B01">
        <w:rPr>
          <w:rFonts w:ascii="GHEA Grapalat" w:hAnsi="GHEA Grapalat" w:cs="Sylfaen"/>
          <w:sz w:val="18"/>
          <w:szCs w:val="18"/>
          <w:lang w:val="pt-BR"/>
        </w:rPr>
        <w:t xml:space="preserve">2.1</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упомянул</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по ссылке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одобренный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период времени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2.3 </w:t>
      </w:r>
      <w:r xmlns:w="http://schemas.openxmlformats.org/wordprocessingml/2006/main" w:rsidRPr="00F15B01">
        <w:rPr>
          <w:rFonts w:ascii="Arial" w:hAnsi="Arial" w:cs="Arial"/>
          <w:sz w:val="18"/>
          <w:szCs w:val="18"/>
          <w:lang w:val="ru-RU"/>
        </w:rPr>
        <w:t xml:space="preserve">Заменено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автозапчасти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требовать</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 случае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нуждаться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является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возвращать</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Клиент</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представитель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xmlns:w="http://schemas.openxmlformats.org/wordprocessingml/2006/main">
        <w:jc w:val="both"/>
        <w:rPr>
          <w:rFonts w:ascii="GHEA Grapalat" w:hAnsi="GHEA Grapalat" w:cs="Sylfaen"/>
          <w:sz w:val="18"/>
          <w:szCs w:val="18"/>
          <w:lang w:val="pt-BR"/>
        </w:rPr>
      </w:pPr>
      <w:r xmlns:w="http://schemas.openxmlformats.org/wordprocessingml/2006/main" w:rsidRPr="00F15B01">
        <w:rPr>
          <w:rFonts w:ascii="GHEA Grapalat" w:hAnsi="GHEA Grapalat" w:cs="Sylfaen"/>
          <w:sz w:val="18"/>
          <w:szCs w:val="18"/>
          <w:lang w:val="pt-BR"/>
        </w:rPr>
        <w:t xml:space="preserve">2.4 </w:t>
      </w:r>
      <w:r xmlns:w="http://schemas.openxmlformats.org/wordprocessingml/2006/main" w:rsidRPr="00F15B01">
        <w:rPr>
          <w:rFonts w:ascii="Arial" w:hAnsi="Arial" w:cs="Arial"/>
          <w:sz w:val="18"/>
          <w:szCs w:val="18"/>
          <w:lang w:val="ru-RU"/>
        </w:rPr>
        <w:t xml:space="preserve">Обязательно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является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предоставлять</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 списке</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упомянул</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отремонтировано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детали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или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модифицированный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подробности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гарантия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крайний срок </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это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линии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частично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чей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число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гарантия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крайний срок</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возможный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нет</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определить</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нуждаться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является</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будет представлено</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соответствующий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обоснование </w:t>
      </w:r>
      <w:r xmlns:w="http://schemas.openxmlformats.org/wordprocessingml/2006/main" w:rsidRPr="00F15B01">
        <w:rPr>
          <w:rFonts w:ascii="GHEA Grapalat" w:hAnsi="GHEA Grapalat" w:cs="Sylfaen"/>
          <w:sz w:val="18"/>
          <w:szCs w:val="18"/>
          <w:lang w:val="pt-BR"/>
        </w:rPr>
        <w:t xml:space="preserve">/:</w:t>
      </w:r>
    </w:p>
    <w:p w:rsidR="00F15B01" w:rsidRPr="00F15B01" w:rsidRDefault="00F15B01" w:rsidP="00F15B01">
      <w:pPr>
        <w:jc w:val="both"/>
        <w:rPr>
          <w:rFonts w:ascii="GHEA Grapalat" w:hAnsi="GHEA Grapalat" w:cs="Sylfaen"/>
          <w:sz w:val="18"/>
          <w:szCs w:val="18"/>
          <w:u w:val="single"/>
          <w:lang w:val="pt-BR"/>
        </w:rPr>
      </w:pPr>
    </w:p>
    <w:p w:rsidR="00F15B01" w:rsidRPr="00F15B01" w:rsidRDefault="00F15B01" w:rsidP="00F15B01">
      <w:pPr xmlns:w="http://schemas.openxmlformats.org/wordprocessingml/2006/main">
        <w:jc w:val="both"/>
        <w:rPr>
          <w:rFonts w:ascii="GHEA Grapalat" w:hAnsi="GHEA Grapalat" w:cs="Sylfaen"/>
          <w:sz w:val="18"/>
          <w:szCs w:val="18"/>
          <w:u w:val="single"/>
          <w:lang w:val="pt-BR"/>
        </w:rPr>
      </w:pPr>
      <w:r xmlns:w="http://schemas.openxmlformats.org/wordprocessingml/2006/main" w:rsidRPr="00F15B01">
        <w:rPr>
          <w:rFonts w:ascii="Arial" w:hAnsi="Arial" w:cs="Arial"/>
          <w:sz w:val="18"/>
          <w:szCs w:val="18"/>
          <w:u w:val="single"/>
          <w:lang w:val="ru-RU"/>
        </w:rPr>
        <w:t xml:space="preserve">Гарантии</w:t>
      </w:r>
    </w:p>
    <w:p w:rsidR="00F15B01" w:rsidRPr="00F15B01" w:rsidRDefault="00F15B01" w:rsidP="00F15B01">
      <w:pPr xmlns:w="http://schemas.openxmlformats.org/wordprocessingml/2006/main">
        <w:rPr>
          <w:rFonts w:ascii="GHEA Grapalat" w:hAnsi="GHEA Grapalat" w:cs="Sylfaen"/>
          <w:sz w:val="18"/>
          <w:szCs w:val="18"/>
          <w:lang w:val="pt-BR"/>
        </w:rPr>
      </w:pPr>
      <w:r xmlns:w="http://schemas.openxmlformats.org/wordprocessingml/2006/main" w:rsidRPr="00F15B01">
        <w:rPr>
          <w:rFonts w:ascii="Arial" w:hAnsi="Arial" w:cs="Arial"/>
          <w:sz w:val="18"/>
          <w:szCs w:val="18"/>
          <w:lang w:val="ru-RU"/>
        </w:rPr>
        <w:t xml:space="preserve">Сделанный</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работы</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на </w:t>
      </w:r>
      <w:r xmlns:w="http://schemas.openxmlformats.org/wordprocessingml/2006/main" w:rsidRPr="00F15B01">
        <w:rPr>
          <w:rFonts w:ascii="GHEA Grapalat" w:hAnsi="GHEA Grapalat" w:cs="Sylfaen"/>
          <w:sz w:val="18"/>
          <w:szCs w:val="18"/>
          <w:lang w:val="pt-BR"/>
        </w:rPr>
        <w:t xml:space="preserve">6 </w:t>
      </w:r>
      <w:r xmlns:w="http://schemas.openxmlformats.org/wordprocessingml/2006/main" w:rsidRPr="00F15B01">
        <w:rPr>
          <w:rFonts w:ascii="Arial" w:hAnsi="Arial" w:cs="Arial"/>
          <w:sz w:val="18"/>
          <w:szCs w:val="18"/>
          <w:lang w:val="ru-RU"/>
        </w:rPr>
        <w:t xml:space="preserve">месяцев</w:t>
      </w:r>
    </w:p>
    <w:p w:rsidR="00F15B01" w:rsidRPr="00F15B01" w:rsidRDefault="00F15B01" w:rsidP="00F15B01">
      <w:pPr xmlns:w="http://schemas.openxmlformats.org/wordprocessingml/2006/main">
        <w:rPr>
          <w:rFonts w:ascii="GHEA Grapalat" w:hAnsi="GHEA Grapalat" w:cs="Sylfaen"/>
          <w:sz w:val="18"/>
          <w:szCs w:val="18"/>
          <w:lang w:val="pt-BR"/>
        </w:rPr>
      </w:pPr>
      <w:r xmlns:w="http://schemas.openxmlformats.org/wordprocessingml/2006/main" w:rsidRPr="00F15B01">
        <w:rPr>
          <w:rFonts w:ascii="Arial" w:hAnsi="Arial" w:cs="Arial"/>
          <w:sz w:val="18"/>
          <w:szCs w:val="18"/>
          <w:lang w:val="ru-RU"/>
        </w:rPr>
        <w:t xml:space="preserve">Запчасти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на </w:t>
      </w:r>
      <w:r xmlns:w="http://schemas.openxmlformats.org/wordprocessingml/2006/main" w:rsidRPr="00F15B01">
        <w:rPr>
          <w:rFonts w:ascii="GHEA Grapalat" w:hAnsi="GHEA Grapalat" w:cs="Sylfaen"/>
          <w:sz w:val="18"/>
          <w:szCs w:val="18"/>
          <w:lang w:val="pt-BR"/>
        </w:rPr>
        <w:t xml:space="preserve">12 </w:t>
      </w:r>
      <w:r xmlns:w="http://schemas.openxmlformats.org/wordprocessingml/2006/main" w:rsidRPr="00F15B01">
        <w:rPr>
          <w:rFonts w:ascii="Arial" w:hAnsi="Arial" w:cs="Arial"/>
          <w:sz w:val="18"/>
          <w:szCs w:val="18"/>
          <w:lang w:val="ru-RU"/>
        </w:rPr>
        <w:t xml:space="preserve">месяцев</w:t>
      </w:r>
    </w:p>
    <w:p w:rsidR="00F15B01" w:rsidRPr="00F15B01" w:rsidRDefault="00F15B01" w:rsidP="00F15B01">
      <w:pPr xmlns:w="http://schemas.openxmlformats.org/wordprocessingml/2006/main">
        <w:rPr>
          <w:rFonts w:ascii="GHEA Grapalat" w:hAnsi="GHEA Grapalat" w:cs="Sylfaen"/>
          <w:sz w:val="18"/>
          <w:szCs w:val="18"/>
          <w:lang w:val="pt-BR"/>
        </w:rPr>
      </w:pPr>
      <w:r xmlns:w="http://schemas.openxmlformats.org/wordprocessingml/2006/main" w:rsidRPr="00F15B01">
        <w:rPr>
          <w:rFonts w:ascii="Arial" w:hAnsi="Arial" w:cs="Arial"/>
          <w:sz w:val="18"/>
          <w:szCs w:val="18"/>
          <w:lang w:val="ru-RU"/>
        </w:rPr>
        <w:t xml:space="preserve">Резина</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подробности</w:t>
      </w:r>
      <w:r xmlns:w="http://schemas.openxmlformats.org/wordprocessingml/2006/main" w:rsidRPr="00F15B01">
        <w:rPr>
          <w:rFonts w:ascii="GHEA Grapalat" w:hAnsi="GHEA Grapalat" w:cs="Sylfaen"/>
          <w:sz w:val="18"/>
          <w:szCs w:val="18"/>
          <w:lang w:val="pt-BR"/>
        </w:rPr>
        <w:t xml:space="preserve"> </w:t>
      </w:r>
      <w:r xmlns:w="http://schemas.openxmlformats.org/wordprocessingml/2006/main" w:rsidRPr="00F15B01">
        <w:rPr>
          <w:rFonts w:ascii="Arial" w:hAnsi="Arial" w:cs="Arial"/>
          <w:sz w:val="18"/>
          <w:szCs w:val="18"/>
          <w:lang w:val="ru-RU"/>
        </w:rPr>
        <w:t xml:space="preserve">номер </w:t>
      </w:r>
      <w:r xmlns:w="http://schemas.openxmlformats.org/wordprocessingml/2006/main" w:rsidRPr="00F15B01">
        <w:rPr>
          <w:rFonts w:ascii="GHEA Grapalat" w:hAnsi="GHEA Grapalat" w:cs="Sylfaen"/>
          <w:sz w:val="18"/>
          <w:szCs w:val="18"/>
          <w:lang w:val="pt-BR"/>
        </w:rPr>
        <w:t xml:space="preserve">- 6</w:t>
      </w:r>
      <w:r xmlns:w="http://schemas.openxmlformats.org/wordprocessingml/2006/main" w:rsidRPr="00F15B01">
        <w:rPr>
          <w:rFonts w:ascii="GHEA Grapalat" w:hAnsi="GHEA Grapalat" w:cs="Sylfaen"/>
          <w:sz w:val="18"/>
          <w:szCs w:val="18"/>
          <w:lang w:val="hy-AM"/>
        </w:rPr>
        <w:t xml:space="preserve"> </w:t>
      </w:r>
      <w:r xmlns:w="http://schemas.openxmlformats.org/wordprocessingml/2006/main" w:rsidRPr="00F15B01">
        <w:rPr>
          <w:rFonts w:ascii="Arial" w:hAnsi="Arial" w:cs="Arial"/>
          <w:sz w:val="18"/>
          <w:szCs w:val="18"/>
          <w:lang w:val="ru-RU"/>
        </w:rPr>
        <w:t xml:space="preserve">месяц</w:t>
      </w:r>
    </w:p>
    <w:p w:rsidR="00F15B01" w:rsidRPr="00F15B01" w:rsidRDefault="00F15B01" w:rsidP="00F15B01">
      <w:pPr xmlns:w="http://schemas.openxmlformats.org/wordprocessingml/2006/main">
        <w:rPr>
          <w:rFonts w:ascii="GHEA Grapalat" w:hAnsi="GHEA Grapalat" w:cs="Sylfaen"/>
          <w:sz w:val="18"/>
          <w:szCs w:val="18"/>
          <w:lang w:val="pt-BR"/>
        </w:rPr>
      </w:pPr>
      <w:r xmlns:w="http://schemas.openxmlformats.org/wordprocessingml/2006/main" w:rsidRPr="00F15B01">
        <w:rPr>
          <w:rFonts w:ascii="Arial" w:hAnsi="Arial" w:cs="Arial"/>
          <w:bCs/>
          <w:sz w:val="18"/>
          <w:szCs w:val="18"/>
          <w:lang w:val="hy-AM"/>
        </w:rPr>
        <w:t xml:space="preserve">Все</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запчасти</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нуждаться</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является</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быть</w:t>
      </w:r>
      <w:r xmlns:w="http://schemas.openxmlformats.org/wordprocessingml/2006/main" w:rsidRPr="00F15B01">
        <w:rPr>
          <w:rFonts w:ascii="GHEA Grapalat" w:hAnsi="GHEA Grapalat" w:cs="Sylfaen"/>
          <w:bCs/>
          <w:sz w:val="18"/>
          <w:szCs w:val="18"/>
          <w:lang w:val="hy-AM"/>
        </w:rPr>
        <w:t xml:space="preserve"> </w:t>
      </w:r>
      <w:r xmlns:w="http://schemas.openxmlformats.org/wordprocessingml/2006/main" w:rsidRPr="00F15B01">
        <w:rPr>
          <w:rFonts w:ascii="Arial" w:hAnsi="Arial" w:cs="Arial"/>
          <w:bCs/>
          <w:sz w:val="18"/>
          <w:szCs w:val="18"/>
          <w:lang w:val="hy-AM"/>
        </w:rPr>
        <w:t xml:space="preserve">сельскохозяйственный</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производство </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ранее</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неиспользованный </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полностью</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новый </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первый</w:t>
      </w:r>
      <w:r xmlns:w="http://schemas.openxmlformats.org/wordprocessingml/2006/main" w:rsidRPr="00F15B01">
        <w:rPr>
          <w:rFonts w:ascii="GHEA Grapalat" w:hAnsi="GHEA Grapalat" w:cs="Sylfaen"/>
          <w:bCs/>
          <w:sz w:val="18"/>
          <w:szCs w:val="18"/>
          <w:lang w:val="af-ZA"/>
        </w:rPr>
        <w:t xml:space="preserve"> </w:t>
      </w:r>
      <w:r xmlns:w="http://schemas.openxmlformats.org/wordprocessingml/2006/main" w:rsidRPr="00F15B01">
        <w:rPr>
          <w:rFonts w:ascii="Arial" w:hAnsi="Arial" w:cs="Arial"/>
          <w:bCs/>
          <w:sz w:val="18"/>
          <w:szCs w:val="18"/>
          <w:lang w:val="af-ZA"/>
        </w:rPr>
        <w:t xml:space="preserve">чтобы </w:t>
      </w:r>
      <w:r xmlns:w="http://schemas.openxmlformats.org/wordprocessingml/2006/main" w:rsidRPr="00F15B01">
        <w:rPr>
          <w:rFonts w:ascii="GHEA Grapalat" w:hAnsi="GHEA Grapalat" w:cs="Sylfaen"/>
          <w:bCs/>
          <w:sz w:val="18"/>
          <w:szCs w:val="18"/>
          <w:lang w:val="af-ZA"/>
        </w:rPr>
        <w:t xml:space="preserve">.</w:t>
      </w:r>
    </w:p>
    <w:p w:rsidR="00F15B01" w:rsidRPr="00F15B01" w:rsidRDefault="00F15B01" w:rsidP="00F15B01">
      <w:pPr xmlns:w="http://schemas.openxmlformats.org/wordprocessingml/2006/main">
        <w:rPr>
          <w:rFonts w:ascii="GHEA Grapalat" w:hAnsi="GHEA Grapalat" w:cs="Calibri"/>
          <w:i/>
          <w:sz w:val="20"/>
          <w:szCs w:val="20"/>
          <w:u w:val="single"/>
          <w:lang w:val="pt-BR" w:eastAsia="ru-RU"/>
        </w:rPr>
      </w:pPr>
      <w:r xmlns:w="http://schemas.openxmlformats.org/wordprocessingml/2006/main" w:rsidRPr="00F15B01">
        <w:rPr>
          <w:rFonts w:ascii="GHEA Grapalat" w:hAnsi="GHEA Grapalat" w:cs="Calibri"/>
          <w:sz w:val="20"/>
          <w:szCs w:val="20"/>
          <w:lang w:val="hy-AM" w:eastAsia="ru-RU"/>
        </w:rPr>
        <w:t xml:space="preserve">       </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Услуга</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нуждаться</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является</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подавать</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00992F66">
        <w:rPr>
          <w:rFonts w:ascii="Arial" w:hAnsi="Arial" w:cs="Arial"/>
          <w:i/>
          <w:sz w:val="20"/>
          <w:szCs w:val="20"/>
          <w:u w:val="single"/>
          <w:lang w:val="hy-AM" w:eastAsia="ru-RU"/>
        </w:rPr>
        <w:t xml:space="preserve">Туманян</w:t>
      </w:r>
      <w:r xmlns:w="http://schemas.openxmlformats.org/wordprocessingml/2006/main" w:rsidRPr="00F15B01">
        <w:rPr>
          <w:rFonts w:ascii="GHEA Grapalat" w:hAnsi="GHEA Grapalat" w:cs="Calibri"/>
          <w:i/>
          <w:sz w:val="20"/>
          <w:szCs w:val="20"/>
          <w:u w:val="single"/>
          <w:lang w:val="hy-AM" w:eastAsia="ru-RU"/>
        </w:rPr>
        <w:t xml:space="preserve"> </w:t>
      </w:r>
      <w:r xmlns:w="http://schemas.openxmlformats.org/wordprocessingml/2006/main" w:rsidRPr="00F15B01">
        <w:rPr>
          <w:rFonts w:ascii="Arial" w:hAnsi="Arial" w:cs="Arial"/>
          <w:i/>
          <w:sz w:val="20"/>
          <w:szCs w:val="20"/>
          <w:u w:val="single"/>
          <w:lang w:val="hy-AM" w:eastAsia="ru-RU"/>
        </w:rPr>
        <w:t xml:space="preserve">в </w:t>
      </w:r>
      <w:r xmlns:w="http://schemas.openxmlformats.org/wordprocessingml/2006/main" w:rsidRPr="00F15B01">
        <w:rPr>
          <w:rFonts w:ascii="Arial" w:hAnsi="Arial" w:cs="Arial"/>
          <w:i/>
          <w:sz w:val="20"/>
          <w:szCs w:val="20"/>
          <w:u w:val="single"/>
          <w:lang w:val="hy-AM" w:eastAsia="ru-RU"/>
        </w:rPr>
        <w:t xml:space="preserve">городе </w:t>
      </w:r>
      <w:r xmlns:w="http://schemas.openxmlformats.org/wordprocessingml/2006/main" w:rsidRPr="00F15B01">
        <w:rPr>
          <w:rFonts w:ascii="GHEA Grapalat" w:hAnsi="GHEA Grapalat" w:cs="Calibri"/>
          <w:i/>
          <w:sz w:val="20"/>
          <w:szCs w:val="20"/>
          <w:u w:val="single"/>
          <w:lang w:val="pt-BR" w:eastAsia="ru-RU"/>
        </w:rPr>
        <w:t xml:space="preserve">или</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00992F66">
        <w:rPr>
          <w:rFonts w:ascii="Arial" w:hAnsi="Arial" w:cs="Arial"/>
          <w:i/>
          <w:sz w:val="20"/>
          <w:szCs w:val="20"/>
          <w:u w:val="single"/>
          <w:lang w:val="hy-AM" w:eastAsia="ru-RU"/>
        </w:rPr>
        <w:t xml:space="preserve">Из города Туманян</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максимум</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00992F66">
        <w:rPr>
          <w:rFonts w:asciiTheme="minorHAnsi" w:hAnsiTheme="minorHAnsi" w:cs="Calibri"/>
          <w:i/>
          <w:sz w:val="20"/>
          <w:szCs w:val="20"/>
          <w:u w:val="single"/>
          <w:lang w:val="hy-AM" w:eastAsia="ru-RU"/>
        </w:rPr>
        <w:t xml:space="preserve">35 </w:t>
      </w:r>
      <w:r xmlns:w="http://schemas.openxmlformats.org/wordprocessingml/2006/main" w:rsidRPr="00F15B01">
        <w:rPr>
          <w:rFonts w:ascii="Arial" w:hAnsi="Arial" w:cs="Arial"/>
          <w:i/>
          <w:sz w:val="20"/>
          <w:szCs w:val="20"/>
          <w:u w:val="single"/>
          <w:lang w:val="hy-AM" w:eastAsia="ru-RU"/>
        </w:rPr>
        <w:t xml:space="preserve">км</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расстояние</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на</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текущий</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автосервис</w:t>
      </w:r>
      <w:r xmlns:w="http://schemas.openxmlformats.org/wordprocessingml/2006/main" w:rsidRPr="00F15B01">
        <w:rPr>
          <w:rFonts w:ascii="GHEA Grapalat" w:hAnsi="GHEA Grapalat" w:cs="Calibri"/>
          <w:i/>
          <w:sz w:val="20"/>
          <w:szCs w:val="20"/>
          <w:u w:val="single"/>
          <w:lang w:val="pt-BR" w:eastAsia="ru-RU"/>
        </w:rPr>
        <w:t xml:space="preserve"> </w:t>
      </w:r>
      <w:r xmlns:w="http://schemas.openxmlformats.org/wordprocessingml/2006/main" w:rsidRPr="00F15B01">
        <w:rPr>
          <w:rFonts w:ascii="Arial" w:hAnsi="Arial" w:cs="Arial"/>
          <w:i/>
          <w:sz w:val="20"/>
          <w:szCs w:val="20"/>
          <w:u w:val="single"/>
          <w:lang w:val="hy-AM" w:eastAsia="ru-RU"/>
        </w:rPr>
        <w:t xml:space="preserve">станция</w:t>
      </w:r>
    </w:p>
    <w:p w:rsidR="00F15B01" w:rsidRPr="00F15B01" w:rsidRDefault="00F15B01" w:rsidP="00F15B01">
      <w:pPr>
        <w:jc w:val="right"/>
        <w:rPr>
          <w:rFonts w:ascii="GHEA Grapalat" w:hAnsi="GHEA Grapalat"/>
          <w:i/>
          <w:sz w:val="18"/>
          <w:lang w:val="hy-AM"/>
        </w:rPr>
      </w:pPr>
    </w:p>
    <w:p w:rsidR="00F15B01" w:rsidRPr="00F15B01" w:rsidRDefault="00F15B01" w:rsidP="00F15B01">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F15B01" w:rsidRPr="00F15B01" w:rsidTr="004A7258">
        <w:trPr>
          <w:jc w:val="center"/>
        </w:trPr>
        <w:tc>
          <w:tcPr>
            <w:tcW w:w="4536" w:type="dxa"/>
          </w:tcPr>
          <w:p w:rsidR="00F15B01" w:rsidRPr="00F15B01" w:rsidRDefault="00F15B01" w:rsidP="00F15B01">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15B01">
              <w:rPr>
                <w:rFonts w:ascii="Arial" w:hAnsi="Arial" w:cs="Arial"/>
                <w:b/>
                <w:bCs/>
                <w:lang w:val="nb-NO"/>
              </w:rPr>
              <w:t xml:space="preserve">КЛИЕНТ</w:t>
            </w:r>
          </w:p>
          <w:p w:rsidR="00992F66" w:rsidRDefault="00992F66" w:rsidP="00F15B01">
            <w:pPr>
              <w:jc w:val="center"/>
              <w:rPr>
                <w:rFonts w:ascii="GHEA Grapalat" w:hAnsi="GHEA Grapalat"/>
                <w:lang w:val="pt-BR"/>
              </w:rPr>
            </w:pPr>
          </w:p>
          <w:p w:rsidR="00F15B01" w:rsidRPr="00F15B01" w:rsidRDefault="00F15B01" w:rsidP="00F15B01">
            <w:pPr xmlns:w="http://schemas.openxmlformats.org/wordprocessingml/2006/main">
              <w:jc w:val="center"/>
              <w:rPr>
                <w:rFonts w:ascii="GHEA Grapalat" w:hAnsi="GHEA Grapalat"/>
                <w:lang w:val="pt-BR"/>
              </w:rPr>
            </w:pPr>
            <w:r xmlns:w="http://schemas.openxmlformats.org/wordprocessingml/2006/main" w:rsidRPr="00F15B01">
              <w:rPr>
                <w:rFonts w:ascii="GHEA Grapalat" w:hAnsi="GHEA Grapalat"/>
                <w:lang w:val="pt-BR"/>
              </w:rPr>
              <w:t xml:space="preserve">---------------------------------</w:t>
            </w:r>
          </w:p>
          <w:p w:rsidR="00F15B01" w:rsidRPr="00F15B01" w:rsidRDefault="00F15B01" w:rsidP="00F15B01">
            <w:pPr xmlns:w="http://schemas.openxmlformats.org/wordprocessingml/2006/main">
              <w:jc w:val="center"/>
              <w:rPr>
                <w:rFonts w:ascii="GHEA Grapalat" w:hAnsi="GHEA Grapalat"/>
                <w:sz w:val="18"/>
                <w:szCs w:val="18"/>
              </w:rPr>
            </w:pPr>
            <w:r xmlns:w="http://schemas.openxmlformats.org/wordprocessingml/2006/main" w:rsidRPr="00F15B01">
              <w:rPr>
                <w:rFonts w:ascii="GHEA Grapalat" w:hAnsi="GHEA Grapalat"/>
                <w:sz w:val="18"/>
                <w:szCs w:val="18"/>
              </w:rPr>
              <w:t xml:space="preserve">/ </w:t>
            </w:r>
            <w:r xmlns:w="http://schemas.openxmlformats.org/wordprocessingml/2006/main" w:rsidRPr="00F15B01">
              <w:rPr>
                <w:rFonts w:ascii="Arial" w:hAnsi="Arial" w:cs="Arial"/>
                <w:sz w:val="18"/>
                <w:szCs w:val="18"/>
                <w:lang w:val="ru-RU"/>
              </w:rPr>
              <w:t xml:space="preserve">подпись </w:t>
            </w:r>
            <w:r xmlns:w="http://schemas.openxmlformats.org/wordprocessingml/2006/main" w:rsidRPr="00F15B01">
              <w:rPr>
                <w:rFonts w:ascii="GHEA Grapalat" w:hAnsi="GHEA Grapalat"/>
                <w:sz w:val="18"/>
                <w:szCs w:val="18"/>
              </w:rPr>
              <w:t xml:space="preserve">/</w:t>
            </w:r>
          </w:p>
          <w:p w:rsidR="00F15B01" w:rsidRPr="00F15B01" w:rsidRDefault="00F15B01" w:rsidP="00F15B01">
            <w:pPr xmlns:w="http://schemas.openxmlformats.org/wordprocessingml/2006/main">
              <w:jc w:val="center"/>
              <w:rPr>
                <w:rFonts w:ascii="GHEA Grapalat" w:hAnsi="GHEA Grapalat"/>
                <w:sz w:val="18"/>
                <w:szCs w:val="18"/>
                <w:lang w:val="ru-RU"/>
              </w:rPr>
            </w:pPr>
            <w:r xmlns:w="http://schemas.openxmlformats.org/wordprocessingml/2006/main" w:rsidRPr="00F15B01">
              <w:rPr>
                <w:rFonts w:ascii="Arial" w:hAnsi="Arial" w:cs="Arial"/>
                <w:sz w:val="18"/>
                <w:szCs w:val="18"/>
                <w:lang w:val="ru-RU"/>
              </w:rPr>
              <w:t xml:space="preserve">К. </w:t>
            </w:r>
            <w:r xmlns:w="http://schemas.openxmlformats.org/wordprocessingml/2006/main" w:rsidRPr="00F15B01">
              <w:rPr>
                <w:rFonts w:ascii="GHEA Grapalat" w:hAnsi="GHEA Grapalat"/>
                <w:sz w:val="18"/>
                <w:szCs w:val="18"/>
                <w:lang w:val="ru-RU"/>
              </w:rPr>
              <w:t xml:space="preserve">Т.</w:t>
            </w:r>
          </w:p>
        </w:tc>
        <w:tc>
          <w:tcPr>
            <w:tcW w:w="760" w:type="dxa"/>
          </w:tcPr>
          <w:p w:rsidR="00F15B01" w:rsidRPr="00F15B01" w:rsidRDefault="00F15B01" w:rsidP="00F15B01">
            <w:pPr>
              <w:spacing w:line="360" w:lineRule="auto"/>
              <w:jc w:val="center"/>
              <w:rPr>
                <w:rFonts w:ascii="GHEA Grapalat" w:hAnsi="GHEA Grapalat"/>
                <w:lang w:val="ru-RU"/>
              </w:rPr>
            </w:pPr>
          </w:p>
        </w:tc>
        <w:tc>
          <w:tcPr>
            <w:tcW w:w="4343" w:type="dxa"/>
          </w:tcPr>
          <w:p w:rsidR="00F15B01" w:rsidRPr="00F15B01" w:rsidRDefault="00F15B01" w:rsidP="00F15B01">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15B01">
              <w:rPr>
                <w:rFonts w:ascii="Arial" w:hAnsi="Arial" w:cs="Arial"/>
                <w:b/>
                <w:bCs/>
                <w:lang w:val="pt-BR"/>
              </w:rPr>
              <w:t xml:space="preserve">ИСПОЛНИТЕЛЬ</w:t>
            </w:r>
          </w:p>
          <w:p w:rsidR="00F15B01" w:rsidRPr="00F15B01" w:rsidRDefault="00F15B01" w:rsidP="00F15B01">
            <w:pPr>
              <w:jc w:val="center"/>
              <w:rPr>
                <w:rFonts w:ascii="GHEA Grapalat" w:hAnsi="GHEA Grapalat"/>
                <w:lang w:val="ru-RU"/>
              </w:rPr>
            </w:pPr>
          </w:p>
          <w:p w:rsidR="00F15B01" w:rsidRPr="00F15B01" w:rsidRDefault="00F15B01" w:rsidP="00F15B01">
            <w:pPr>
              <w:jc w:val="center"/>
              <w:rPr>
                <w:rFonts w:ascii="GHEA Grapalat" w:hAnsi="GHEA Grapalat"/>
                <w:lang w:val="ru-RU"/>
              </w:rPr>
            </w:pPr>
          </w:p>
          <w:p w:rsidR="00F15B01" w:rsidRPr="00F15B01" w:rsidRDefault="00F15B01" w:rsidP="00F15B01">
            <w:pPr xmlns:w="http://schemas.openxmlformats.org/wordprocessingml/2006/main">
              <w:jc w:val="center"/>
              <w:rPr>
                <w:rFonts w:ascii="GHEA Grapalat" w:hAnsi="GHEA Grapalat"/>
                <w:lang w:val="ru-RU"/>
              </w:rPr>
            </w:pPr>
            <w:r xmlns:w="http://schemas.openxmlformats.org/wordprocessingml/2006/main" w:rsidRPr="00F15B01">
              <w:rPr>
                <w:rFonts w:ascii="GHEA Grapalat" w:hAnsi="GHEA Grapalat"/>
                <w:lang w:val="ru-RU"/>
              </w:rPr>
              <w:t xml:space="preserve">---------------------------------</w:t>
            </w:r>
          </w:p>
          <w:p w:rsidR="00F15B01" w:rsidRPr="00F15B01" w:rsidRDefault="00F15B01" w:rsidP="00F15B01">
            <w:pPr xmlns:w="http://schemas.openxmlformats.org/wordprocessingml/2006/main">
              <w:jc w:val="center"/>
              <w:rPr>
                <w:rFonts w:ascii="GHEA Grapalat" w:hAnsi="GHEA Grapalat"/>
                <w:sz w:val="18"/>
                <w:szCs w:val="18"/>
              </w:rPr>
            </w:pPr>
            <w:r xmlns:w="http://schemas.openxmlformats.org/wordprocessingml/2006/main" w:rsidRPr="00F15B01">
              <w:rPr>
                <w:rFonts w:ascii="GHEA Grapalat" w:hAnsi="GHEA Grapalat"/>
                <w:sz w:val="18"/>
                <w:szCs w:val="18"/>
              </w:rPr>
              <w:t xml:space="preserve">/ </w:t>
            </w:r>
            <w:r xmlns:w="http://schemas.openxmlformats.org/wordprocessingml/2006/main" w:rsidRPr="00F15B01">
              <w:rPr>
                <w:rFonts w:ascii="Arial" w:hAnsi="Arial" w:cs="Arial"/>
                <w:sz w:val="18"/>
                <w:szCs w:val="18"/>
                <w:lang w:val="ru-RU"/>
              </w:rPr>
              <w:t xml:space="preserve">подпись </w:t>
            </w:r>
            <w:r xmlns:w="http://schemas.openxmlformats.org/wordprocessingml/2006/main" w:rsidRPr="00F15B01">
              <w:rPr>
                <w:rFonts w:ascii="GHEA Grapalat" w:hAnsi="GHEA Grapalat"/>
                <w:sz w:val="18"/>
                <w:szCs w:val="18"/>
              </w:rPr>
              <w:t xml:space="preserve">/</w:t>
            </w:r>
          </w:p>
          <w:p w:rsidR="00F15B01" w:rsidRPr="00F15B01" w:rsidRDefault="00F15B01" w:rsidP="00F15B01">
            <w:pPr xmlns:w="http://schemas.openxmlformats.org/wordprocessingml/2006/main">
              <w:jc w:val="center"/>
              <w:rPr>
                <w:rFonts w:ascii="GHEA Grapalat" w:hAnsi="GHEA Grapalat"/>
                <w:sz w:val="22"/>
                <w:szCs w:val="22"/>
                <w:lang w:val="ru-RU"/>
              </w:rPr>
            </w:pPr>
            <w:r xmlns:w="http://schemas.openxmlformats.org/wordprocessingml/2006/main" w:rsidRPr="00F15B01">
              <w:rPr>
                <w:rFonts w:ascii="Arial" w:hAnsi="Arial" w:cs="Arial"/>
                <w:sz w:val="18"/>
                <w:szCs w:val="18"/>
                <w:lang w:val="ru-RU"/>
              </w:rPr>
              <w:t xml:space="preserve">К. </w:t>
            </w:r>
            <w:r xmlns:w="http://schemas.openxmlformats.org/wordprocessingml/2006/main" w:rsidRPr="00F15B01">
              <w:rPr>
                <w:rFonts w:ascii="GHEA Grapalat" w:hAnsi="GHEA Grapalat"/>
                <w:sz w:val="18"/>
                <w:szCs w:val="18"/>
                <w:lang w:val="ru-RU"/>
              </w:rPr>
              <w:t xml:space="preserve">Т.</w:t>
            </w:r>
          </w:p>
        </w:tc>
      </w:tr>
    </w:tbl>
    <w:p w:rsidR="001803DC" w:rsidRPr="003F3FE5" w:rsidRDefault="001803DC" w:rsidP="000C23E2">
      <w:pPr>
        <w:ind w:firstLine="567"/>
        <w:jc w:val="right"/>
        <w:rPr>
          <w:rFonts w:ascii="Arial Armenian" w:hAnsi="Arial Armenian" w:cs="Sylfaen"/>
          <w:i/>
          <w:sz w:val="20"/>
          <w:szCs w:val="20"/>
          <w:lang w:val="pt-BR"/>
        </w:rPr>
      </w:pPr>
    </w:p>
    <w:p w:rsidR="000C23E2" w:rsidRPr="003F3FE5" w:rsidRDefault="000C23E2" w:rsidP="000C23E2">
      <w:pPr xmlns:w="http://schemas.openxmlformats.org/wordprocessingml/2006/main">
        <w:ind w:firstLine="567"/>
        <w:jc w:val="right"/>
        <w:rPr>
          <w:rFonts w:ascii="Arial Armenian" w:hAnsi="Arial Armenian" w:cs="Sylfaen"/>
          <w:i/>
          <w:sz w:val="20"/>
          <w:szCs w:val="20"/>
          <w:lang w:val="pt-BR"/>
        </w:rPr>
      </w:pPr>
      <w:r xmlns:w="http://schemas.openxmlformats.org/wordprocessingml/2006/main" w:rsidRPr="003F3FE5">
        <w:rPr>
          <w:rFonts w:ascii="Arial" w:hAnsi="Arial" w:cs="Arial"/>
          <w:i/>
          <w:sz w:val="20"/>
          <w:szCs w:val="20"/>
          <w:lang w:val="pt-BR"/>
        </w:rPr>
        <w:t xml:space="preserve">Приложение </w:t>
      </w:r>
      <w:r xmlns:w="http://schemas.openxmlformats.org/wordprocessingml/2006/main" w:rsidRPr="003F3FE5">
        <w:rPr>
          <w:rFonts w:ascii="Arial Armenian" w:hAnsi="Arial Armenian" w:cs="Sylfaen"/>
          <w:i/>
          <w:sz w:val="20"/>
          <w:szCs w:val="20"/>
          <w:lang w:val="pt-BR"/>
        </w:rPr>
        <w:t xml:space="preserve">№ 3</w:t>
      </w:r>
    </w:p>
    <w:p w:rsidR="000C23E2" w:rsidRPr="003F3FE5" w:rsidRDefault="001B3F3A" w:rsidP="000C23E2">
      <w:pPr xmlns:w="http://schemas.openxmlformats.org/wordprocessingml/2006/main">
        <w:ind w:firstLine="567"/>
        <w:jc w:val="right"/>
        <w:rPr>
          <w:rFonts w:ascii="Arial Armenian" w:hAnsi="Arial Armenian" w:cs="Sylfaen"/>
          <w:i/>
          <w:sz w:val="20"/>
          <w:szCs w:val="20"/>
          <w:lang w:val="pt-BR"/>
        </w:rPr>
      </w:pPr>
      <w:r xmlns:w="http://schemas.openxmlformats.org/wordprocessingml/2006/main" w:rsidR="000C23E2" w:rsidRPr="003F3FE5">
        <w:rPr>
          <w:rFonts w:ascii="Arial" w:hAnsi="Arial" w:cs="Arial"/>
          <w:i/>
          <w:sz w:val="20"/>
          <w:szCs w:val="20"/>
          <w:lang w:val="pt-BR"/>
        </w:rPr>
        <w:t xml:space="preserve">" </w:t>
      </w:r>
      <w:r xmlns:w="http://schemas.openxmlformats.org/wordprocessingml/2006/main" w:rsidRPr="003F3FE5">
        <w:rPr>
          <w:rFonts w:ascii="Arial Armenian" w:hAnsi="Arial Armenian" w:cs="Sylfaen"/>
          <w:i/>
          <w:sz w:val="20"/>
          <w:szCs w:val="20"/>
          <w:lang w:val="pt-BR"/>
        </w:rPr>
        <w:t xml:space="preserve">" </w:t>
      </w:r>
      <w:r xmlns:w="http://schemas.openxmlformats.org/wordprocessingml/2006/main" w:rsidR="000C23E2" w:rsidRPr="003F3FE5">
        <w:rPr>
          <w:rFonts w:ascii="Arial" w:hAnsi="Arial" w:cs="Arial"/>
          <w:i/>
          <w:sz w:val="20"/>
          <w:szCs w:val="20"/>
          <w:lang w:val="pt-BR"/>
        </w:rPr>
        <w:t xml:space="preserve">2024. </w:t>
      </w:r>
      <w:r xmlns:w="http://schemas.openxmlformats.org/wordprocessingml/2006/main" w:rsidR="000C23E2" w:rsidRPr="003F3FE5">
        <w:rPr>
          <w:rFonts w:ascii="Arial Armenian" w:hAnsi="Arial Armenian" w:cs="Sylfaen"/>
          <w:i/>
          <w:sz w:val="20"/>
          <w:szCs w:val="20"/>
          <w:lang w:val="pt-BR"/>
        </w:rPr>
        <w:t xml:space="preserve">подписано</w:t>
      </w:r>
      <w:r xmlns:w="http://schemas.openxmlformats.org/wordprocessingml/2006/main" w:rsidR="000C23E2" w:rsidRPr="003F3FE5">
        <w:rPr>
          <w:rFonts w:ascii="Arial Armenian" w:hAnsi="Arial Armenian" w:cs="Sylfaen"/>
          <w:i/>
          <w:sz w:val="20"/>
          <w:szCs w:val="20"/>
          <w:lang w:val="pt-BR"/>
        </w:rPr>
        <w:t xml:space="preserve"> </w:t>
      </w:r>
    </w:p>
    <w:p w:rsidR="000C23E2" w:rsidRPr="003F3FE5" w:rsidRDefault="000C23E2" w:rsidP="000C23E2">
      <w:pPr xmlns:w="http://schemas.openxmlformats.org/wordprocessingml/2006/main">
        <w:ind w:firstLine="567"/>
        <w:jc w:val="right"/>
        <w:rPr>
          <w:rFonts w:ascii="Arial Armenian" w:hAnsi="Arial Armenian" w:cs="Sylfaen"/>
          <w:i/>
          <w:sz w:val="20"/>
          <w:szCs w:val="20"/>
          <w:lang w:val="pt-BR"/>
        </w:rPr>
      </w:pPr>
      <w:r xmlns:w="http://schemas.openxmlformats.org/wordprocessingml/2006/main" w:rsidRPr="003F3FE5">
        <w:rPr>
          <w:rFonts w:ascii="Arial Armenian" w:hAnsi="Arial Armenian" w:cs="Sylfaen"/>
          <w:i/>
          <w:sz w:val="20"/>
          <w:szCs w:val="20"/>
          <w:lang w:val="pt-BR"/>
        </w:rPr>
        <w:lastRenderedPageBreak xmlns:w="http://schemas.openxmlformats.org/wordprocessingml/2006/main"/>
      </w:r>
      <w:r xmlns:w="http://schemas.openxmlformats.org/wordprocessingml/2006/main" w:rsidRPr="003F3FE5">
        <w:rPr>
          <w:rFonts w:ascii="Arial Armenian" w:hAnsi="Arial Armenian" w:cs="Sylfaen"/>
          <w:i/>
          <w:sz w:val="20"/>
          <w:szCs w:val="20"/>
          <w:lang w:val="pt-BR"/>
        </w:rPr>
        <w:t xml:space="preserve">                      </w:t>
      </w:r>
      <w:r xmlns:w="http://schemas.openxmlformats.org/wordprocessingml/2006/main" w:rsidRPr="003F3FE5">
        <w:rPr>
          <w:rFonts w:ascii="Arial" w:hAnsi="Arial" w:cs="Arial"/>
          <w:i/>
          <w:sz w:val="20"/>
          <w:szCs w:val="20"/>
          <w:lang w:val="pt-BR"/>
        </w:rPr>
        <w:t xml:space="preserve">с кодом</w:t>
      </w:r>
      <w:r xmlns:w="http://schemas.openxmlformats.org/wordprocessingml/2006/main" w:rsidRPr="003F3FE5">
        <w:rPr>
          <w:rFonts w:ascii="Arial Armenian" w:hAnsi="Arial Armenian" w:cs="Sylfaen"/>
          <w:i/>
          <w:sz w:val="20"/>
          <w:szCs w:val="20"/>
          <w:lang w:val="pt-BR"/>
        </w:rPr>
        <w:t xml:space="preserve"> </w:t>
      </w:r>
      <w:r xmlns:w="http://schemas.openxmlformats.org/wordprocessingml/2006/main" w:rsidRPr="003F3FE5">
        <w:rPr>
          <w:rFonts w:ascii="Arial" w:hAnsi="Arial" w:cs="Arial"/>
          <w:i/>
          <w:sz w:val="20"/>
          <w:szCs w:val="20"/>
          <w:lang w:val="pt-BR"/>
        </w:rPr>
        <w:t xml:space="preserve">договор</w:t>
      </w:r>
    </w:p>
    <w:p w:rsidR="000C23E2" w:rsidRPr="003F3FE5" w:rsidRDefault="000C23E2" w:rsidP="000C23E2">
      <w:pPr>
        <w:tabs>
          <w:tab w:val="left" w:pos="9540"/>
        </w:tabs>
        <w:rPr>
          <w:rFonts w:ascii="Arial Armenian" w:hAnsi="Arial Armenian"/>
          <w:sz w:val="20"/>
          <w:lang w:val="pt-BR"/>
        </w:rPr>
      </w:pPr>
    </w:p>
    <w:p w:rsidR="000C23E2" w:rsidRPr="003F3FE5" w:rsidRDefault="000C23E2" w:rsidP="000C23E2">
      <w:pPr>
        <w:tabs>
          <w:tab w:val="left" w:pos="9540"/>
        </w:tabs>
        <w:rPr>
          <w:rFonts w:ascii="Arial Armenian" w:hAnsi="Arial Armenian"/>
          <w:sz w:val="20"/>
          <w:lang w:val="pt-BR"/>
        </w:rPr>
      </w:pPr>
    </w:p>
    <w:p w:rsidR="000C23E2" w:rsidRPr="003F3FE5" w:rsidRDefault="000C23E2" w:rsidP="000C23E2">
      <w:pPr xmlns:w="http://schemas.openxmlformats.org/wordprocessingml/2006/main">
        <w:jc w:val="center"/>
        <w:rPr>
          <w:rFonts w:ascii="Arial Armenian" w:hAnsi="Arial Armenian"/>
          <w:sz w:val="20"/>
        </w:rPr>
      </w:pP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Armenian" w:hAnsi="Arial Armenian" w:cs="Sylfaen"/>
          <w:b/>
          <w:sz w:val="22"/>
          <w:szCs w:val="22"/>
        </w:rPr>
        <w:softHyphen xmlns:w="http://schemas.openxmlformats.org/wordprocessingml/2006/main"/>
      </w:r>
      <w:r xmlns:w="http://schemas.openxmlformats.org/wordprocessingml/2006/main" w:rsidRPr="003F3FE5">
        <w:rPr>
          <w:rFonts w:ascii="Arial" w:hAnsi="Arial" w:cs="Arial"/>
          <w:sz w:val="20"/>
        </w:rPr>
        <w:t xml:space="preserve">ОПЛАТА</w:t>
      </w:r>
      <w:r xmlns:w="http://schemas.openxmlformats.org/wordprocessingml/2006/main" w:rsidRPr="003F3FE5">
        <w:rPr>
          <w:rFonts w:ascii="Arial Armenian" w:hAnsi="Arial Armenian"/>
          <w:sz w:val="20"/>
        </w:rPr>
        <w:t xml:space="preserve"> </w:t>
      </w:r>
      <w:r xmlns:w="http://schemas.openxmlformats.org/wordprocessingml/2006/main" w:rsidRPr="003F3FE5">
        <w:rPr>
          <w:rFonts w:ascii="Arial" w:hAnsi="Arial" w:cs="Arial"/>
          <w:sz w:val="20"/>
        </w:rPr>
        <w:t xml:space="preserve">РАСПИСАНИЕ </w:t>
      </w:r>
      <w:r xmlns:w="http://schemas.openxmlformats.org/wordprocessingml/2006/main" w:rsidRPr="003F3FE5">
        <w:rPr>
          <w:rFonts w:ascii="Arial Armenian" w:hAnsi="Arial Armenian"/>
          <w:sz w:val="20"/>
        </w:rPr>
        <w:t xml:space="preserve">*</w:t>
      </w:r>
    </w:p>
    <w:p w:rsidR="000C23E2" w:rsidRPr="003F3FE5" w:rsidRDefault="000C23E2" w:rsidP="000C23E2">
      <w:pPr xmlns:w="http://schemas.openxmlformats.org/wordprocessingml/2006/main">
        <w:jc w:val="right"/>
        <w:rPr>
          <w:rFonts w:ascii="Arial Armenian" w:hAnsi="Arial Armenian"/>
          <w:sz w:val="20"/>
        </w:rPr>
      </w:pPr>
      <w:r xmlns:w="http://schemas.openxmlformats.org/wordprocessingml/2006/main" w:rsidRPr="003F3FE5">
        <w:rPr>
          <w:rFonts w:ascii="Arial Armenian" w:hAnsi="Arial Armenian"/>
          <w:sz w:val="20"/>
        </w:rPr>
        <w:t xml:space="preserve">                                                                                                                                                                                                            </w:t>
      </w:r>
      <w:r xmlns:w="http://schemas.openxmlformats.org/wordprocessingml/2006/main" w:rsidRPr="003F3FE5">
        <w:rPr>
          <w:rFonts w:ascii="Arial" w:hAnsi="Arial" w:cs="Arial"/>
          <w:sz w:val="18"/>
        </w:rPr>
        <w:t xml:space="preserve">Армения</w:t>
      </w:r>
      <w:r xmlns:w="http://schemas.openxmlformats.org/wordprocessingml/2006/main" w:rsidRPr="003F3FE5">
        <w:rPr>
          <w:rFonts w:ascii="Arial Armenian" w:hAnsi="Arial Armenian" w:cs="Sylfaen"/>
          <w:sz w:val="18"/>
          <w:lang w:val="es-ES"/>
        </w:rPr>
        <w:t xml:space="preserve"> </w:t>
      </w:r>
      <w:r xmlns:w="http://schemas.openxmlformats.org/wordprocessingml/2006/main" w:rsidRPr="003F3FE5">
        <w:rPr>
          <w:rFonts w:ascii="Arial" w:hAnsi="Arial" w:cs="Arial"/>
          <w:sz w:val="18"/>
        </w:rPr>
        <w:t xml:space="preserve">деньги</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260"/>
        <w:gridCol w:w="425"/>
        <w:gridCol w:w="425"/>
        <w:gridCol w:w="426"/>
        <w:gridCol w:w="425"/>
        <w:gridCol w:w="425"/>
        <w:gridCol w:w="284"/>
        <w:gridCol w:w="425"/>
        <w:gridCol w:w="425"/>
        <w:gridCol w:w="425"/>
        <w:gridCol w:w="426"/>
        <w:gridCol w:w="425"/>
        <w:gridCol w:w="425"/>
        <w:gridCol w:w="567"/>
      </w:tblGrid>
      <w:tr w:rsidR="000C23E2" w:rsidRPr="003F3FE5" w:rsidTr="001803DC">
        <w:tc>
          <w:tcPr>
            <w:tcW w:w="10915" w:type="dxa"/>
            <w:gridSpan w:val="16"/>
          </w:tcPr>
          <w:p w:rsidR="000C23E2" w:rsidRPr="003F3FE5" w:rsidRDefault="00516CB2" w:rsidP="00516CB2">
            <w:pPr xmlns:w="http://schemas.openxmlformats.org/wordprocessingml/2006/main">
              <w:jc w:val="center"/>
              <w:rPr>
                <w:rFonts w:ascii="Arial Armenian" w:hAnsi="Arial Armenian"/>
                <w:sz w:val="18"/>
                <w:lang w:val="hy-AM"/>
              </w:rPr>
            </w:pPr>
            <w:r xmlns:w="http://schemas.openxmlformats.org/wordprocessingml/2006/main" w:rsidRPr="003F3FE5">
              <w:rPr>
                <w:rFonts w:ascii="Arial" w:hAnsi="Arial" w:cs="Arial"/>
                <w:sz w:val="18"/>
                <w:lang w:val="hy-AM"/>
              </w:rPr>
              <w:t xml:space="preserve">Услуга</w:t>
            </w:r>
          </w:p>
        </w:tc>
      </w:tr>
      <w:tr w:rsidR="002E14DC" w:rsidRPr="00CD615E" w:rsidTr="001803DC">
        <w:tc>
          <w:tcPr>
            <w:tcW w:w="993" w:type="dxa"/>
            <w:vAlign w:val="center"/>
          </w:tcPr>
          <w:p w:rsidR="002E14DC" w:rsidRPr="003F3FE5" w:rsidRDefault="002E14DC" w:rsidP="002E14DC">
            <w:pPr xmlns:w="http://schemas.openxmlformats.org/wordprocessingml/2006/main">
              <w:jc w:val="center"/>
              <w:rPr>
                <w:rFonts w:ascii="Arial Armenian" w:hAnsi="Arial Armenian"/>
                <w:sz w:val="18"/>
                <w:lang w:val="es-ES"/>
              </w:rPr>
            </w:pPr>
            <w:r xmlns:w="http://schemas.openxmlformats.org/wordprocessingml/2006/main" w:rsidRPr="003F3FE5">
              <w:rPr>
                <w:rFonts w:ascii="Arial" w:hAnsi="Arial" w:cs="Arial"/>
                <w:sz w:val="18"/>
              </w:rPr>
              <w:t xml:space="preserve">по приглашению</w:t>
            </w:r>
            <w:r xmlns:w="http://schemas.openxmlformats.org/wordprocessingml/2006/main" w:rsidRPr="003F3FE5">
              <w:rPr>
                <w:rFonts w:ascii="Arial Armenian" w:hAnsi="Arial Armenian"/>
                <w:sz w:val="18"/>
              </w:rPr>
              <w:t xml:space="preserve"> </w:t>
            </w:r>
            <w:r xmlns:w="http://schemas.openxmlformats.org/wordprocessingml/2006/main" w:rsidRPr="003F3FE5">
              <w:rPr>
                <w:rFonts w:ascii="Arial" w:hAnsi="Arial" w:cs="Arial"/>
                <w:sz w:val="18"/>
              </w:rPr>
              <w:t xml:space="preserve">намеревался</w:t>
            </w:r>
            <w:r xmlns:w="http://schemas.openxmlformats.org/wordprocessingml/2006/main" w:rsidRPr="003F3FE5">
              <w:rPr>
                <w:rFonts w:ascii="Arial Armenian" w:hAnsi="Arial Armenian"/>
                <w:sz w:val="18"/>
              </w:rPr>
              <w:t xml:space="preserve"> </w:t>
            </w:r>
            <w:r xmlns:w="http://schemas.openxmlformats.org/wordprocessingml/2006/main" w:rsidRPr="003F3FE5">
              <w:rPr>
                <w:rFonts w:ascii="Arial" w:hAnsi="Arial" w:cs="Arial"/>
                <w:sz w:val="18"/>
              </w:rPr>
              <w:t xml:space="preserve">часть</w:t>
            </w:r>
            <w:r xmlns:w="http://schemas.openxmlformats.org/wordprocessingml/2006/main" w:rsidRPr="003F3FE5">
              <w:rPr>
                <w:rFonts w:ascii="Arial Armenian" w:hAnsi="Arial Armenian"/>
                <w:sz w:val="18"/>
              </w:rPr>
              <w:t xml:space="preserve"> </w:t>
            </w:r>
            <w:r xmlns:w="http://schemas.openxmlformats.org/wordprocessingml/2006/main" w:rsidRPr="003F3FE5">
              <w:rPr>
                <w:rFonts w:ascii="Arial" w:hAnsi="Arial" w:cs="Arial"/>
                <w:sz w:val="18"/>
              </w:rPr>
              <w:t xml:space="preserve">число</w:t>
            </w:r>
          </w:p>
        </w:tc>
        <w:tc>
          <w:tcPr>
            <w:tcW w:w="1134" w:type="dxa"/>
            <w:vAlign w:val="center"/>
          </w:tcPr>
          <w:p w:rsidR="002E14DC" w:rsidRPr="003F3FE5" w:rsidRDefault="002E14DC" w:rsidP="002E14DC">
            <w:pPr xmlns:w="http://schemas.openxmlformats.org/wordprocessingml/2006/main">
              <w:jc w:val="center"/>
              <w:rPr>
                <w:rFonts w:ascii="Arial Armenian" w:hAnsi="Arial Armenian"/>
                <w:sz w:val="12"/>
                <w:szCs w:val="12"/>
                <w:lang w:val="es-ES"/>
              </w:rPr>
            </w:pPr>
            <w:r xmlns:w="http://schemas.openxmlformats.org/wordprocessingml/2006/main" w:rsidRPr="003F3FE5">
              <w:rPr>
                <w:rFonts w:ascii="Arial" w:hAnsi="Arial" w:cs="Arial"/>
                <w:sz w:val="12"/>
                <w:szCs w:val="12"/>
              </w:rPr>
              <w:t xml:space="preserve">покупки</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согласно плану</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намеревался</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через</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код </w:t>
            </w:r>
            <w:r xmlns:w="http://schemas.openxmlformats.org/wordprocessingml/2006/main" w:rsidRPr="003F3FE5">
              <w:rPr>
                <w:rFonts w:ascii="Arial Armenian" w:hAnsi="Arial Armenian"/>
                <w:sz w:val="12"/>
                <w:szCs w:val="12"/>
                <w:lang w:val="es-ES"/>
              </w:rPr>
              <w:t xml:space="preserve">согласно</w:t>
            </w:r>
            <w:r xmlns:w="http://schemas.openxmlformats.org/wordprocessingml/2006/main" w:rsidRPr="003F3FE5">
              <w:rPr>
                <w:rFonts w:ascii="Arial" w:hAnsi="Arial" w:cs="Arial"/>
                <w:sz w:val="12"/>
                <w:szCs w:val="12"/>
              </w:rPr>
              <w:t xml:space="preserve">​</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ГМА</w:t>
            </w:r>
            <w:r xmlns:w="http://schemas.openxmlformats.org/wordprocessingml/2006/main" w:rsidRPr="003F3FE5">
              <w:rPr>
                <w:rFonts w:ascii="Arial Armenian" w:hAnsi="Arial Armenian"/>
                <w:sz w:val="12"/>
                <w:szCs w:val="12"/>
                <w:lang w:val="es-ES"/>
              </w:rPr>
              <w:t xml:space="preserve"> </w:t>
            </w:r>
            <w:r xmlns:w="http://schemas.openxmlformats.org/wordprocessingml/2006/main" w:rsidRPr="003F3FE5">
              <w:rPr>
                <w:rFonts w:ascii="Arial" w:hAnsi="Arial" w:cs="Arial"/>
                <w:sz w:val="12"/>
                <w:szCs w:val="12"/>
              </w:rPr>
              <w:t xml:space="preserve">классификация </w:t>
            </w:r>
            <w:r xmlns:w="http://schemas.openxmlformats.org/wordprocessingml/2006/main" w:rsidRPr="003F3FE5">
              <w:rPr>
                <w:rFonts w:ascii="Arial Armenian" w:hAnsi="Arial Armenian"/>
                <w:sz w:val="12"/>
                <w:szCs w:val="12"/>
                <w:lang w:val="es-ES"/>
              </w:rPr>
              <w:t xml:space="preserve">(CPV)</w:t>
            </w:r>
          </w:p>
        </w:tc>
        <w:tc>
          <w:tcPr>
            <w:tcW w:w="3260" w:type="dxa"/>
            <w:vAlign w:val="center"/>
          </w:tcPr>
          <w:p w:rsidR="002E14DC" w:rsidRPr="003F3FE5" w:rsidRDefault="002E14DC" w:rsidP="002E14DC">
            <w:pPr xmlns:w="http://schemas.openxmlformats.org/wordprocessingml/2006/main">
              <w:jc w:val="center"/>
              <w:rPr>
                <w:rFonts w:ascii="Arial Armenian" w:hAnsi="Arial Armenian"/>
                <w:sz w:val="12"/>
                <w:szCs w:val="12"/>
                <w:lang w:val="es-ES"/>
              </w:rPr>
            </w:pPr>
            <w:r xmlns:w="http://schemas.openxmlformats.org/wordprocessingml/2006/main" w:rsidRPr="003F3FE5">
              <w:rPr>
                <w:rFonts w:ascii="Arial" w:hAnsi="Arial" w:cs="Arial"/>
                <w:sz w:val="12"/>
                <w:szCs w:val="12"/>
              </w:rPr>
              <w:t xml:space="preserve">имя</w:t>
            </w:r>
          </w:p>
        </w:tc>
        <w:tc>
          <w:tcPr>
            <w:tcW w:w="5528" w:type="dxa"/>
            <w:gridSpan w:val="13"/>
            <w:vAlign w:val="center"/>
          </w:tcPr>
          <w:p w:rsidR="002E14DC" w:rsidRPr="003F3FE5" w:rsidRDefault="002E14DC" w:rsidP="002C3C13">
            <w:pPr xmlns:w="http://schemas.openxmlformats.org/wordprocessingml/2006/main">
              <w:jc w:val="both"/>
              <w:rPr>
                <w:rFonts w:ascii="Arial Armenian" w:hAnsi="Arial Armenian"/>
                <w:sz w:val="18"/>
                <w:lang w:val="es-ES"/>
              </w:rPr>
            </w:pPr>
            <w:r xmlns:w="http://schemas.openxmlformats.org/wordprocessingml/2006/main" w:rsidRPr="003F3FE5">
              <w:rPr>
                <w:rFonts w:ascii="Sylfaen" w:hAnsi="Sylfaen" w:cs="Sylfaen"/>
                <w:sz w:val="18"/>
                <w:lang w:val="es-ES"/>
              </w:rPr>
              <w:t xml:space="preserve">перед</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платежи</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запланировано</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является</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выполнить</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Arial Armenian" w:hAnsi="Arial Armenian"/>
                <w:color w:val="FF0000"/>
                <w:sz w:val="18"/>
                <w:lang w:val="es-ES"/>
              </w:rPr>
              <w:t xml:space="preserve">В </w:t>
            </w:r>
            <w:r xmlns:w="http://schemas.openxmlformats.org/wordprocessingml/2006/main" w:rsidRPr="003F3FE5">
              <w:rPr>
                <w:rFonts w:ascii="Arial Armenian" w:hAnsi="Arial Armenian"/>
                <w:color w:val="FF0000"/>
                <w:sz w:val="18"/>
                <w:lang w:val="es-ES"/>
              </w:rPr>
              <w:t xml:space="preserve">2026 </w:t>
            </w:r>
            <w:r xmlns:w="http://schemas.openxmlformats.org/wordprocessingml/2006/main" w:rsidR="002C3C13">
              <w:rPr>
                <w:rFonts w:asciiTheme="minorHAnsi" w:hAnsiTheme="minorHAnsi"/>
                <w:color w:val="FF0000"/>
                <w:sz w:val="18"/>
                <w:lang w:val="hy-AM"/>
              </w:rPr>
              <w:t xml:space="preserve">году </w:t>
            </w:r>
            <w:r xmlns:w="http://schemas.openxmlformats.org/wordprocessingml/2006/main" w:rsidRPr="003F3FE5">
              <w:rPr>
                <w:rFonts w:ascii="Sylfaen" w:hAnsi="Sylfaen" w:cs="Sylfaen"/>
                <w:color w:val="FF0000"/>
                <w:sz w:val="18"/>
                <w:lang w:val="es-ES"/>
              </w:rPr>
              <w:t xml:space="preserve">, </w:t>
            </w:r>
            <w:r xmlns:w="http://schemas.openxmlformats.org/wordprocessingml/2006/main" w:rsidRPr="003F3FE5">
              <w:rPr>
                <w:rFonts w:ascii="Sylfaen" w:hAnsi="Sylfaen" w:cs="Sylfaen"/>
                <w:color w:val="FF0000"/>
                <w:sz w:val="18"/>
                <w:lang w:val="es-ES"/>
              </w:rPr>
              <w:t xml:space="preserve">согласно</w:t>
            </w:r>
            <w:r xmlns:w="http://schemas.openxmlformats.org/wordprocessingml/2006/main" w:rsidRPr="003F3FE5">
              <w:rPr>
                <w:rFonts w:ascii="Arial Armenian" w:hAnsi="Arial Armenian"/>
                <w:sz w:val="18"/>
                <w:lang w:val="es-ES"/>
              </w:rPr>
              <w:t xml:space="preserve">​</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месяцев </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что</w:t>
            </w:r>
            <w:r xmlns:w="http://schemas.openxmlformats.org/wordprocessingml/2006/main" w:rsidRPr="003F3FE5">
              <w:rPr>
                <w:rFonts w:ascii="Arial Armenian" w:hAnsi="Arial Armenian"/>
                <w:sz w:val="18"/>
                <w:lang w:val="es-ES"/>
              </w:rPr>
              <w:t xml:space="preserve"> </w:t>
            </w:r>
            <w:r xmlns:w="http://schemas.openxmlformats.org/wordprocessingml/2006/main" w:rsidRPr="003F3FE5">
              <w:rPr>
                <w:rFonts w:ascii="Sylfaen" w:hAnsi="Sylfaen" w:cs="Sylfaen"/>
                <w:sz w:val="18"/>
                <w:lang w:val="es-ES"/>
              </w:rPr>
              <w:t xml:space="preserve">включая </w:t>
            </w:r>
            <w:r xmlns:w="http://schemas.openxmlformats.org/wordprocessingml/2006/main" w:rsidRPr="003F3FE5">
              <w:rPr>
                <w:rFonts w:ascii="Arial Armenian" w:hAnsi="Arial Armenian"/>
                <w:sz w:val="18"/>
                <w:lang w:val="es-ES"/>
              </w:rPr>
              <w:t xml:space="preserve">**</w:t>
            </w:r>
          </w:p>
        </w:tc>
      </w:tr>
      <w:tr w:rsidR="001803DC" w:rsidRPr="003F3FE5" w:rsidTr="001803DC">
        <w:trPr>
          <w:trHeight w:val="1538"/>
        </w:trPr>
        <w:tc>
          <w:tcPr>
            <w:tcW w:w="993" w:type="dxa"/>
          </w:tcPr>
          <w:p w:rsidR="000C23E2" w:rsidRPr="003F3FE5" w:rsidRDefault="000C23E2" w:rsidP="001803DC">
            <w:pPr>
              <w:jc w:val="center"/>
              <w:rPr>
                <w:rFonts w:ascii="Arial Armenian" w:hAnsi="Arial Armenian"/>
                <w:sz w:val="16"/>
                <w:szCs w:val="16"/>
                <w:lang w:val="es-ES"/>
              </w:rPr>
            </w:pPr>
          </w:p>
        </w:tc>
        <w:tc>
          <w:tcPr>
            <w:tcW w:w="1134" w:type="dxa"/>
          </w:tcPr>
          <w:p w:rsidR="000C23E2" w:rsidRPr="003F3FE5" w:rsidRDefault="000C23E2" w:rsidP="001803DC">
            <w:pPr>
              <w:jc w:val="center"/>
              <w:rPr>
                <w:rFonts w:ascii="Arial Armenian" w:hAnsi="Arial Armenian"/>
                <w:sz w:val="16"/>
                <w:szCs w:val="16"/>
                <w:lang w:val="es-ES"/>
              </w:rPr>
            </w:pPr>
          </w:p>
        </w:tc>
        <w:tc>
          <w:tcPr>
            <w:tcW w:w="3260" w:type="dxa"/>
          </w:tcPr>
          <w:p w:rsidR="000C23E2" w:rsidRPr="003F3FE5" w:rsidRDefault="000C23E2" w:rsidP="001803DC">
            <w:pPr>
              <w:jc w:val="center"/>
              <w:rPr>
                <w:rFonts w:ascii="Arial Armenian" w:hAnsi="Arial Armenian"/>
                <w:sz w:val="16"/>
                <w:szCs w:val="16"/>
                <w:lang w:val="es-ES"/>
              </w:rPr>
            </w:pP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Январь</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cs="Sylfaen"/>
                <w:sz w:val="12"/>
                <w:szCs w:val="12"/>
                <w:lang w:val="pt-BR"/>
              </w:rPr>
            </w:pPr>
            <w:r xmlns:w="http://schemas.openxmlformats.org/wordprocessingml/2006/main" w:rsidRPr="003F3FE5">
              <w:rPr>
                <w:rFonts w:ascii="Arial" w:hAnsi="Arial" w:cs="Arial"/>
                <w:sz w:val="12"/>
                <w:szCs w:val="12"/>
                <w:lang w:val="pt-BR"/>
              </w:rPr>
              <w:t xml:space="preserve">Февраль</w:t>
            </w:r>
          </w:p>
        </w:tc>
        <w:tc>
          <w:tcPr>
            <w:tcW w:w="426"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Маршировать</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cs="Sylfaen"/>
                <w:sz w:val="12"/>
                <w:szCs w:val="12"/>
                <w:lang w:val="pt-BR"/>
              </w:rPr>
            </w:pPr>
            <w:r xmlns:w="http://schemas.openxmlformats.org/wordprocessingml/2006/main" w:rsidRPr="003F3FE5">
              <w:rPr>
                <w:rFonts w:ascii="Arial" w:hAnsi="Arial" w:cs="Arial"/>
                <w:sz w:val="12"/>
                <w:szCs w:val="12"/>
                <w:lang w:val="pt-BR"/>
              </w:rPr>
              <w:t xml:space="preserve">Апрель</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Может</w:t>
            </w:r>
          </w:p>
        </w:tc>
        <w:tc>
          <w:tcPr>
            <w:tcW w:w="284"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Июнь</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Июль</w:t>
            </w:r>
            <w:r xmlns:w="http://schemas.openxmlformats.org/wordprocessingml/2006/main" w:rsidRPr="003F3FE5">
              <w:rPr>
                <w:rFonts w:ascii="Arial Armenian" w:hAnsi="Arial Armenian" w:cs="Times Armenian"/>
                <w:sz w:val="12"/>
                <w:szCs w:val="12"/>
                <w:lang w:val="pt-BR"/>
              </w:rPr>
              <w:t xml:space="preserve"> </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Август</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Сентябрь</w:t>
            </w:r>
            <w:r xmlns:w="http://schemas.openxmlformats.org/wordprocessingml/2006/main" w:rsidRPr="003F3FE5">
              <w:rPr>
                <w:rFonts w:ascii="Arial Armenian" w:hAnsi="Arial Armenian" w:cs="Times Armenian"/>
                <w:sz w:val="12"/>
                <w:szCs w:val="12"/>
                <w:lang w:val="pt-BR"/>
              </w:rPr>
              <w:t xml:space="preserve"> </w:t>
            </w:r>
          </w:p>
        </w:tc>
        <w:tc>
          <w:tcPr>
            <w:tcW w:w="426"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Октябрь</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Armenian" w:hAnsi="Arial Armenian"/>
                <w:sz w:val="12"/>
                <w:szCs w:val="12"/>
              </w:rPr>
              <w:t xml:space="preserve"> </w:t>
            </w:r>
            <w:r xmlns:w="http://schemas.openxmlformats.org/wordprocessingml/2006/main" w:rsidRPr="003F3FE5">
              <w:rPr>
                <w:rFonts w:ascii="Arial" w:hAnsi="Arial" w:cs="Arial"/>
                <w:sz w:val="12"/>
                <w:szCs w:val="12"/>
                <w:lang w:val="pt-BR"/>
              </w:rPr>
              <w:t xml:space="preserve">Ноябрь</w:t>
            </w:r>
          </w:p>
        </w:tc>
        <w:tc>
          <w:tcPr>
            <w:tcW w:w="425" w:type="dxa"/>
            <w:textDirection w:val="btLr"/>
            <w:vAlign w:val="center"/>
          </w:tcPr>
          <w:p w:rsidR="000C23E2" w:rsidRPr="003F3FE5" w:rsidRDefault="000C23E2" w:rsidP="00346F20">
            <w:pPr xmlns:w="http://schemas.openxmlformats.org/wordprocessingml/2006/main">
              <w:ind w:left="113" w:right="-7"/>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Декабрь</w:t>
            </w:r>
          </w:p>
        </w:tc>
        <w:tc>
          <w:tcPr>
            <w:tcW w:w="567" w:type="dxa"/>
            <w:vAlign w:val="center"/>
          </w:tcPr>
          <w:p w:rsidR="000C23E2" w:rsidRPr="003F3FE5" w:rsidRDefault="000C23E2" w:rsidP="00346F20">
            <w:pPr xmlns:w="http://schemas.openxmlformats.org/wordprocessingml/2006/main">
              <w:ind w:right="-1"/>
              <w:jc w:val="center"/>
              <w:rPr>
                <w:rFonts w:ascii="Arial Armenian" w:hAnsi="Arial Armenian"/>
                <w:sz w:val="12"/>
                <w:szCs w:val="12"/>
                <w:lang w:val="pt-BR"/>
              </w:rPr>
            </w:pPr>
            <w:r xmlns:w="http://schemas.openxmlformats.org/wordprocessingml/2006/main" w:rsidRPr="003F3FE5">
              <w:rPr>
                <w:rFonts w:ascii="Arial" w:hAnsi="Arial" w:cs="Arial"/>
                <w:sz w:val="12"/>
                <w:szCs w:val="12"/>
                <w:lang w:val="pt-BR"/>
              </w:rPr>
              <w:t xml:space="preserve">Общий</w:t>
            </w:r>
          </w:p>
          <w:p w:rsidR="000C23E2" w:rsidRPr="003F3FE5" w:rsidRDefault="000C23E2" w:rsidP="00346F20">
            <w:pPr>
              <w:jc w:val="center"/>
              <w:rPr>
                <w:rFonts w:ascii="Arial Armenian" w:hAnsi="Arial Armenian"/>
                <w:sz w:val="12"/>
                <w:szCs w:val="12"/>
                <w:lang w:val="es-ES"/>
              </w:rPr>
            </w:pPr>
          </w:p>
        </w:tc>
      </w:tr>
      <w:tr w:rsidR="002C3C13" w:rsidRPr="003F3FE5" w:rsidTr="004A7258">
        <w:trPr>
          <w:cantSplit/>
          <w:trHeight w:val="1134"/>
        </w:trPr>
        <w:tc>
          <w:tcPr>
            <w:tcW w:w="993" w:type="dxa"/>
          </w:tcPr>
          <w:p w:rsidR="002C3C13" w:rsidRPr="003F3FE5" w:rsidRDefault="002C3C13" w:rsidP="002C3C13">
            <w:pPr xmlns:w="http://schemas.openxmlformats.org/wordprocessingml/2006/main">
              <w:jc w:val="center"/>
              <w:rPr>
                <w:rFonts w:ascii="Arial Armenian" w:hAnsi="Arial Armenian"/>
                <w:sz w:val="16"/>
                <w:szCs w:val="16"/>
                <w:lang w:val="hy-AM"/>
              </w:rPr>
            </w:pPr>
            <w:r xmlns:w="http://schemas.openxmlformats.org/wordprocessingml/2006/main" w:rsidRPr="003F3FE5">
              <w:rPr>
                <w:rFonts w:ascii="Arial Armenian" w:hAnsi="Arial Armenian"/>
                <w:sz w:val="16"/>
                <w:szCs w:val="16"/>
                <w:lang w:val="hy-AM"/>
              </w:rPr>
              <w:t xml:space="preserve">1</w:t>
            </w:r>
          </w:p>
        </w:tc>
        <w:tc>
          <w:tcPr>
            <w:tcW w:w="1134" w:type="dxa"/>
          </w:tcPr>
          <w:p w:rsidR="002C3C13" w:rsidRPr="00F566BF" w:rsidRDefault="002C3C13" w:rsidP="002C3C13">
            <w:pPr xmlns:w="http://schemas.openxmlformats.org/wordprocessingml/2006/main">
              <w:jc w:val="center"/>
              <w:rPr>
                <w:rFonts w:ascii="GHEA Grapalat" w:hAnsi="GHEA Grapalat"/>
                <w:sz w:val="20"/>
              </w:rPr>
            </w:pPr>
            <w:r xmlns:w="http://schemas.openxmlformats.org/wordprocessingml/2006/main" w:rsidRPr="000D5D36">
              <w:rPr>
                <w:rFonts w:ascii="GHEA Grapalat" w:hAnsi="GHEA Grapalat"/>
                <w:sz w:val="18"/>
                <w:szCs w:val="18"/>
                <w:lang w:val="ru-RU"/>
              </w:rPr>
              <w:t xml:space="preserve">50111130</w:t>
            </w:r>
          </w:p>
        </w:tc>
        <w:tc>
          <w:tcPr>
            <w:tcW w:w="3260" w:type="dxa"/>
          </w:tcPr>
          <w:p w:rsidR="004A2039" w:rsidRPr="004A2039" w:rsidRDefault="004A2039" w:rsidP="004A2039">
            <w:pPr xmlns:w="http://schemas.openxmlformats.org/wordprocessingml/2006/main">
              <w:jc w:val="center"/>
              <w:rPr>
                <w:rFonts w:ascii="Arial" w:hAnsi="Arial" w:cs="Arial"/>
                <w:sz w:val="18"/>
                <w:szCs w:val="18"/>
                <w:lang w:val="hy-AM"/>
              </w:rPr>
            </w:pPr>
            <w:r xmlns:w="http://schemas.openxmlformats.org/wordprocessingml/2006/main">
              <w:rPr>
                <w:rFonts w:ascii="Arial" w:hAnsi="Arial" w:cs="Arial"/>
                <w:sz w:val="18"/>
                <w:szCs w:val="18"/>
                <w:lang w:val="hy-AM"/>
              </w:rPr>
              <w:t xml:space="preserve">Транспортные средства, находящиеся в общественной собственности</w:t>
            </w:r>
          </w:p>
          <w:p w:rsidR="002C3C13" w:rsidRPr="004A2039" w:rsidRDefault="004A2039" w:rsidP="004A2039">
            <w:pPr xmlns:w="http://schemas.openxmlformats.org/wordprocessingml/2006/main">
              <w:jc w:val="center"/>
              <w:rPr>
                <w:rFonts w:ascii="Arial" w:hAnsi="Arial" w:cs="Arial"/>
                <w:sz w:val="18"/>
                <w:szCs w:val="18"/>
                <w:lang w:val="hy-AM"/>
              </w:rPr>
            </w:pPr>
            <w:r xmlns:w="http://schemas.openxmlformats.org/wordprocessingml/2006/main" w:rsidRPr="004A2039">
              <w:rPr>
                <w:rFonts w:ascii="Arial" w:hAnsi="Arial" w:cs="Arial"/>
                <w:sz w:val="18"/>
                <w:szCs w:val="18"/>
                <w:lang w:val="hy-AM"/>
              </w:rPr>
              <w:t xml:space="preserve">ремонтная служба</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lang w:val="pt-BR"/>
              </w:rPr>
            </w:pPr>
            <w:r xmlns:w="http://schemas.openxmlformats.org/wordprocessingml/2006/main">
              <w:rPr>
                <w:rFonts w:asciiTheme="minorHAnsi" w:hAnsiTheme="minorHAnsi"/>
                <w:sz w:val="16"/>
                <w:szCs w:val="16"/>
                <w:lang w:val="hy-AM"/>
              </w:rPr>
              <w:t xml:space="preserve">10 </w:t>
            </w:r>
            <w:r xmlns:w="http://schemas.openxmlformats.org/wordprocessingml/2006/main" w:rsidRPr="003F3FE5">
              <w:rPr>
                <w:rFonts w:ascii="Arial Armenian" w:hAnsi="Arial Armenian"/>
                <w:sz w:val="16"/>
                <w:szCs w:val="16"/>
                <w:lang w:val="pt-BR"/>
              </w:rPr>
              <w:t xml:space="preserve">%</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cs="Arial"/>
                <w:sz w:val="16"/>
                <w:szCs w:val="16"/>
                <w:lang w:val="pt-BR"/>
              </w:rPr>
            </w:pPr>
            <w:r xmlns:w="http://schemas.openxmlformats.org/wordprocessingml/2006/main">
              <w:rPr>
                <w:rFonts w:asciiTheme="minorHAnsi" w:hAnsiTheme="minorHAnsi"/>
                <w:sz w:val="16"/>
                <w:szCs w:val="16"/>
                <w:lang w:val="hy-AM"/>
              </w:rPr>
              <w:t xml:space="preserve">20 </w:t>
            </w:r>
            <w:r xmlns:w="http://schemas.openxmlformats.org/wordprocessingml/2006/main" w:rsidRPr="003F3FE5">
              <w:rPr>
                <w:rFonts w:ascii="Arial Armenian" w:hAnsi="Arial Armenian"/>
                <w:sz w:val="16"/>
                <w:szCs w:val="16"/>
                <w:lang w:val="pt-BR"/>
              </w:rPr>
              <w:t xml:space="preserve">%</w:t>
            </w:r>
          </w:p>
        </w:tc>
        <w:tc>
          <w:tcPr>
            <w:tcW w:w="426" w:type="dxa"/>
            <w:textDirection w:val="tbRl"/>
          </w:tcPr>
          <w:p w:rsidR="002C3C13" w:rsidRPr="003F3FE5" w:rsidRDefault="002C3C13" w:rsidP="002C3C13">
            <w:pPr xmlns:w="http://schemas.openxmlformats.org/wordprocessingml/2006/main">
              <w:ind w:left="113" w:right="113"/>
              <w:rPr>
                <w:rFonts w:ascii="Arial Armenian" w:hAnsi="Arial Armenian"/>
              </w:rPr>
            </w:pPr>
            <w:r xmlns:w="http://schemas.openxmlformats.org/wordprocessingml/2006/main">
              <w:rPr>
                <w:rFonts w:asciiTheme="minorHAnsi" w:hAnsiTheme="minorHAnsi"/>
                <w:sz w:val="16"/>
                <w:szCs w:val="16"/>
                <w:lang w:val="hy-AM"/>
              </w:rPr>
              <w:t xml:space="preserve">20 </w:t>
            </w:r>
            <w:r xmlns:w="http://schemas.openxmlformats.org/wordprocessingml/2006/main" w:rsidRPr="003F3FE5">
              <w:rPr>
                <w:rFonts w:ascii="Arial Armenian" w:hAnsi="Arial Armenian"/>
                <w:sz w:val="16"/>
                <w:szCs w:val="16"/>
                <w:lang w:val="pt-BR"/>
              </w:rPr>
              <w:t xml:space="preserve">%</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rPr>
            </w:pPr>
            <w:r xmlns:w="http://schemas.openxmlformats.org/wordprocessingml/2006/main">
              <w:rPr>
                <w:rFonts w:asciiTheme="minorHAnsi" w:hAnsiTheme="minorHAnsi"/>
                <w:sz w:val="16"/>
                <w:szCs w:val="16"/>
                <w:lang w:val="hy-AM"/>
              </w:rPr>
              <w:t xml:space="preserve">3 </w:t>
            </w:r>
            <w:r xmlns:w="http://schemas.openxmlformats.org/wordprocessingml/2006/main" w:rsidRPr="003F3FE5">
              <w:rPr>
                <w:rFonts w:ascii="Arial Armenian" w:hAnsi="Arial Armenian"/>
                <w:sz w:val="16"/>
                <w:szCs w:val="16"/>
                <w:lang w:val="pt-BR"/>
              </w:rPr>
              <w:t xml:space="preserve">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rPr>
            </w:pPr>
            <w:r xmlns:w="http://schemas.openxmlformats.org/wordprocessingml/2006/main" w:rsidRPr="003F3FE5">
              <w:rPr>
                <w:rFonts w:ascii="Arial Armenian" w:hAnsi="Arial Armenian"/>
                <w:sz w:val="16"/>
                <w:szCs w:val="16"/>
                <w:lang w:val="pt-BR"/>
              </w:rPr>
              <w:t xml:space="preserve">50%</w:t>
            </w:r>
          </w:p>
        </w:tc>
        <w:tc>
          <w:tcPr>
            <w:tcW w:w="284"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6"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425"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c>
          <w:tcPr>
            <w:tcW w:w="567" w:type="dxa"/>
            <w:textDirection w:val="tbRl"/>
          </w:tcPr>
          <w:p w:rsidR="002C3C13" w:rsidRPr="003F3FE5" w:rsidRDefault="002C3C13" w:rsidP="002C3C13">
            <w:pPr xmlns:w="http://schemas.openxmlformats.org/wordprocessingml/2006/main">
              <w:ind w:left="113" w:right="113"/>
              <w:rPr>
                <w:rFonts w:ascii="Arial Armenian" w:hAnsi="Arial Armenian"/>
                <w:sz w:val="16"/>
                <w:szCs w:val="16"/>
              </w:rPr>
            </w:pPr>
            <w:r xmlns:w="http://schemas.openxmlformats.org/wordprocessingml/2006/main" w:rsidRPr="003F3FE5">
              <w:rPr>
                <w:rFonts w:ascii="Arial Armenian" w:hAnsi="Arial Armenian"/>
                <w:sz w:val="16"/>
                <w:szCs w:val="16"/>
                <w:lang w:val="pt-BR"/>
              </w:rPr>
              <w:t xml:space="preserve">100%</w:t>
            </w:r>
          </w:p>
        </w:tc>
      </w:tr>
    </w:tbl>
    <w:p w:rsidR="000C23E2" w:rsidRPr="003F3FE5" w:rsidRDefault="000C23E2" w:rsidP="000C23E2">
      <w:pPr>
        <w:rPr>
          <w:rFonts w:ascii="Arial Armenian" w:hAnsi="Arial Armenian"/>
          <w:i/>
          <w:sz w:val="18"/>
          <w:szCs w:val="18"/>
          <w:lang w:val="hy-AM"/>
        </w:rPr>
      </w:pPr>
    </w:p>
    <w:p w:rsidR="000C23E2" w:rsidRPr="003F3FE5" w:rsidRDefault="000C23E2" w:rsidP="000C23E2">
      <w:pPr xmlns:w="http://schemas.openxmlformats.org/wordprocessingml/2006/main">
        <w:jc w:val="both"/>
        <w:rPr>
          <w:rFonts w:ascii="Arial Armenian" w:hAnsi="Arial Armenian" w:cs="Sylfaen"/>
          <w:i/>
          <w:sz w:val="18"/>
          <w:szCs w:val="18"/>
          <w:lang w:val="pt-BR"/>
        </w:rPr>
      </w:pPr>
      <w:r xmlns:w="http://schemas.openxmlformats.org/wordprocessingml/2006/main" w:rsidRPr="003F3FE5">
        <w:rPr>
          <w:rFonts w:ascii="Arial Armenian" w:hAnsi="Arial Armenian"/>
          <w:i/>
          <w:sz w:val="18"/>
          <w:szCs w:val="18"/>
          <w:lang w:val="hy-AM"/>
        </w:rPr>
        <w:t xml:space="preserve">* </w:t>
      </w:r>
      <w:r xmlns:w="http://schemas.openxmlformats.org/wordprocessingml/2006/main" w:rsidRPr="003F3FE5">
        <w:rPr>
          <w:rFonts w:ascii="Arial" w:hAnsi="Arial" w:cs="Arial"/>
          <w:i/>
          <w:sz w:val="18"/>
          <w:szCs w:val="18"/>
          <w:lang w:val="pt-BR"/>
        </w:rPr>
        <w:t xml:space="preserve">Оплата</w:t>
      </w:r>
      <w:r xmlns:w="http://schemas.openxmlformats.org/wordprocessingml/2006/main" w:rsidRPr="003F3FE5">
        <w:rPr>
          <w:rFonts w:ascii="Arial Armenian" w:hAnsi="Arial Armenian" w:cs="Times Armenian"/>
          <w:i/>
          <w:sz w:val="18"/>
          <w:szCs w:val="18"/>
          <w:lang w:val="hy-AM"/>
        </w:rPr>
        <w:t xml:space="preserve"> </w:t>
      </w:r>
      <w:r xmlns:w="http://schemas.openxmlformats.org/wordprocessingml/2006/main" w:rsidRPr="003F3FE5">
        <w:rPr>
          <w:rFonts w:ascii="Arial" w:hAnsi="Arial" w:cs="Arial"/>
          <w:i/>
          <w:sz w:val="18"/>
          <w:szCs w:val="18"/>
          <w:lang w:val="pt-BR"/>
        </w:rPr>
        <w:t xml:space="preserve">предмет</w:t>
      </w:r>
      <w:r xmlns:w="http://schemas.openxmlformats.org/wordprocessingml/2006/main" w:rsidRPr="003F3FE5">
        <w:rPr>
          <w:rFonts w:ascii="Arial Armenian" w:hAnsi="Arial Armenian" w:cs="Times Armenian"/>
          <w:i/>
          <w:sz w:val="18"/>
          <w:szCs w:val="18"/>
          <w:lang w:val="hy-AM"/>
        </w:rPr>
        <w:t xml:space="preserve"> </w:t>
      </w:r>
      <w:r xmlns:w="http://schemas.openxmlformats.org/wordprocessingml/2006/main" w:rsidRPr="003F3FE5">
        <w:rPr>
          <w:rFonts w:ascii="Arial" w:hAnsi="Arial" w:cs="Arial"/>
          <w:i/>
          <w:sz w:val="18"/>
          <w:szCs w:val="18"/>
          <w:lang w:val="pt-BR"/>
        </w:rPr>
        <w:t xml:space="preserve">деньги</w:t>
      </w:r>
      <w:r xmlns:w="http://schemas.openxmlformats.org/wordprocessingml/2006/main" w:rsidRPr="003F3FE5">
        <w:rPr>
          <w:rFonts w:ascii="Arial Armenian" w:hAnsi="Arial Armenian" w:cs="Times Armenian"/>
          <w:i/>
          <w:sz w:val="18"/>
          <w:szCs w:val="18"/>
          <w:lang w:val="hy-AM"/>
        </w:rPr>
        <w:t xml:space="preserve"> </w:t>
      </w:r>
      <w:r xmlns:w="http://schemas.openxmlformats.org/wordprocessingml/2006/main" w:rsidRPr="003F3FE5">
        <w:rPr>
          <w:rFonts w:ascii="Arial" w:hAnsi="Arial" w:cs="Arial"/>
          <w:i/>
          <w:sz w:val="18"/>
          <w:szCs w:val="18"/>
          <w:lang w:val="pt-BR"/>
        </w:rPr>
        <w:t xml:space="preserve">представленный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являются</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постепенный</w:t>
      </w:r>
      <w:r xmlns:w="http://schemas.openxmlformats.org/wordprocessingml/2006/main" w:rsidRPr="003F3FE5">
        <w:rPr>
          <w:rFonts w:ascii="Arial Armenian" w:hAnsi="Arial Armenian" w:cs="Times Armenian"/>
          <w:i/>
          <w:sz w:val="18"/>
          <w:szCs w:val="18"/>
          <w:lang w:val="hy-AM"/>
        </w:rPr>
        <w:t xml:space="preserve"> </w:t>
      </w:r>
      <w:r xmlns:w="http://schemas.openxmlformats.org/wordprocessingml/2006/main" w:rsidRPr="003F3FE5">
        <w:rPr>
          <w:rFonts w:ascii="Arial" w:hAnsi="Arial" w:cs="Arial"/>
          <w:i/>
          <w:sz w:val="18"/>
          <w:szCs w:val="18"/>
          <w:lang w:val="pt-BR"/>
        </w:rPr>
        <w:t xml:space="preserve">по порядку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Если</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контракт</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запечатанный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Покупка </w:t>
      </w:r>
      <w:r xmlns:w="http://schemas.openxmlformats.org/wordprocessingml/2006/main" w:rsidRPr="003F3FE5">
        <w:rPr>
          <w:rFonts w:ascii="Arial" w:hAnsi="Arial" w:cs="Arial"/>
          <w:i/>
          <w:sz w:val="18"/>
          <w:szCs w:val="18"/>
          <w:lang w:val="pt-BR"/>
        </w:rPr>
        <w:t xml:space="preserv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о </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РА»</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Armenian" w:hAnsi="Arial Armenian" w:cs="Sylfaen"/>
          <w:i/>
          <w:sz w:val="18"/>
          <w:szCs w:val="18"/>
          <w:lang w:val="pt-BR"/>
        </w:rPr>
        <w:t xml:space="preserve">15- </w:t>
      </w:r>
      <w:r xmlns:w="http://schemas.openxmlformats.org/wordprocessingml/2006/main" w:rsidRPr="003F3FE5">
        <w:rPr>
          <w:rFonts w:ascii="Arial" w:hAnsi="Arial" w:cs="Arial"/>
          <w:i/>
          <w:sz w:val="18"/>
          <w:szCs w:val="18"/>
          <w:lang w:val="pt-BR"/>
        </w:rPr>
        <w:t xml:space="preserve">й </w:t>
      </w:r>
      <w:r xmlns:w="http://schemas.openxmlformats.org/wordprocessingml/2006/main" w:rsidRPr="003F3FE5">
        <w:rPr>
          <w:rFonts w:ascii="Arial" w:hAnsi="Arial" w:cs="Arial"/>
          <w:i/>
          <w:sz w:val="18"/>
          <w:szCs w:val="18"/>
          <w:lang w:val="pt-BR"/>
        </w:rPr>
        <w:t xml:space="preserve">закон</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Статья </w:t>
      </w:r>
      <w:r xmlns:w="http://schemas.openxmlformats.org/wordprocessingml/2006/main" w:rsidRPr="003F3FE5">
        <w:rPr>
          <w:rFonts w:ascii="Arial Armenian" w:hAnsi="Arial Armenian" w:cs="Sylfaen"/>
          <w:i/>
          <w:sz w:val="18"/>
          <w:szCs w:val="18"/>
          <w:lang w:val="pt-BR"/>
        </w:rPr>
        <w:t xml:space="preserve">6</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часть</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основа</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затем</w:t>
      </w:r>
      <w:r xmlns:w="http://schemas.openxmlformats.org/wordprocessingml/2006/main" w:rsidRPr="003F3FE5">
        <w:rPr>
          <w:rFonts w:ascii="Arial Armenian" w:hAnsi="Arial Armenian" w:cs="Sylfaen"/>
          <w:i/>
          <w:sz w:val="18"/>
          <w:szCs w:val="18"/>
          <w:lang w:val="pt-BR"/>
        </w:rPr>
        <w:t xml:space="preserve">​</w:t>
      </w:r>
      <w:r xmlns:w="http://schemas.openxmlformats.org/wordprocessingml/2006/main" w:rsidRPr="003F3FE5">
        <w:rPr>
          <w:rFonts w:ascii="Arial" w:hAnsi="Arial" w:cs="Arial"/>
          <w:i/>
          <w:sz w:val="18"/>
          <w:szCs w:val="18"/>
          <w:lang w:val="pt-BR"/>
        </w:rPr>
        <w:t xml:space="preserv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этот</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расписание</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заполняется</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и</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запечатанный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является</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финансовый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ресурсы</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планируемый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в случае</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вечеринки</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между</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герметичный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соглашение</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назад</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одновременно </w:t>
      </w:r>
      <w:r xmlns:w="http://schemas.openxmlformats.org/wordprocessingml/2006/main" w:rsidRPr="003F3FE5">
        <w:rPr>
          <w:rFonts w:ascii="Arial Armenian" w:hAnsi="Arial Armenian" w:cs="Sylfaen"/>
          <w:i/>
          <w:sz w:val="18"/>
          <w:szCs w:val="18"/>
          <w:lang w:val="pt-BR"/>
        </w:rPr>
        <w:t xml:space="preserve">с</w:t>
      </w:r>
      <w:r xmlns:w="http://schemas.openxmlformats.org/wordprocessingml/2006/main" w:rsidRPr="003F3FE5">
        <w:rPr>
          <w:rFonts w:ascii="Arial" w:hAnsi="Arial" w:cs="Arial"/>
          <w:i/>
          <w:sz w:val="18"/>
          <w:szCs w:val="18"/>
          <w:lang w:val="pt-BR"/>
        </w:rPr>
        <w:t xml:space="preserv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его</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неразлучные</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часть </w:t>
      </w:r>
      <w:r xmlns:w="http://schemas.openxmlformats.org/wordprocessingml/2006/main" w:rsidRPr="003F3FE5">
        <w:rPr>
          <w:rFonts w:ascii="Arial Armenian" w:hAnsi="Arial Armenian" w:cs="Sylfaen"/>
          <w:i/>
          <w:sz w:val="18"/>
          <w:szCs w:val="18"/>
          <w:lang w:val="pt-BR"/>
        </w:rPr>
        <w:t xml:space="preserve">:</w:t>
      </w:r>
    </w:p>
    <w:p w:rsidR="000C23E2" w:rsidRPr="003F3FE5" w:rsidRDefault="000C23E2" w:rsidP="000C23E2">
      <w:pPr xmlns:w="http://schemas.openxmlformats.org/wordprocessingml/2006/main">
        <w:jc w:val="both"/>
        <w:rPr>
          <w:rFonts w:ascii="Arial Armenian" w:hAnsi="Arial Armenian" w:cs="Sylfaen"/>
          <w:i/>
          <w:sz w:val="18"/>
          <w:szCs w:val="18"/>
          <w:lang w:val="pt-BR"/>
        </w:rPr>
      </w:pP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в приглашении</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деньги</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отмеченный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являются</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проценты </w:t>
      </w:r>
      <w:r xmlns:w="http://schemas.openxmlformats.org/wordprocessingml/2006/main" w:rsidRPr="003F3FE5">
        <w:rPr>
          <w:rFonts w:ascii="Arial Armenian" w:hAnsi="Arial Armenian" w:cs="Sylfaen"/>
          <w:i/>
          <w:sz w:val="18"/>
          <w:szCs w:val="18"/>
          <w:lang w:val="pt-BR"/>
        </w:rPr>
        <w:t xml:space="preserve">и</w:t>
      </w:r>
      <w:r xmlns:w="http://schemas.openxmlformats.org/wordprocessingml/2006/main" w:rsidRPr="003F3FE5">
        <w:rPr>
          <w:rFonts w:ascii="Arial" w:hAnsi="Arial" w:cs="Arial"/>
          <w:i/>
          <w:sz w:val="18"/>
          <w:szCs w:val="18"/>
          <w:lang w:val="pt-BR"/>
        </w:rPr>
        <w:t xml:space="preserve">​</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контракт</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при герметизации</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процент</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вместо</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отмеченный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является</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специфический</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денег</w:t>
      </w:r>
      <w:r xmlns:w="http://schemas.openxmlformats.org/wordprocessingml/2006/main" w:rsidRPr="003F3FE5">
        <w:rPr>
          <w:rFonts w:ascii="Arial Armenian" w:hAnsi="Arial Armenian" w:cs="Sylfaen"/>
          <w:i/>
          <w:sz w:val="18"/>
          <w:szCs w:val="18"/>
          <w:lang w:val="pt-BR"/>
        </w:rPr>
        <w:t xml:space="preserve"> </w:t>
      </w:r>
      <w:r xmlns:w="http://schemas.openxmlformats.org/wordprocessingml/2006/main" w:rsidRPr="003F3FE5">
        <w:rPr>
          <w:rFonts w:ascii="Arial" w:hAnsi="Arial" w:cs="Arial"/>
          <w:i/>
          <w:sz w:val="18"/>
          <w:szCs w:val="18"/>
          <w:lang w:val="pt-BR"/>
        </w:rPr>
        <w:t xml:space="preserve">размер</w:t>
      </w:r>
    </w:p>
    <w:p w:rsidR="000C23E2" w:rsidRPr="003F3FE5" w:rsidRDefault="000C23E2" w:rsidP="000C23E2">
      <w:pPr>
        <w:jc w:val="center"/>
        <w:rPr>
          <w:rFonts w:ascii="Arial Armenian" w:hAnsi="Arial Armenian"/>
          <w:sz w:val="20"/>
          <w:lang w:val="es-ES"/>
        </w:rPr>
      </w:pPr>
    </w:p>
    <w:p w:rsidR="000C23E2" w:rsidRPr="003F3FE5" w:rsidRDefault="000C23E2" w:rsidP="000C23E2">
      <w:pPr>
        <w:jc w:val="right"/>
        <w:rPr>
          <w:rFonts w:ascii="Arial Armenian" w:hAnsi="Arial Armenia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C23E2" w:rsidRPr="003F3FE5" w:rsidTr="00346F20">
        <w:trPr>
          <w:jc w:val="center"/>
        </w:trPr>
        <w:tc>
          <w:tcPr>
            <w:tcW w:w="4536" w:type="dxa"/>
          </w:tcPr>
          <w:p w:rsidR="000C23E2" w:rsidRPr="003F3FE5" w:rsidRDefault="000C23E2" w:rsidP="00346F20">
            <w:pPr xmlns:w="http://schemas.openxmlformats.org/wordprocessingml/2006/main">
              <w:spacing w:line="360" w:lineRule="auto"/>
              <w:jc w:val="center"/>
              <w:rPr>
                <w:rFonts w:ascii="Arial Armenian" w:hAnsi="Arial Armenian" w:cs="Sylfaen"/>
                <w:b/>
                <w:bCs/>
                <w:lang w:val="nb-NO"/>
              </w:rPr>
            </w:pPr>
            <w:r xmlns:w="http://schemas.openxmlformats.org/wordprocessingml/2006/main" w:rsidRPr="003F3FE5">
              <w:rPr>
                <w:rFonts w:ascii="Arial" w:hAnsi="Arial" w:cs="Arial"/>
                <w:b/>
                <w:bCs/>
                <w:lang w:val="nb-NO"/>
              </w:rPr>
              <w:t xml:space="preserve">КЛИЕНТ</w:t>
            </w:r>
          </w:p>
          <w:p w:rsidR="000C23E2" w:rsidRPr="003F3FE5" w:rsidRDefault="000C23E2" w:rsidP="00346F20">
            <w:pPr>
              <w:rPr>
                <w:rFonts w:ascii="Arial Armenian" w:hAnsi="Arial Armenian"/>
                <w:lang w:val="hy-AM"/>
              </w:rPr>
            </w:pPr>
          </w:p>
          <w:p w:rsidR="000C23E2" w:rsidRPr="003F3FE5" w:rsidRDefault="000C23E2" w:rsidP="00346F20">
            <w:pPr xmlns:w="http://schemas.openxmlformats.org/wordprocessingml/2006/main">
              <w:jc w:val="center"/>
              <w:rPr>
                <w:rFonts w:ascii="Arial Armenian" w:hAnsi="Arial Armenian"/>
                <w:lang w:val="hy-AM"/>
              </w:rPr>
            </w:pPr>
            <w:r xmlns:w="http://schemas.openxmlformats.org/wordprocessingml/2006/main" w:rsidRPr="003F3FE5">
              <w:rPr>
                <w:rFonts w:ascii="Arial Armenian" w:hAnsi="Arial Armenian"/>
                <w:lang w:val="hy-AM"/>
              </w:rPr>
              <w:t xml:space="preserve">---------------------------------</w:t>
            </w:r>
          </w:p>
          <w:p w:rsidR="000C23E2" w:rsidRPr="003F3FE5" w:rsidRDefault="000C23E2" w:rsidP="00346F20">
            <w:pPr xmlns:w="http://schemas.openxmlformats.org/wordprocessingml/2006/main">
              <w:jc w:val="center"/>
              <w:rPr>
                <w:rFonts w:ascii="Arial Armenian" w:hAnsi="Arial Armenian"/>
                <w:sz w:val="18"/>
                <w:szCs w:val="18"/>
              </w:rPr>
            </w:pPr>
            <w:r xmlns:w="http://schemas.openxmlformats.org/wordprocessingml/2006/main" w:rsidRPr="003F3FE5">
              <w:rPr>
                <w:rFonts w:ascii="Arial Armenian" w:hAnsi="Arial Armenian"/>
                <w:sz w:val="18"/>
                <w:szCs w:val="18"/>
              </w:rPr>
              <w:t xml:space="preserve">/ </w:t>
            </w:r>
            <w:r xmlns:w="http://schemas.openxmlformats.org/wordprocessingml/2006/main" w:rsidRPr="003F3FE5">
              <w:rPr>
                <w:rFonts w:ascii="Arial" w:hAnsi="Arial" w:cs="Arial"/>
                <w:sz w:val="18"/>
                <w:szCs w:val="18"/>
                <w:lang w:val="ru-RU"/>
              </w:rPr>
              <w:t xml:space="preserve">подпись </w:t>
            </w:r>
            <w:r xmlns:w="http://schemas.openxmlformats.org/wordprocessingml/2006/main" w:rsidRPr="003F3FE5">
              <w:rPr>
                <w:rFonts w:ascii="Arial Armenian" w:hAnsi="Arial Armenian"/>
                <w:sz w:val="18"/>
                <w:szCs w:val="18"/>
              </w:rPr>
              <w:t xml:space="preserve">/</w:t>
            </w:r>
          </w:p>
          <w:p w:rsidR="000C23E2" w:rsidRPr="003F3FE5" w:rsidRDefault="000C23E2" w:rsidP="00346F20">
            <w:pPr xmlns:w="http://schemas.openxmlformats.org/wordprocessingml/2006/main">
              <w:jc w:val="center"/>
              <w:rPr>
                <w:rFonts w:ascii="Arial Armenian" w:hAnsi="Arial Armenian"/>
                <w:sz w:val="18"/>
                <w:szCs w:val="18"/>
                <w:lang w:val="ru-RU"/>
              </w:rPr>
            </w:pPr>
            <w:r xmlns:w="http://schemas.openxmlformats.org/wordprocessingml/2006/main" w:rsidRPr="003F3FE5">
              <w:rPr>
                <w:rFonts w:ascii="Arial" w:hAnsi="Arial" w:cs="Arial"/>
                <w:sz w:val="18"/>
                <w:szCs w:val="18"/>
                <w:lang w:val="ru-RU"/>
              </w:rPr>
              <w:t xml:space="preserve">К. </w:t>
            </w:r>
            <w:r xmlns:w="http://schemas.openxmlformats.org/wordprocessingml/2006/main" w:rsidRPr="003F3FE5">
              <w:rPr>
                <w:rFonts w:ascii="Arial Armenian" w:hAnsi="Arial Armenian"/>
                <w:sz w:val="18"/>
                <w:szCs w:val="18"/>
                <w:lang w:val="ru-RU"/>
              </w:rPr>
              <w:t xml:space="preserve">Т.</w:t>
            </w:r>
          </w:p>
        </w:tc>
        <w:tc>
          <w:tcPr>
            <w:tcW w:w="760" w:type="dxa"/>
          </w:tcPr>
          <w:p w:rsidR="000C23E2" w:rsidRPr="003F3FE5" w:rsidRDefault="000C23E2" w:rsidP="00346F20">
            <w:pPr>
              <w:spacing w:line="360" w:lineRule="auto"/>
              <w:jc w:val="center"/>
              <w:rPr>
                <w:rFonts w:ascii="Arial Armenian" w:hAnsi="Arial Armenian"/>
                <w:lang w:val="ru-RU"/>
              </w:rPr>
            </w:pPr>
          </w:p>
        </w:tc>
        <w:tc>
          <w:tcPr>
            <w:tcW w:w="4343" w:type="dxa"/>
          </w:tcPr>
          <w:p w:rsidR="000C23E2" w:rsidRPr="003F3FE5" w:rsidRDefault="000C23E2" w:rsidP="00346F20">
            <w:pPr xmlns:w="http://schemas.openxmlformats.org/wordprocessingml/2006/main">
              <w:spacing w:line="360" w:lineRule="auto"/>
              <w:jc w:val="center"/>
              <w:rPr>
                <w:rFonts w:ascii="Arial Armenian" w:hAnsi="Arial Armenian" w:cs="Sylfaen"/>
                <w:b/>
                <w:bCs/>
                <w:lang w:val="ru-RU"/>
              </w:rPr>
            </w:pPr>
            <w:r xmlns:w="http://schemas.openxmlformats.org/wordprocessingml/2006/main" w:rsidRPr="003F3FE5">
              <w:rPr>
                <w:rFonts w:ascii="Arial" w:hAnsi="Arial" w:cs="Arial"/>
                <w:b/>
                <w:bCs/>
                <w:lang w:val="pt-BR"/>
              </w:rPr>
              <w:t xml:space="preserve">ПЛАТЕЖНИК</w:t>
            </w:r>
          </w:p>
          <w:p w:rsidR="000C23E2" w:rsidRPr="003F3FE5" w:rsidRDefault="000C23E2" w:rsidP="00346F20">
            <w:pPr>
              <w:jc w:val="center"/>
              <w:rPr>
                <w:rFonts w:ascii="Arial Armenian" w:hAnsi="Arial Armenian"/>
                <w:lang w:val="ru-RU"/>
              </w:rPr>
            </w:pPr>
          </w:p>
          <w:p w:rsidR="000C23E2" w:rsidRPr="003F3FE5" w:rsidRDefault="000C23E2" w:rsidP="00346F20">
            <w:pPr>
              <w:jc w:val="center"/>
              <w:rPr>
                <w:rFonts w:ascii="Arial Armenian" w:hAnsi="Arial Armenian"/>
                <w:lang w:val="ru-RU"/>
              </w:rPr>
            </w:pPr>
          </w:p>
          <w:p w:rsidR="000C23E2" w:rsidRPr="003F3FE5" w:rsidRDefault="000C23E2" w:rsidP="00346F20">
            <w:pPr xmlns:w="http://schemas.openxmlformats.org/wordprocessingml/2006/main">
              <w:jc w:val="center"/>
              <w:rPr>
                <w:rFonts w:ascii="Arial Armenian" w:hAnsi="Arial Armenian"/>
                <w:lang w:val="ru-RU"/>
              </w:rPr>
            </w:pPr>
            <w:r xmlns:w="http://schemas.openxmlformats.org/wordprocessingml/2006/main" w:rsidRPr="003F3FE5">
              <w:rPr>
                <w:rFonts w:ascii="Arial Armenian" w:hAnsi="Arial Armenian"/>
                <w:lang w:val="ru-RU"/>
              </w:rPr>
              <w:t xml:space="preserve">---------------------------------</w:t>
            </w:r>
          </w:p>
          <w:p w:rsidR="000C23E2" w:rsidRPr="003F3FE5" w:rsidRDefault="000C23E2" w:rsidP="00346F20">
            <w:pPr xmlns:w="http://schemas.openxmlformats.org/wordprocessingml/2006/main">
              <w:jc w:val="center"/>
              <w:rPr>
                <w:rFonts w:ascii="Arial Armenian" w:hAnsi="Arial Armenian"/>
                <w:sz w:val="18"/>
                <w:szCs w:val="18"/>
              </w:rPr>
            </w:pPr>
            <w:r xmlns:w="http://schemas.openxmlformats.org/wordprocessingml/2006/main" w:rsidRPr="003F3FE5">
              <w:rPr>
                <w:rFonts w:ascii="Arial Armenian" w:hAnsi="Arial Armenian"/>
                <w:sz w:val="18"/>
                <w:szCs w:val="18"/>
              </w:rPr>
              <w:t xml:space="preserve">/ </w:t>
            </w:r>
            <w:r xmlns:w="http://schemas.openxmlformats.org/wordprocessingml/2006/main" w:rsidRPr="003F3FE5">
              <w:rPr>
                <w:rFonts w:ascii="Arial" w:hAnsi="Arial" w:cs="Arial"/>
                <w:sz w:val="18"/>
                <w:szCs w:val="18"/>
                <w:lang w:val="ru-RU"/>
              </w:rPr>
              <w:t xml:space="preserve">подпись </w:t>
            </w:r>
            <w:r xmlns:w="http://schemas.openxmlformats.org/wordprocessingml/2006/main" w:rsidRPr="003F3FE5">
              <w:rPr>
                <w:rFonts w:ascii="Arial Armenian" w:hAnsi="Arial Armenian"/>
                <w:sz w:val="18"/>
                <w:szCs w:val="18"/>
              </w:rPr>
              <w:t xml:space="preserve">/</w:t>
            </w:r>
          </w:p>
          <w:p w:rsidR="000C23E2" w:rsidRPr="003F3FE5" w:rsidRDefault="000C23E2" w:rsidP="00346F20">
            <w:pPr xmlns:w="http://schemas.openxmlformats.org/wordprocessingml/2006/main">
              <w:jc w:val="center"/>
              <w:rPr>
                <w:rFonts w:ascii="Arial Armenian" w:hAnsi="Arial Armenian"/>
                <w:lang w:val="ru-RU"/>
              </w:rPr>
            </w:pPr>
            <w:r xmlns:w="http://schemas.openxmlformats.org/wordprocessingml/2006/main" w:rsidRPr="003F3FE5">
              <w:rPr>
                <w:rFonts w:ascii="Arial" w:hAnsi="Arial" w:cs="Arial"/>
                <w:sz w:val="18"/>
                <w:szCs w:val="18"/>
                <w:lang w:val="ru-RU"/>
              </w:rPr>
              <w:t xml:space="preserve">К. </w:t>
            </w:r>
            <w:r xmlns:w="http://schemas.openxmlformats.org/wordprocessingml/2006/main" w:rsidRPr="003F3FE5">
              <w:rPr>
                <w:rFonts w:ascii="Arial Armenian" w:hAnsi="Arial Armenian"/>
                <w:sz w:val="18"/>
                <w:szCs w:val="18"/>
                <w:lang w:val="ru-RU"/>
              </w:rPr>
              <w:t xml:space="preserve">Т.</w:t>
            </w:r>
          </w:p>
        </w:tc>
      </w:tr>
    </w:tbl>
    <w:p w:rsidR="000C23E2" w:rsidRPr="003F3FE5" w:rsidRDefault="000C23E2" w:rsidP="000C23E2">
      <w:pPr>
        <w:rPr>
          <w:rFonts w:ascii="Arial Armenian" w:hAnsi="Arial Armenian"/>
          <w:sz w:val="20"/>
          <w:lang w:val="ru-RU"/>
        </w:rPr>
        <w:sectPr w:rsidR="000C23E2" w:rsidRPr="003F3FE5" w:rsidSect="00346F20">
          <w:footnotePr>
            <w:pos w:val="beneathText"/>
          </w:footnotePr>
          <w:pgSz w:w="11906" w:h="16838" w:code="9"/>
          <w:pgMar w:top="533" w:right="707" w:bottom="720" w:left="663" w:header="561" w:footer="561" w:gutter="0"/>
          <w:cols w:space="720"/>
        </w:sectPr>
      </w:pP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4A2039">
        <w:rPr>
          <w:rFonts w:ascii="GHEA Grapalat" w:hAnsi="GHEA Grapalat" w:cs="TimesArmenianPSMT"/>
          <w:i/>
          <w:sz w:val="20"/>
          <w:lang w:val="ru-RU"/>
        </w:rPr>
        <w:lastRenderedPageBreak xmlns:w="http://schemas.openxmlformats.org/wordprocessingml/2006/main"/>
      </w:r>
      <w:r xmlns:w="http://schemas.openxmlformats.org/wordprocessingml/2006/main" w:rsidRPr="004A2039">
        <w:rPr>
          <w:rFonts w:ascii="GHEA Grapalat" w:hAnsi="GHEA Grapalat" w:cs="TimesArmenianPSMT"/>
          <w:i/>
          <w:sz w:val="20"/>
          <w:lang w:val="ru-RU"/>
        </w:rPr>
        <w:t xml:space="preserve">Приложение </w:t>
      </w:r>
      <w:r xmlns:w="http://schemas.openxmlformats.org/wordprocessingml/2006/main" w:rsidRPr="004A2039">
        <w:rPr>
          <w:rFonts w:ascii="GHEA Grapalat" w:hAnsi="GHEA Grapalat" w:cs="TimesArmenianPSMT"/>
          <w:i/>
          <w:sz w:val="20"/>
        </w:rPr>
        <w:t xml:space="preserve">3</w:t>
      </w: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4A2039">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4A2039">
        <w:rPr>
          <w:rFonts w:ascii="GHEA Grapalat" w:hAnsi="GHEA Grapalat" w:cs="TimesArmenianPSMT"/>
          <w:i/>
          <w:sz w:val="20"/>
          <w:lang w:val="ru-RU"/>
        </w:rPr>
        <w:t xml:space="preserve">" 20 лет. Запечатано</w:t>
      </w: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4A2039">
        <w:rPr>
          <w:rFonts w:ascii="GHEA Grapalat" w:hAnsi="GHEA Grapalat" w:cs="TimesArmenianPSMT"/>
          <w:i/>
          <w:sz w:val="20"/>
          <w:lang w:val="ru-RU"/>
        </w:rPr>
        <w:t xml:space="preserve">кодированный контракт</w:t>
      </w:r>
    </w:p>
    <w:p w:rsidR="004A2039" w:rsidRPr="004A2039" w:rsidRDefault="004A2039" w:rsidP="004A203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A2039" w:rsidRPr="004A2039" w:rsidDel="004B29A5" w:rsidTr="00CD615E">
        <w:trPr>
          <w:tblCellSpacing w:w="7" w:type="dxa"/>
          <w:jc w:val="center"/>
        </w:trPr>
        <w:tc>
          <w:tcPr>
            <w:tcW w:w="0" w:type="auto"/>
            <w:gridSpan w:val="2"/>
            <w:vAlign w:val="center"/>
          </w:tcPr>
          <w:p w:rsidR="004A2039" w:rsidRPr="004A2039" w:rsidDel="004B29A5" w:rsidRDefault="004A2039" w:rsidP="004A2039">
            <w:pPr>
              <w:rPr>
                <w:rFonts w:ascii="GHEA Grapalat" w:hAnsi="GHEA Grapalat"/>
                <w:iCs/>
                <w:color w:val="000000"/>
                <w:sz w:val="21"/>
                <w:szCs w:val="21"/>
              </w:rPr>
            </w:pPr>
          </w:p>
        </w:tc>
        <w:tc>
          <w:tcPr>
            <w:tcW w:w="0" w:type="auto"/>
            <w:vAlign w:val="center"/>
          </w:tcPr>
          <w:p w:rsidR="004A2039" w:rsidRPr="004A2039" w:rsidDel="004B29A5" w:rsidRDefault="004A2039" w:rsidP="004A2039">
            <w:pPr>
              <w:rPr>
                <w:rFonts w:ascii="Arial" w:hAnsi="Arial" w:cs="Arial"/>
                <w:iCs/>
                <w:color w:val="000000"/>
                <w:sz w:val="21"/>
                <w:szCs w:val="21"/>
              </w:rPr>
            </w:pPr>
          </w:p>
        </w:tc>
      </w:tr>
      <w:tr w:rsidR="004A2039" w:rsidRPr="00CD615E" w:rsidTr="00CD615E">
        <w:trPr>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4A2039">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654A08C6" wp14:editId="643F6E1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46D9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Pr="004A2039">
              <w:rPr>
                <w:rFonts w:ascii="GHEA Grapalat" w:hAnsi="GHEA Grapalat"/>
                <w:iCs/>
                <w:color w:val="000000"/>
                <w:sz w:val="21"/>
                <w:szCs w:val="21"/>
              </w:rPr>
              <w:t xml:space="preserve">Договор</w:t>
            </w:r>
            <w:r xmlns:w="http://schemas.openxmlformats.org/wordprocessingml/2006/main" w:rsidRPr="004A2039">
              <w:rPr>
                <w:rFonts w:ascii="GHEA Grapalat" w:hAnsi="GHEA Grapalat"/>
                <w:iCs/>
                <w:color w:val="000000"/>
                <w:sz w:val="21"/>
                <w:szCs w:val="21"/>
                <w:lang w:val="pt-BR"/>
              </w:rPr>
              <w:t xml:space="preserve"> </w:t>
            </w:r>
            <w:r xmlns:w="http://schemas.openxmlformats.org/wordprocessingml/2006/main" w:rsidRPr="004A2039">
              <w:rPr>
                <w:rFonts w:ascii="GHEA Grapalat" w:hAnsi="GHEA Grapalat"/>
                <w:iCs/>
                <w:color w:val="000000"/>
                <w:sz w:val="21"/>
                <w:szCs w:val="21"/>
              </w:rPr>
              <w:t xml:space="preserve">сторона</w:t>
            </w:r>
            <w:r xmlns:w="http://schemas.openxmlformats.org/wordprocessingml/2006/main" w:rsidRPr="004A2039">
              <w:rPr>
                <w:rFonts w:ascii="GHEA Grapalat" w:hAnsi="GHEA Grapalat"/>
                <w:iCs/>
                <w:color w:val="000000"/>
                <w:sz w:val="21"/>
                <w:szCs w:val="21"/>
                <w:lang w:val="pt-BR"/>
              </w:rPr>
              <w:t xml:space="preserve"> </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lang w:val="pt-BR"/>
              </w:rPr>
              <w:t xml:space="preserve">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lang w:val="pt-BR"/>
              </w:rPr>
              <w:t xml:space="preserve">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расположение</w:t>
            </w:r>
            <w:r xmlns:w="http://schemas.openxmlformats.org/wordprocessingml/2006/main" w:rsidRPr="004A2039">
              <w:rPr>
                <w:rFonts w:ascii="GHEA Grapalat" w:hAnsi="GHEA Grapalat"/>
                <w:iCs/>
                <w:color w:val="000000"/>
                <w:sz w:val="21"/>
                <w:szCs w:val="21"/>
                <w:lang w:val="pt-BR"/>
              </w:rPr>
              <w:t xml:space="preserve"> </w:t>
            </w:r>
            <w:r xmlns:w="http://schemas.openxmlformats.org/wordprocessingml/2006/main" w:rsidRPr="004A2039">
              <w:rPr>
                <w:rFonts w:ascii="GHEA Grapalat" w:hAnsi="GHEA Grapalat"/>
                <w:iCs/>
                <w:color w:val="000000"/>
                <w:sz w:val="21"/>
                <w:szCs w:val="21"/>
              </w:rPr>
              <w:t xml:space="preserve">место </w:t>
            </w:r>
            <w:r xmlns:w="http://schemas.openxmlformats.org/wordprocessingml/2006/main" w:rsidRPr="004A2039">
              <w:rPr>
                <w:rFonts w:ascii="GHEA Grapalat" w:hAnsi="GHEA Grapalat"/>
                <w:iCs/>
                <w:color w:val="000000"/>
                <w:sz w:val="21"/>
                <w:szCs w:val="21"/>
                <w:lang w:val="pt-BR"/>
              </w:rPr>
              <w:t xml:space="preserve">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хх </w:t>
            </w:r>
            <w:r xmlns:w="http://schemas.openxmlformats.org/wordprocessingml/2006/main" w:rsidRPr="004A2039">
              <w:rPr>
                <w:rFonts w:ascii="GHEA Grapalat" w:hAnsi="GHEA Grapalat"/>
                <w:iCs/>
                <w:color w:val="000000"/>
                <w:sz w:val="21"/>
                <w:szCs w:val="21"/>
                <w:lang w:val="pt-BR"/>
              </w:rPr>
              <w:t xml:space="preserve">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хххх </w:t>
            </w:r>
            <w:r xmlns:w="http://schemas.openxmlformats.org/wordprocessingml/2006/main" w:rsidRPr="004A2039">
              <w:rPr>
                <w:rFonts w:ascii="GHEA Grapalat" w:hAnsi="GHEA Grapalat"/>
                <w:iCs/>
                <w:color w:val="000000"/>
                <w:sz w:val="21"/>
                <w:szCs w:val="21"/>
                <w:lang w:val="pt-BR"/>
              </w:rPr>
              <w:t xml:space="preserve">_______________________</w:t>
            </w:r>
          </w:p>
        </w:tc>
        <w:tc>
          <w:tcPr>
            <w:tcW w:w="0" w:type="auto"/>
            <w:gridSpan w:val="2"/>
            <w:vAlign w:val="center"/>
          </w:tcPr>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Клиент</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lang w:val="pt-BR"/>
              </w:rPr>
              <w:t xml:space="preserve">_____________________________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lang w:val="pt-BR"/>
              </w:rPr>
              <w:t xml:space="preserve">_____________________________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расположение</w:t>
            </w:r>
            <w:r xmlns:w="http://schemas.openxmlformats.org/wordprocessingml/2006/main" w:rsidRPr="004A2039">
              <w:rPr>
                <w:rFonts w:ascii="GHEA Grapalat" w:hAnsi="GHEA Grapalat"/>
                <w:iCs/>
                <w:color w:val="000000"/>
                <w:sz w:val="21"/>
                <w:szCs w:val="21"/>
                <w:lang w:val="pt-BR"/>
              </w:rPr>
              <w:t xml:space="preserve"> </w:t>
            </w:r>
            <w:r xmlns:w="http://schemas.openxmlformats.org/wordprocessingml/2006/main" w:rsidRPr="004A2039">
              <w:rPr>
                <w:rFonts w:ascii="GHEA Grapalat" w:hAnsi="GHEA Grapalat"/>
                <w:iCs/>
                <w:color w:val="000000"/>
                <w:sz w:val="21"/>
                <w:szCs w:val="21"/>
              </w:rPr>
              <w:t xml:space="preserve">место </w:t>
            </w:r>
            <w:r xmlns:w="http://schemas.openxmlformats.org/wordprocessingml/2006/main" w:rsidRPr="004A2039">
              <w:rPr>
                <w:rFonts w:ascii="GHEA Grapalat" w:hAnsi="GHEA Grapalat"/>
                <w:iCs/>
                <w:color w:val="000000"/>
                <w:sz w:val="21"/>
                <w:szCs w:val="21"/>
                <w:lang w:val="pt-BR"/>
              </w:rPr>
              <w:t xml:space="preserve">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хх </w:t>
            </w:r>
            <w:r xmlns:w="http://schemas.openxmlformats.org/wordprocessingml/2006/main" w:rsidRPr="004A2039">
              <w:rPr>
                <w:rFonts w:ascii="GHEA Grapalat" w:hAnsi="GHEA Grapalat"/>
                <w:iCs/>
                <w:color w:val="000000"/>
                <w:sz w:val="21"/>
                <w:szCs w:val="21"/>
                <w:lang w:val="pt-BR"/>
              </w:rPr>
              <w:t xml:space="preserve">____________________________</w:t>
            </w:r>
          </w:p>
          <w:p w:rsidR="004A2039" w:rsidRPr="004A2039" w:rsidRDefault="004A2039" w:rsidP="004A2039">
            <w:pPr xmlns:w="http://schemas.openxmlformats.org/wordprocessingml/2006/main">
              <w:jc w:val="center"/>
              <w:rPr>
                <w:rFonts w:ascii="GHEA Grapalat" w:hAnsi="GHEA Grapalat"/>
                <w:iCs/>
                <w:color w:val="000000"/>
                <w:sz w:val="21"/>
                <w:szCs w:val="21"/>
                <w:lang w:val="pt-BR"/>
              </w:rPr>
            </w:pPr>
            <w:r xmlns:w="http://schemas.openxmlformats.org/wordprocessingml/2006/main" w:rsidRPr="004A2039">
              <w:rPr>
                <w:rFonts w:ascii="GHEA Grapalat" w:hAnsi="GHEA Grapalat"/>
                <w:iCs/>
                <w:color w:val="000000"/>
                <w:sz w:val="21"/>
                <w:szCs w:val="21"/>
              </w:rPr>
              <w:t xml:space="preserve">хххх </w:t>
            </w:r>
            <w:r xmlns:w="http://schemas.openxmlformats.org/wordprocessingml/2006/main" w:rsidRPr="004A2039">
              <w:rPr>
                <w:rFonts w:ascii="GHEA Grapalat" w:hAnsi="GHEA Grapalat"/>
                <w:iCs/>
                <w:color w:val="000000"/>
                <w:sz w:val="21"/>
                <w:szCs w:val="21"/>
                <w:lang w:val="pt-BR"/>
              </w:rPr>
              <w:t xml:space="preserve">___________________________</w:t>
            </w:r>
          </w:p>
        </w:tc>
      </w:tr>
    </w:tbl>
    <w:p w:rsidR="004A2039" w:rsidRPr="004A2039" w:rsidRDefault="004A2039" w:rsidP="004A2039">
      <w:pPr xmlns:w="http://schemas.openxmlformats.org/wordprocessingml/2006/main">
        <w:ind w:firstLine="375"/>
        <w:rPr>
          <w:rFonts w:ascii="Arial" w:hAnsi="Arial" w:cs="Arial"/>
          <w:iCs/>
          <w:color w:val="000000"/>
          <w:sz w:val="21"/>
          <w:szCs w:val="21"/>
          <w:lang w:val="pt-BR"/>
        </w:rPr>
      </w:pPr>
      <w:r xmlns:w="http://schemas.openxmlformats.org/wordprocessingml/2006/main" w:rsidRPr="004A2039">
        <w:rPr>
          <w:rFonts w:ascii="Arial" w:hAnsi="Arial" w:cs="Arial"/>
          <w:iCs/>
          <w:color w:val="000000"/>
          <w:sz w:val="21"/>
          <w:szCs w:val="21"/>
          <w:lang w:val="pt-BR"/>
        </w:rPr>
        <w:t xml:space="preserve">  </w:t>
      </w:r>
    </w:p>
    <w:p w:rsidR="004A2039" w:rsidRPr="004A2039" w:rsidRDefault="004A2039" w:rsidP="004A2039">
      <w:pPr>
        <w:ind w:firstLine="375"/>
        <w:rPr>
          <w:rFonts w:ascii="GHEA Grapalat" w:hAnsi="GHEA Grapalat"/>
          <w:iCs/>
          <w:color w:val="000000"/>
          <w:sz w:val="15"/>
          <w:szCs w:val="21"/>
          <w:lang w:val="pt-BR"/>
        </w:rPr>
      </w:pPr>
    </w:p>
    <w:p w:rsidR="004A2039" w:rsidRPr="004A2039" w:rsidRDefault="004A2039" w:rsidP="004A2039">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4A2039">
        <w:rPr>
          <w:rFonts w:ascii="GHEA Grapalat" w:hAnsi="GHEA Grapalat"/>
          <w:b/>
          <w:bCs/>
          <w:iCs/>
          <w:color w:val="000000"/>
          <w:sz w:val="22"/>
          <w:szCs w:val="22"/>
        </w:rPr>
        <w:t xml:space="preserve">ПРОТОКОЛ </w:t>
      </w:r>
      <w:r xmlns:w="http://schemas.openxmlformats.org/wordprocessingml/2006/main" w:rsidRPr="004A2039">
        <w:rPr>
          <w:rFonts w:ascii="GHEA Grapalat" w:hAnsi="GHEA Grapalat"/>
          <w:b/>
          <w:bCs/>
          <w:iCs/>
          <w:color w:val="000000"/>
          <w:sz w:val="22"/>
          <w:szCs w:val="22"/>
          <w:lang w:val="pt-BR"/>
        </w:rPr>
        <w:t xml:space="preserve">N</w:t>
      </w:r>
    </w:p>
    <w:p w:rsidR="004A2039" w:rsidRPr="004A2039" w:rsidRDefault="004A2039" w:rsidP="004A2039">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4A2039">
        <w:rPr>
          <w:rFonts w:ascii="GHEA Grapalat" w:hAnsi="GHEA Grapalat"/>
          <w:b/>
          <w:bCs/>
          <w:iCs/>
          <w:color w:val="000000"/>
          <w:sz w:val="22"/>
          <w:szCs w:val="22"/>
        </w:rPr>
        <w:t xml:space="preserve">ДОГОВОР</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rPr>
        <w:t xml:space="preserve">ИЛИ</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rPr>
        <w:t xml:space="preserve">ЧТО</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rPr>
        <w:t xml:space="preserve">ОДИН</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lang w:val="pt-BR"/>
        </w:rPr>
        <w:t xml:space="preserve">РЕЗУЛЬТАТЫ РАБОТЫ </w:t>
      </w:r>
      <w:r xmlns:w="http://schemas.openxmlformats.org/wordprocessingml/2006/main" w:rsidRPr="004A2039">
        <w:rPr>
          <w:rFonts w:ascii="GHEA Grapalat" w:hAnsi="GHEA Grapalat"/>
          <w:b/>
          <w:bCs/>
          <w:iCs/>
          <w:color w:val="000000"/>
          <w:sz w:val="22"/>
          <w:szCs w:val="22"/>
        </w:rPr>
        <w:t xml:space="preserve">ЧАСТИ</w:t>
      </w:r>
    </w:p>
    <w:p w:rsidR="004A2039" w:rsidRPr="004A2039" w:rsidRDefault="004A2039" w:rsidP="004A2039">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4A2039">
        <w:rPr>
          <w:rFonts w:ascii="GHEA Grapalat" w:hAnsi="GHEA Grapalat"/>
          <w:b/>
          <w:bCs/>
          <w:iCs/>
          <w:color w:val="000000"/>
          <w:sz w:val="22"/>
          <w:szCs w:val="22"/>
        </w:rPr>
        <w:t xml:space="preserve">ПЕРЕВОД </w:t>
      </w:r>
      <w:r xmlns:w="http://schemas.openxmlformats.org/wordprocessingml/2006/main" w:rsidRPr="004A2039">
        <w:rPr>
          <w:rFonts w:ascii="GHEA Grapalat" w:hAnsi="GHEA Grapalat"/>
          <w:b/>
          <w:bCs/>
          <w:iCs/>
          <w:color w:val="000000"/>
          <w:sz w:val="22"/>
          <w:szCs w:val="22"/>
          <w:lang w:val="pt-BR"/>
        </w:rPr>
        <w:t xml:space="preserve">- </w:t>
      </w:r>
      <w:r xmlns:w="http://schemas.openxmlformats.org/wordprocessingml/2006/main" w:rsidRPr="004A2039">
        <w:rPr>
          <w:rFonts w:ascii="GHEA Grapalat" w:hAnsi="GHEA Grapalat"/>
          <w:b/>
          <w:bCs/>
          <w:iCs/>
          <w:color w:val="000000"/>
          <w:sz w:val="22"/>
          <w:szCs w:val="22"/>
        </w:rPr>
        <w:t xml:space="preserve">ПРИНЯТИЕ</w:t>
      </w:r>
    </w:p>
    <w:p w:rsidR="004A2039" w:rsidRPr="004A2039" w:rsidRDefault="004A2039" w:rsidP="004A2039">
      <w:pPr>
        <w:jc w:val="center"/>
        <w:rPr>
          <w:rFonts w:ascii="Arial LatArm" w:hAnsi="Arial LatArm"/>
          <w:b/>
          <w:bCs/>
          <w:i/>
          <w:iCs/>
          <w:sz w:val="20"/>
          <w:szCs w:val="20"/>
          <w:lang w:val="es-ES"/>
        </w:rPr>
      </w:pPr>
    </w:p>
    <w:p w:rsidR="004A2039" w:rsidRPr="004A2039" w:rsidRDefault="004A2039" w:rsidP="004A2039">
      <w:pPr xmlns:w="http://schemas.openxmlformats.org/wordprocessingml/2006/main">
        <w:ind w:firstLine="540"/>
        <w:jc w:val="both"/>
        <w:rPr>
          <w:rFonts w:ascii="Arial LatArm" w:hAnsi="Arial LatArm"/>
          <w:i/>
          <w:iCs/>
          <w:sz w:val="20"/>
          <w:szCs w:val="20"/>
          <w:lang w:val="es-ES"/>
        </w:rPr>
      </w:pPr>
      <w:r xmlns:w="http://schemas.openxmlformats.org/wordprocessingml/2006/main" w:rsidRPr="004A2039">
        <w:rPr>
          <w:rFonts w:ascii="GHEA Grapalat" w:hAnsi="GHEA Grapalat"/>
          <w:i/>
          <w:color w:val="000000"/>
          <w:sz w:val="21"/>
          <w:szCs w:val="21"/>
          <w:lang w:val="es-ES" w:eastAsia="ru-RU"/>
        </w:rPr>
        <w:t xml:space="preserve">" " "</w:t>
      </w:r>
      <w:r xmlns:w="http://schemas.openxmlformats.org/wordprocessingml/2006/main" w:rsidRPr="004A2039">
        <w:rPr>
          <w:rFonts w:ascii="Arial LatArm" w:hAnsi="Arial LatArm"/>
          <w:i/>
          <w:iCs/>
          <w:sz w:val="20"/>
          <w:szCs w:val="20"/>
          <w:lang w:val="es-ES"/>
        </w:rPr>
        <w:t xml:space="preserve">  </w:t>
      </w:r>
      <w:r xmlns:w="http://schemas.openxmlformats.org/wordprocessingml/2006/main" w:rsidRPr="004A2039">
        <w:rPr>
          <w:rFonts w:ascii="GHEA Grapalat" w:hAnsi="GHEA Grapalat"/>
          <w:i/>
          <w:color w:val="000000"/>
          <w:sz w:val="21"/>
          <w:szCs w:val="21"/>
          <w:lang w:val="es-ES" w:eastAsia="ru-RU"/>
        </w:rPr>
        <w:t xml:space="preserve">20 </w:t>
      </w:r>
      <w:r xmlns:w="http://schemas.openxmlformats.org/wordprocessingml/2006/main" w:rsidRPr="004A2039">
        <w:rPr>
          <w:rFonts w:ascii="GHEA Grapalat" w:hAnsi="GHEA Grapalat"/>
          <w:i/>
          <w:color w:val="000000"/>
          <w:sz w:val="21"/>
          <w:szCs w:val="21"/>
          <w:lang w:val="en-AU" w:eastAsia="ru-RU"/>
        </w:rPr>
        <w:t xml:space="preserve">лет </w:t>
      </w:r>
      <w:r xmlns:w="http://schemas.openxmlformats.org/wordprocessingml/2006/main" w:rsidRPr="004A2039">
        <w:rPr>
          <w:rFonts w:ascii="GHEA Grapalat" w:hAnsi="GHEA Grapalat"/>
          <w:i/>
          <w:color w:val="000000"/>
          <w:sz w:val="21"/>
          <w:szCs w:val="21"/>
          <w:lang w:val="es-ES" w:eastAsia="ru-RU"/>
        </w:rPr>
        <w:t xml:space="preserve">.</w:t>
      </w:r>
    </w:p>
    <w:p w:rsidR="004A2039" w:rsidRPr="004A2039" w:rsidRDefault="004A2039" w:rsidP="004A2039">
      <w:pPr>
        <w:jc w:val="both"/>
        <w:rPr>
          <w:rFonts w:ascii="Arial LatArm" w:hAnsi="Arial LatArm"/>
          <w:i/>
          <w:iCs/>
          <w:sz w:val="20"/>
          <w:szCs w:val="20"/>
          <w:lang w:val="es-ES"/>
        </w:rPr>
      </w:pPr>
    </w:p>
    <w:p w:rsidR="004A2039" w:rsidRPr="004A2039" w:rsidRDefault="004A2039" w:rsidP="004A2039">
      <w:pPr xmlns:w="http://schemas.openxmlformats.org/wordprocessingml/2006/main">
        <w:rPr>
          <w:rFonts w:ascii="GHEA Grapalat" w:hAnsi="GHEA Grapalat"/>
          <w:color w:val="000000"/>
          <w:sz w:val="21"/>
          <w:szCs w:val="21"/>
          <w:lang w:val="es-ES"/>
        </w:rPr>
      </w:pPr>
      <w:r xmlns:w="http://schemas.openxmlformats.org/wordprocessingml/2006/main" w:rsidRPr="004A2039">
        <w:rPr>
          <w:rFonts w:ascii="GHEA Grapalat" w:hAnsi="GHEA Grapalat"/>
          <w:color w:val="000000"/>
          <w:sz w:val="21"/>
          <w:szCs w:val="21"/>
        </w:rPr>
        <w:t xml:space="preserve">Название </w:t>
      </w:r>
      <w:r xmlns:w="http://schemas.openxmlformats.org/wordprocessingml/2006/main" w:rsidRPr="004A2039">
        <w:rPr>
          <w:rFonts w:ascii="GHEA Grapalat" w:hAnsi="GHEA Grapalat"/>
          <w:color w:val="000000"/>
          <w:sz w:val="21"/>
          <w:szCs w:val="21"/>
        </w:rPr>
        <w:t xml:space="preserve">Соглашения </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далее </w:t>
      </w:r>
      <w:r xmlns:w="http://schemas.openxmlformats.org/wordprocessingml/2006/main" w:rsidRPr="004A2039">
        <w:rPr>
          <w:rFonts w:ascii="GHEA Grapalat" w:hAnsi="GHEA Grapalat"/>
          <w:color w:val="000000"/>
          <w:sz w:val="21"/>
          <w:szCs w:val="21"/>
          <w:lang w:val="es-ES"/>
        </w:rPr>
        <w:t xml:space="preserve">именуемое </w:t>
      </w:r>
      <w:r xmlns:w="http://schemas.openxmlformats.org/wordprocessingml/2006/main" w:rsidRPr="004A2039">
        <w:rPr>
          <w:rFonts w:ascii="GHEA Grapalat" w:hAnsi="GHEA Grapalat"/>
          <w:color w:val="000000"/>
          <w:sz w:val="21"/>
          <w:szCs w:val="21"/>
        </w:rPr>
        <w:t xml:space="preserve">Соглашением </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es-ES"/>
        </w:rPr>
        <w:t xml:space="preserve">_________________________________________________________________________________________</w:t>
      </w:r>
    </w:p>
    <w:p w:rsidR="004A2039" w:rsidRPr="004A2039" w:rsidRDefault="004A2039" w:rsidP="004A2039">
      <w:pPr xmlns:w="http://schemas.openxmlformats.org/wordprocessingml/2006/main">
        <w:rPr>
          <w:rFonts w:ascii="GHEA Grapalat" w:hAnsi="GHEA Grapalat"/>
          <w:color w:val="000000"/>
          <w:sz w:val="21"/>
          <w:szCs w:val="21"/>
          <w:lang w:val="es-ES"/>
        </w:rPr>
      </w:pPr>
      <w:r xmlns:w="http://schemas.openxmlformats.org/wordprocessingml/2006/main" w:rsidRPr="004A2039">
        <w:rPr>
          <w:rFonts w:ascii="GHEA Grapalat" w:hAnsi="GHEA Grapalat"/>
          <w:color w:val="000000"/>
          <w:sz w:val="21"/>
          <w:szCs w:val="21"/>
        </w:rPr>
        <w:t xml:space="preserve">Договор</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герметизация</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Дата </w:t>
      </w:r>
      <w:r xmlns:w="http://schemas.openxmlformats.org/wordprocessingml/2006/main" w:rsidRPr="004A2039">
        <w:rPr>
          <w:rFonts w:ascii="GHEA Grapalat" w:hAnsi="GHEA Grapalat"/>
          <w:color w:val="000000"/>
          <w:sz w:val="21"/>
          <w:szCs w:val="21"/>
          <w:lang w:val="es-ES"/>
        </w:rPr>
        <w:t xml:space="preserve">: "____" "__________________" </w:t>
      </w:r>
      <w:r xmlns:w="http://schemas.openxmlformats.org/wordprocessingml/2006/main" w:rsidRPr="004A2039">
        <w:rPr>
          <w:rFonts w:ascii="GHEA Grapalat" w:hAnsi="GHEA Grapalat"/>
          <w:color w:val="000000"/>
          <w:sz w:val="21"/>
          <w:szCs w:val="21"/>
        </w:rPr>
        <w:t xml:space="preserve">20 </w:t>
      </w:r>
      <w:r xmlns:w="http://schemas.openxmlformats.org/wordprocessingml/2006/main" w:rsidRPr="004A2039">
        <w:rPr>
          <w:rFonts w:ascii="GHEA Grapalat" w:hAnsi="GHEA Grapalat"/>
          <w:color w:val="000000"/>
          <w:sz w:val="21"/>
          <w:szCs w:val="21"/>
          <w:lang w:val="es-ES"/>
        </w:rPr>
        <w:t xml:space="preserve">.</w:t>
      </w:r>
    </w:p>
    <w:p w:rsidR="004A2039" w:rsidRPr="004A2039" w:rsidRDefault="004A2039" w:rsidP="004A2039">
      <w:pPr xmlns:w="http://schemas.openxmlformats.org/wordprocessingml/2006/main">
        <w:rPr>
          <w:rFonts w:ascii="GHEA Grapalat" w:hAnsi="GHEA Grapalat"/>
          <w:color w:val="000000"/>
          <w:sz w:val="21"/>
          <w:szCs w:val="21"/>
          <w:lang w:val="es-ES"/>
        </w:rPr>
      </w:pPr>
      <w:r xmlns:w="http://schemas.openxmlformats.org/wordprocessingml/2006/main" w:rsidRPr="004A2039">
        <w:rPr>
          <w:rFonts w:ascii="GHEA Grapalat" w:hAnsi="GHEA Grapalat"/>
          <w:color w:val="000000"/>
          <w:sz w:val="21"/>
          <w:szCs w:val="21"/>
        </w:rPr>
        <w:t xml:space="preserve">Договор</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число </w:t>
      </w:r>
      <w:r xmlns:w="http://schemas.openxmlformats.org/wordprocessingml/2006/main" w:rsidRPr="004A2039">
        <w:rPr>
          <w:rFonts w:ascii="GHEA Grapalat" w:hAnsi="GHEA Grapalat"/>
          <w:color w:val="000000"/>
          <w:sz w:val="21"/>
          <w:szCs w:val="21"/>
          <w:lang w:val="es-ES"/>
        </w:rPr>
        <w:t xml:space="preserve">: __________</w:t>
      </w:r>
    </w:p>
    <w:p w:rsidR="004A2039" w:rsidRPr="004A2039" w:rsidRDefault="004A2039" w:rsidP="004A2039">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4A2039">
        <w:rPr>
          <w:rFonts w:ascii="GHEA Grapalat" w:hAnsi="GHEA Grapalat"/>
          <w:iCs/>
          <w:color w:val="000000"/>
          <w:sz w:val="21"/>
          <w:szCs w:val="21"/>
        </w:rPr>
        <w:t xml:space="preserve">Клиент</w:t>
      </w:r>
      <w:r xmlns:w="http://schemas.openxmlformats.org/wordprocessingml/2006/main" w:rsidRPr="004A2039">
        <w:rPr>
          <w:rFonts w:ascii="GHEA Grapalat" w:hAnsi="GHEA Grapalat"/>
          <w:iCs/>
          <w:color w:val="000000"/>
          <w:sz w:val="21"/>
          <w:szCs w:val="21"/>
          <w:lang w:val="es-ES"/>
        </w:rPr>
        <w:t xml:space="preserve">  </w:t>
      </w:r>
      <w:r xmlns:w="http://schemas.openxmlformats.org/wordprocessingml/2006/main" w:rsidRPr="004A2039">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4A2039">
        <w:rPr>
          <w:rFonts w:ascii="GHEA Grapalat" w:hAnsi="GHEA Grapalat"/>
          <w:iCs/>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Договор</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rPr>
        <w:t xml:space="preserve">сторона:</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база</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принятие</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договор</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исполнение</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касательно</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20</w:t>
      </w:r>
      <w:r xmlns:w="http://schemas.openxmlformats.org/wordprocessingml/2006/main" w:rsidRPr="004A2039">
        <w:rPr>
          <w:rFonts w:ascii="GHEA Grapalat" w:hAnsi="GHEA Grapalat"/>
          <w:color w:val="000000"/>
          <w:sz w:val="21"/>
          <w:szCs w:val="21"/>
          <w:lang w:val="es-ES"/>
        </w:rPr>
        <w:t xml:space="preserve">  </w:t>
      </w:r>
      <w:r xmlns:w="http://schemas.openxmlformats.org/wordprocessingml/2006/main" w:rsidRPr="004A2039">
        <w:rPr>
          <w:rFonts w:ascii="GHEA Grapalat" w:hAnsi="GHEA Grapalat"/>
          <w:color w:val="000000"/>
          <w:sz w:val="21"/>
          <w:szCs w:val="21"/>
          <w:lang w:val="hy-AM"/>
        </w:rPr>
        <w:t xml:space="preserve">В счете-фактуре </w:t>
      </w:r>
      <w:r xmlns:w="http://schemas.openxmlformats.org/wordprocessingml/2006/main" w:rsidRPr="004A2039">
        <w:rPr>
          <w:rFonts w:ascii="GHEA Grapalat" w:hAnsi="GHEA Grapalat"/>
          <w:color w:val="000000"/>
          <w:sz w:val="21"/>
          <w:szCs w:val="21"/>
          <w:lang w:val="es-ES"/>
        </w:rPr>
        <w:t xml:space="preserve">№ ___ , </w:t>
      </w:r>
      <w:r xmlns:w="http://schemas.openxmlformats.org/wordprocessingml/2006/main" w:rsidRPr="004A2039">
        <w:rPr>
          <w:rFonts w:ascii="GHEA Grapalat" w:hAnsi="GHEA Grapalat"/>
          <w:color w:val="000000"/>
          <w:sz w:val="21"/>
          <w:szCs w:val="21"/>
          <w:lang w:val="hy-AM"/>
        </w:rPr>
        <w:t xml:space="preserve">выданном 15.01.2019 , </w:t>
      </w:r>
      <w:r xmlns:w="http://schemas.openxmlformats.org/wordprocessingml/2006/main" w:rsidRPr="004A2039">
        <w:rPr>
          <w:rFonts w:ascii="GHEA Grapalat" w:hAnsi="GHEA Grapalat"/>
          <w:color w:val="000000"/>
          <w:sz w:val="21"/>
          <w:szCs w:val="21"/>
          <w:lang w:val="es-ES"/>
        </w:rPr>
        <w:t xml:space="preserve">составлен настоящий протокол, касающийся следующего:</w:t>
      </w:r>
    </w:p>
    <w:p w:rsidR="004A2039" w:rsidRPr="004A2039" w:rsidRDefault="004A2039" w:rsidP="004A2039">
      <w:pPr xmlns:w="http://schemas.openxmlformats.org/wordprocessingml/2006/main">
        <w:jc w:val="both"/>
        <w:rPr>
          <w:rFonts w:ascii="GHEA Grapalat" w:hAnsi="GHEA Grapalat"/>
          <w:iCs/>
          <w:color w:val="000000"/>
          <w:sz w:val="21"/>
          <w:szCs w:val="21"/>
          <w:lang w:val="hy-AM"/>
        </w:rPr>
      </w:pPr>
      <w:r xmlns:w="http://schemas.openxmlformats.org/wordprocessingml/2006/main" w:rsidRPr="004A2039">
        <w:rPr>
          <w:rFonts w:ascii="GHEA Grapalat" w:hAnsi="GHEA Grapalat"/>
          <w:iCs/>
          <w:color w:val="000000"/>
          <w:sz w:val="21"/>
          <w:szCs w:val="21"/>
        </w:rPr>
        <w:t xml:space="preserve">Договор</w:t>
      </w:r>
      <w:r xmlns:w="http://schemas.openxmlformats.org/wordprocessingml/2006/main" w:rsidRPr="004A2039">
        <w:rPr>
          <w:rFonts w:ascii="GHEA Grapalat" w:hAnsi="GHEA Grapalat"/>
          <w:iCs/>
          <w:color w:val="000000"/>
          <w:sz w:val="21"/>
          <w:szCs w:val="21"/>
          <w:lang w:val="es-ES"/>
        </w:rPr>
        <w:t xml:space="preserve"> </w:t>
      </w:r>
      <w:r xmlns:w="http://schemas.openxmlformats.org/wordprocessingml/2006/main" w:rsidRPr="004A2039">
        <w:rPr>
          <w:rFonts w:ascii="GHEA Grapalat" w:hAnsi="GHEA Grapalat"/>
          <w:iCs/>
          <w:color w:val="000000"/>
          <w:sz w:val="21"/>
          <w:szCs w:val="21"/>
        </w:rPr>
        <w:t xml:space="preserve">в пределах</w:t>
      </w:r>
      <w:r xmlns:w="http://schemas.openxmlformats.org/wordprocessingml/2006/main" w:rsidRPr="004A2039">
        <w:rPr>
          <w:rFonts w:ascii="GHEA Grapalat" w:hAnsi="GHEA Grapalat"/>
          <w:iCs/>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lang w:val="es-ES"/>
        </w:rPr>
        <w:t xml:space="preserve">Договаривающаяся сторона </w:t>
      </w:r>
      <w:r xmlns:w="http://schemas.openxmlformats.org/wordprocessingml/2006/main" w:rsidRPr="004A2039">
        <w:rPr>
          <w:rFonts w:ascii="GHEA Grapalat" w:hAnsi="GHEA Grapalat"/>
          <w:iCs/>
          <w:color w:val="000000"/>
          <w:sz w:val="21"/>
          <w:szCs w:val="21"/>
          <w:lang w:val="es-ES"/>
        </w:rPr>
        <w:t xml:space="preserve">предоставила следующие услуги </w:t>
      </w:r>
      <w:r xmlns:w="http://schemas.openxmlformats.org/wordprocessingml/2006/main" w:rsidRPr="004A2039">
        <w:rPr>
          <w:rFonts w:ascii="GHEA Grapalat" w:hAnsi="GHEA Grapalat"/>
          <w:iCs/>
          <w:color w:val="000000"/>
          <w:sz w:val="21"/>
          <w:szCs w:val="21"/>
        </w:rPr>
        <w:t xml:space="preserve">:</w:t>
      </w:r>
    </w:p>
    <w:p w:rsidR="004A2039" w:rsidRPr="004A2039" w:rsidRDefault="004A2039" w:rsidP="004A203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A2039" w:rsidRPr="004A2039" w:rsidTr="00CD615E">
        <w:trPr>
          <w:jc w:val="right"/>
        </w:trPr>
        <w:tc>
          <w:tcPr>
            <w:tcW w:w="357"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Н</w:t>
            </w:r>
          </w:p>
        </w:tc>
        <w:tc>
          <w:tcPr>
            <w:tcW w:w="10348" w:type="dxa"/>
            <w:gridSpan w:val="8"/>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cs="Sylfaen"/>
                <w:sz w:val="18"/>
                <w:szCs w:val="18"/>
              </w:rPr>
              <w:t xml:space="preserve">Доставленный</w:t>
            </w:r>
            <w:r xmlns:w="http://schemas.openxmlformats.org/wordprocessingml/2006/main" w:rsidRPr="004A2039">
              <w:rPr>
                <w:rFonts w:ascii="GHEA Grapalat" w:hAnsi="GHEA Grapalat" w:cs="Courier New"/>
                <w:sz w:val="18"/>
                <w:szCs w:val="18"/>
              </w:rPr>
              <w:t xml:space="preserve"> </w:t>
            </w:r>
            <w:r xmlns:w="http://schemas.openxmlformats.org/wordprocessingml/2006/main" w:rsidRPr="004A2039">
              <w:rPr>
                <w:rFonts w:ascii="GHEA Grapalat" w:hAnsi="GHEA Grapalat" w:cs="Sylfaen"/>
                <w:sz w:val="18"/>
                <w:szCs w:val="18"/>
              </w:rPr>
              <w:t xml:space="preserve">услуги</w:t>
            </w:r>
          </w:p>
        </w:tc>
      </w:tr>
      <w:tr w:rsidR="004A2039" w:rsidRPr="004A2039" w:rsidTr="00CD615E">
        <w:trPr>
          <w:jc w:val="right"/>
        </w:trPr>
        <w:tc>
          <w:tcPr>
            <w:tcW w:w="357" w:type="dxa"/>
            <w:vMerge/>
            <w:shd w:val="clear" w:color="auto" w:fill="auto"/>
          </w:tcPr>
          <w:p w:rsidR="004A2039" w:rsidRPr="004A2039" w:rsidRDefault="004A2039" w:rsidP="004A2039">
            <w:pPr>
              <w:jc w:val="center"/>
              <w:rPr>
                <w:rFonts w:ascii="GHEA Grapalat" w:hAnsi="GHEA Grapalat"/>
                <w:sz w:val="18"/>
                <w:szCs w:val="18"/>
              </w:rPr>
            </w:pPr>
          </w:p>
        </w:tc>
        <w:tc>
          <w:tcPr>
            <w:tcW w:w="1173"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имя</w:t>
            </w:r>
          </w:p>
        </w:tc>
        <w:tc>
          <w:tcPr>
            <w:tcW w:w="1440"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Краткое описание технических характеристик</w:t>
            </w:r>
          </w:p>
        </w:tc>
        <w:tc>
          <w:tcPr>
            <w:tcW w:w="2916" w:type="dxa"/>
            <w:gridSpan w:val="2"/>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количественный индикатор</w:t>
            </w:r>
          </w:p>
        </w:tc>
        <w:tc>
          <w:tcPr>
            <w:tcW w:w="2976" w:type="dxa"/>
            <w:gridSpan w:val="2"/>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крайний срок</w:t>
            </w:r>
          </w:p>
        </w:tc>
        <w:tc>
          <w:tcPr>
            <w:tcW w:w="1168"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Сумма к оплате /тысячи драм/</w:t>
            </w:r>
          </w:p>
        </w:tc>
        <w:tc>
          <w:tcPr>
            <w:tcW w:w="675" w:type="dxa"/>
            <w:vMerge w:val="restart"/>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Условия оплаты /согласно графику платежей/</w:t>
            </w:r>
          </w:p>
        </w:tc>
      </w:tr>
      <w:tr w:rsidR="004A2039" w:rsidRPr="004A2039" w:rsidTr="00CD615E">
        <w:trPr>
          <w:trHeight w:val="1105"/>
          <w:jc w:val="right"/>
        </w:trPr>
        <w:tc>
          <w:tcPr>
            <w:tcW w:w="357" w:type="dxa"/>
            <w:vMerge/>
            <w:tcBorders>
              <w:bottom w:val="single" w:sz="4" w:space="0" w:color="auto"/>
            </w:tcBorders>
            <w:shd w:val="clear" w:color="auto" w:fill="auto"/>
          </w:tcPr>
          <w:p w:rsidR="004A2039" w:rsidRPr="004A2039" w:rsidRDefault="004A2039" w:rsidP="004A2039">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c>
          <w:tcPr>
            <w:tcW w:w="1800" w:type="dxa"/>
            <w:tcBorders>
              <w:bottom w:val="single" w:sz="4" w:space="0" w:color="auto"/>
            </w:tcBorders>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r>
      <w:tr w:rsidR="004A2039" w:rsidRPr="004A2039" w:rsidTr="00CD615E">
        <w:trPr>
          <w:jc w:val="right"/>
        </w:trPr>
        <w:tc>
          <w:tcPr>
            <w:tcW w:w="357" w:type="dxa"/>
            <w:shd w:val="clear" w:color="auto" w:fill="auto"/>
            <w:vAlign w:val="center"/>
          </w:tcPr>
          <w:p w:rsidR="004A2039" w:rsidRPr="004A2039" w:rsidRDefault="004A2039" w:rsidP="004A2039">
            <w:pPr>
              <w:jc w:val="center"/>
              <w:rPr>
                <w:rFonts w:ascii="GHEA Grapalat" w:hAnsi="GHEA Grapalat"/>
                <w:sz w:val="18"/>
                <w:szCs w:val="18"/>
              </w:rPr>
            </w:pPr>
          </w:p>
        </w:tc>
        <w:tc>
          <w:tcPr>
            <w:tcW w:w="1173" w:type="dxa"/>
            <w:shd w:val="clear" w:color="auto" w:fill="auto"/>
            <w:vAlign w:val="center"/>
          </w:tcPr>
          <w:p w:rsidR="004A2039" w:rsidRPr="004A2039" w:rsidRDefault="004A2039" w:rsidP="004A2039">
            <w:pPr>
              <w:jc w:val="center"/>
              <w:rPr>
                <w:rFonts w:ascii="GHEA Grapalat" w:hAnsi="GHEA Grapalat"/>
                <w:sz w:val="18"/>
                <w:szCs w:val="18"/>
              </w:rPr>
            </w:pPr>
          </w:p>
        </w:tc>
        <w:tc>
          <w:tcPr>
            <w:tcW w:w="1440" w:type="dxa"/>
            <w:shd w:val="clear" w:color="auto" w:fill="auto"/>
            <w:vAlign w:val="center"/>
          </w:tcPr>
          <w:p w:rsidR="004A2039" w:rsidRPr="004A2039" w:rsidRDefault="004A2039" w:rsidP="004A2039">
            <w:pPr>
              <w:jc w:val="center"/>
              <w:rPr>
                <w:rFonts w:ascii="GHEA Grapalat" w:hAnsi="GHEA Grapalat"/>
                <w:sz w:val="18"/>
                <w:szCs w:val="18"/>
              </w:rPr>
            </w:pPr>
          </w:p>
        </w:tc>
        <w:tc>
          <w:tcPr>
            <w:tcW w:w="1800" w:type="dxa"/>
            <w:shd w:val="clear" w:color="auto" w:fill="auto"/>
            <w:vAlign w:val="center"/>
          </w:tcPr>
          <w:p w:rsidR="004A2039" w:rsidRPr="004A2039" w:rsidRDefault="004A2039" w:rsidP="004A2039">
            <w:pPr>
              <w:jc w:val="center"/>
              <w:rPr>
                <w:rFonts w:ascii="GHEA Grapalat" w:hAnsi="GHEA Grapalat"/>
                <w:sz w:val="18"/>
                <w:szCs w:val="18"/>
              </w:rPr>
            </w:pPr>
          </w:p>
        </w:tc>
        <w:tc>
          <w:tcPr>
            <w:tcW w:w="1116" w:type="dxa"/>
            <w:shd w:val="clear" w:color="auto" w:fill="auto"/>
            <w:vAlign w:val="center"/>
          </w:tcPr>
          <w:p w:rsidR="004A2039" w:rsidRPr="004A2039" w:rsidRDefault="004A2039" w:rsidP="004A2039">
            <w:pPr>
              <w:jc w:val="center"/>
              <w:rPr>
                <w:rFonts w:ascii="GHEA Grapalat" w:hAnsi="GHEA Grapalat"/>
                <w:sz w:val="18"/>
                <w:szCs w:val="18"/>
              </w:rPr>
            </w:pPr>
          </w:p>
        </w:tc>
        <w:tc>
          <w:tcPr>
            <w:tcW w:w="1842" w:type="dxa"/>
            <w:shd w:val="clear" w:color="auto" w:fill="auto"/>
            <w:vAlign w:val="center"/>
          </w:tcPr>
          <w:p w:rsidR="004A2039" w:rsidRPr="004A2039" w:rsidRDefault="004A2039" w:rsidP="004A2039">
            <w:pPr>
              <w:jc w:val="center"/>
              <w:rPr>
                <w:rFonts w:ascii="GHEA Grapalat" w:hAnsi="GHEA Grapalat"/>
                <w:sz w:val="18"/>
                <w:szCs w:val="18"/>
              </w:rPr>
            </w:pPr>
          </w:p>
        </w:tc>
        <w:tc>
          <w:tcPr>
            <w:tcW w:w="1134" w:type="dxa"/>
            <w:shd w:val="clear" w:color="auto" w:fill="auto"/>
            <w:vAlign w:val="center"/>
          </w:tcPr>
          <w:p w:rsidR="004A2039" w:rsidRPr="004A2039" w:rsidRDefault="004A2039" w:rsidP="004A2039">
            <w:pPr>
              <w:jc w:val="center"/>
              <w:rPr>
                <w:rFonts w:ascii="GHEA Grapalat" w:hAnsi="GHEA Grapalat"/>
                <w:sz w:val="18"/>
                <w:szCs w:val="18"/>
              </w:rPr>
            </w:pPr>
          </w:p>
        </w:tc>
        <w:tc>
          <w:tcPr>
            <w:tcW w:w="1168" w:type="dxa"/>
            <w:shd w:val="clear" w:color="auto" w:fill="auto"/>
            <w:vAlign w:val="center"/>
          </w:tcPr>
          <w:p w:rsidR="004A2039" w:rsidRPr="004A2039" w:rsidRDefault="004A2039" w:rsidP="004A2039">
            <w:pPr>
              <w:jc w:val="center"/>
              <w:rPr>
                <w:rFonts w:ascii="GHEA Grapalat" w:hAnsi="GHEA Grapalat"/>
                <w:sz w:val="18"/>
                <w:szCs w:val="18"/>
              </w:rPr>
            </w:pPr>
          </w:p>
        </w:tc>
        <w:tc>
          <w:tcPr>
            <w:tcW w:w="675" w:type="dxa"/>
            <w:shd w:val="clear" w:color="auto" w:fill="auto"/>
            <w:vAlign w:val="center"/>
          </w:tcPr>
          <w:p w:rsidR="004A2039" w:rsidRPr="004A2039" w:rsidRDefault="004A2039" w:rsidP="004A2039">
            <w:pPr>
              <w:jc w:val="center"/>
              <w:rPr>
                <w:rFonts w:ascii="GHEA Grapalat" w:hAnsi="GHEA Grapalat"/>
                <w:sz w:val="18"/>
                <w:szCs w:val="18"/>
              </w:rPr>
            </w:pPr>
          </w:p>
        </w:tc>
      </w:tr>
      <w:tr w:rsidR="004A2039" w:rsidRPr="004A2039" w:rsidTr="00CD615E">
        <w:trPr>
          <w:jc w:val="right"/>
        </w:trPr>
        <w:tc>
          <w:tcPr>
            <w:tcW w:w="357" w:type="dxa"/>
            <w:shd w:val="clear" w:color="auto" w:fill="auto"/>
          </w:tcPr>
          <w:p w:rsidR="004A2039" w:rsidRPr="004A2039" w:rsidRDefault="004A2039" w:rsidP="004A2039">
            <w:pPr>
              <w:jc w:val="center"/>
              <w:rPr>
                <w:rFonts w:ascii="GHEA Grapalat" w:hAnsi="GHEA Grapalat"/>
              </w:rPr>
            </w:pPr>
          </w:p>
        </w:tc>
        <w:tc>
          <w:tcPr>
            <w:tcW w:w="1173" w:type="dxa"/>
            <w:shd w:val="clear" w:color="auto" w:fill="auto"/>
          </w:tcPr>
          <w:p w:rsidR="004A2039" w:rsidRPr="004A2039" w:rsidRDefault="004A2039" w:rsidP="004A2039">
            <w:pPr>
              <w:jc w:val="center"/>
              <w:rPr>
                <w:rFonts w:ascii="GHEA Grapalat" w:hAnsi="GHEA Grapalat"/>
              </w:rPr>
            </w:pPr>
          </w:p>
        </w:tc>
        <w:tc>
          <w:tcPr>
            <w:tcW w:w="1440" w:type="dxa"/>
            <w:shd w:val="clear" w:color="auto" w:fill="auto"/>
          </w:tcPr>
          <w:p w:rsidR="004A2039" w:rsidRPr="004A2039" w:rsidRDefault="004A2039" w:rsidP="004A2039">
            <w:pPr>
              <w:jc w:val="center"/>
              <w:rPr>
                <w:rFonts w:ascii="GHEA Grapalat" w:hAnsi="GHEA Grapalat"/>
              </w:rPr>
            </w:pPr>
          </w:p>
        </w:tc>
        <w:tc>
          <w:tcPr>
            <w:tcW w:w="1800" w:type="dxa"/>
            <w:shd w:val="clear" w:color="auto" w:fill="auto"/>
          </w:tcPr>
          <w:p w:rsidR="004A2039" w:rsidRPr="004A2039" w:rsidRDefault="004A2039" w:rsidP="004A2039">
            <w:pPr>
              <w:jc w:val="center"/>
              <w:rPr>
                <w:rFonts w:ascii="GHEA Grapalat" w:hAnsi="GHEA Grapalat"/>
              </w:rPr>
            </w:pPr>
          </w:p>
        </w:tc>
        <w:tc>
          <w:tcPr>
            <w:tcW w:w="1116" w:type="dxa"/>
            <w:shd w:val="clear" w:color="auto" w:fill="auto"/>
          </w:tcPr>
          <w:p w:rsidR="004A2039" w:rsidRPr="004A2039" w:rsidRDefault="004A2039" w:rsidP="004A2039">
            <w:pPr>
              <w:jc w:val="center"/>
              <w:rPr>
                <w:rFonts w:ascii="GHEA Grapalat" w:hAnsi="GHEA Grapalat"/>
              </w:rPr>
            </w:pPr>
          </w:p>
        </w:tc>
        <w:tc>
          <w:tcPr>
            <w:tcW w:w="1842" w:type="dxa"/>
            <w:shd w:val="clear" w:color="auto" w:fill="auto"/>
          </w:tcPr>
          <w:p w:rsidR="004A2039" w:rsidRPr="004A2039" w:rsidRDefault="004A2039" w:rsidP="004A2039">
            <w:pPr>
              <w:jc w:val="center"/>
              <w:rPr>
                <w:rFonts w:ascii="GHEA Grapalat" w:hAnsi="GHEA Grapalat"/>
              </w:rPr>
            </w:pPr>
          </w:p>
        </w:tc>
        <w:tc>
          <w:tcPr>
            <w:tcW w:w="1134" w:type="dxa"/>
            <w:shd w:val="clear" w:color="auto" w:fill="auto"/>
          </w:tcPr>
          <w:p w:rsidR="004A2039" w:rsidRPr="004A2039" w:rsidRDefault="004A2039" w:rsidP="004A2039">
            <w:pPr>
              <w:jc w:val="center"/>
              <w:rPr>
                <w:rFonts w:ascii="GHEA Grapalat" w:hAnsi="GHEA Grapalat"/>
              </w:rPr>
            </w:pPr>
          </w:p>
        </w:tc>
        <w:tc>
          <w:tcPr>
            <w:tcW w:w="1168" w:type="dxa"/>
            <w:shd w:val="clear" w:color="auto" w:fill="auto"/>
          </w:tcPr>
          <w:p w:rsidR="004A2039" w:rsidRPr="004A2039" w:rsidRDefault="004A2039" w:rsidP="004A2039">
            <w:pPr>
              <w:jc w:val="center"/>
              <w:rPr>
                <w:rFonts w:ascii="GHEA Grapalat" w:hAnsi="GHEA Grapalat"/>
              </w:rPr>
            </w:pPr>
          </w:p>
        </w:tc>
        <w:tc>
          <w:tcPr>
            <w:tcW w:w="675" w:type="dxa"/>
            <w:shd w:val="clear" w:color="auto" w:fill="auto"/>
          </w:tcPr>
          <w:p w:rsidR="004A2039" w:rsidRPr="004A2039" w:rsidRDefault="004A2039" w:rsidP="004A2039">
            <w:pPr>
              <w:jc w:val="center"/>
              <w:rPr>
                <w:rFonts w:ascii="GHEA Grapalat" w:hAnsi="GHEA Grapalat"/>
              </w:rPr>
            </w:pPr>
          </w:p>
        </w:tc>
      </w:tr>
    </w:tbl>
    <w:p w:rsidR="004A2039" w:rsidRPr="004A2039" w:rsidRDefault="004A2039" w:rsidP="004A2039">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4A2039">
        <w:rPr>
          <w:rFonts w:ascii="Arial" w:hAnsi="Arial" w:cs="Arial"/>
          <w:iCs/>
          <w:color w:val="000000"/>
          <w:sz w:val="21"/>
          <w:szCs w:val="21"/>
          <w:lang w:val="es-ES"/>
        </w:rPr>
        <w:t xml:space="preserve"> </w:t>
      </w:r>
    </w:p>
    <w:p w:rsidR="004A2039" w:rsidRPr="004A2039" w:rsidRDefault="004A2039" w:rsidP="004A2039">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4A2039">
        <w:rPr>
          <w:rFonts w:ascii="Arial" w:hAnsi="Arial" w:cs="Arial"/>
          <w:iCs/>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lang w:val="hy-AM"/>
        </w:rPr>
        <w:t xml:space="preserve">Этот </w:t>
      </w:r>
      <w:r xmlns:w="http://schemas.openxmlformats.org/wordprocessingml/2006/main" w:rsidRPr="004A2039">
        <w:rPr>
          <w:rFonts w:ascii="GHEA Grapalat" w:hAnsi="GHEA Grapalat"/>
          <w:iCs/>
          <w:snapToGrid w:val="0"/>
          <w:color w:val="000000"/>
          <w:sz w:val="21"/>
          <w:szCs w:val="21"/>
        </w:rPr>
        <w:t xml:space="preserve">протокол</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rPr>
        <w:t xml:space="preserve">двусторонний</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rPr>
        <w:t xml:space="preserve">счет</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rPr>
        <w:t xml:space="preserve">счет</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rPr>
        <w:t xml:space="preserve">и</w:t>
      </w:r>
      <w:r xmlns:w="http://schemas.openxmlformats.org/wordprocessingml/2006/main" w:rsidRPr="004A2039">
        <w:rPr>
          <w:rFonts w:ascii="GHEA Grapalat" w:hAnsi="GHEA Grapalat"/>
          <w:iCs/>
          <w:snapToGrid w:val="0"/>
          <w:color w:val="000000"/>
          <w:sz w:val="21"/>
          <w:szCs w:val="21"/>
          <w:lang w:val="es-ES"/>
        </w:rPr>
        <w:t xml:space="preserve"> </w:t>
      </w:r>
      <w:r xmlns:w="http://schemas.openxmlformats.org/wordprocessingml/2006/main" w:rsidRPr="004A2039">
        <w:rPr>
          <w:rFonts w:ascii="GHEA Grapalat" w:hAnsi="GHEA Grapalat"/>
          <w:iCs/>
          <w:snapToGrid w:val="0"/>
          <w:color w:val="000000"/>
          <w:sz w:val="21"/>
          <w:szCs w:val="21"/>
          <w:lang w:val="hy-AM"/>
        </w:rPr>
        <w:t xml:space="preserve">Положительный </w:t>
      </w:r>
      <w:r xmlns:w="http://schemas.openxmlformats.org/wordprocessingml/2006/main" w:rsidRPr="004A2039">
        <w:rPr>
          <w:rFonts w:ascii="GHEA Grapalat" w:hAnsi="GHEA Grapalat"/>
          <w:color w:val="000000"/>
          <w:sz w:val="21"/>
          <w:szCs w:val="21"/>
          <w:lang w:val="es-ES"/>
        </w:rPr>
        <w:t xml:space="preserve">вывод </w:t>
      </w:r>
      <w:r xmlns:w="http://schemas.openxmlformats.org/wordprocessingml/2006/main" w:rsidRPr="004A2039">
        <w:rPr>
          <w:rFonts w:ascii="GHEA Grapalat" w:hAnsi="GHEA Grapalat"/>
          <w:iCs/>
          <w:snapToGrid w:val="0"/>
          <w:color w:val="000000"/>
          <w:sz w:val="21"/>
          <w:szCs w:val="21"/>
          <w:lang w:val="es-ES"/>
        </w:rPr>
        <w:t xml:space="preserve">является неотъемлемой частью данного протокола и прилагается.</w:t>
      </w:r>
    </w:p>
    <w:p w:rsidR="004A2039" w:rsidRPr="004A2039" w:rsidRDefault="004A2039" w:rsidP="004A2039">
      <w:pPr>
        <w:ind w:firstLine="375"/>
        <w:jc w:val="both"/>
        <w:rPr>
          <w:rFonts w:ascii="GHEA Grapalat" w:hAnsi="GHEA Grapalat"/>
          <w:iCs/>
          <w:snapToGrid w:val="0"/>
          <w:color w:val="000000"/>
          <w:sz w:val="21"/>
          <w:szCs w:val="21"/>
          <w:lang w:val="es-ES"/>
        </w:rPr>
      </w:pPr>
    </w:p>
    <w:p w:rsidR="004A2039" w:rsidRPr="004A2039" w:rsidRDefault="004A2039" w:rsidP="004A2039">
      <w:pPr>
        <w:ind w:firstLine="375"/>
        <w:jc w:val="both"/>
        <w:rPr>
          <w:rFonts w:ascii="GHEA Grapalat" w:hAnsi="GHEA Grapalat"/>
          <w:iCs/>
          <w:snapToGrid w:val="0"/>
          <w:color w:val="000000"/>
          <w:sz w:val="2"/>
          <w:szCs w:val="21"/>
          <w:lang w:val="es-ES"/>
        </w:rPr>
      </w:pPr>
    </w:p>
    <w:p w:rsidR="004A2039" w:rsidRPr="004A2039" w:rsidRDefault="004A2039" w:rsidP="004A2039">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4A2039">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2039" w:rsidRPr="004A2039" w:rsidTr="00CD615E">
        <w:trPr>
          <w:trHeight w:val="266"/>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iCs/>
                <w:color w:val="000000"/>
                <w:sz w:val="21"/>
                <w:szCs w:val="21"/>
              </w:rPr>
            </w:pPr>
            <w:r xmlns:w="http://schemas.openxmlformats.org/wordprocessingml/2006/main" w:rsidRPr="004A2039">
              <w:rPr>
                <w:rFonts w:ascii="GHEA Grapalat" w:hAnsi="GHEA Grapalat"/>
                <w:iCs/>
                <w:color w:val="000000"/>
                <w:sz w:val="21"/>
                <w:szCs w:val="21"/>
              </w:rPr>
              <w:t xml:space="preserve">Услуга была оказана.</w:t>
            </w:r>
          </w:p>
        </w:tc>
        <w:tc>
          <w:tcPr>
            <w:tcW w:w="0" w:type="auto"/>
            <w:vAlign w:val="center"/>
          </w:tcPr>
          <w:p w:rsidR="004A2039" w:rsidRPr="004A2039" w:rsidRDefault="004A2039" w:rsidP="004A2039">
            <w:pPr xmlns:w="http://schemas.openxmlformats.org/wordprocessingml/2006/main">
              <w:jc w:val="center"/>
              <w:rPr>
                <w:rFonts w:ascii="GHEA Grapalat" w:hAnsi="GHEA Grapalat"/>
                <w:iCs/>
                <w:color w:val="000000"/>
                <w:sz w:val="21"/>
                <w:szCs w:val="21"/>
              </w:rPr>
            </w:pPr>
            <w:r xmlns:w="http://schemas.openxmlformats.org/wordprocessingml/2006/main" w:rsidRPr="004A2039">
              <w:rPr>
                <w:rFonts w:ascii="GHEA Grapalat" w:hAnsi="GHEA Grapalat"/>
                <w:iCs/>
                <w:color w:val="000000"/>
                <w:sz w:val="21"/>
                <w:szCs w:val="21"/>
              </w:rPr>
              <w:t xml:space="preserve">Услуга принята</w:t>
            </w:r>
          </w:p>
        </w:tc>
      </w:tr>
      <w:tr w:rsidR="004A2039" w:rsidRPr="004A2039" w:rsidTr="00CD615E">
        <w:trPr>
          <w:trHeight w:val="473"/>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15"/>
                <w:szCs w:val="15"/>
              </w:rPr>
              <w:t xml:space="preserve">подпись</w:t>
            </w:r>
          </w:p>
        </w:tc>
        <w:tc>
          <w:tcPr>
            <w:tcW w:w="0" w:type="auto"/>
            <w:vAlign w:val="center"/>
          </w:tcPr>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15"/>
                <w:szCs w:val="15"/>
              </w:rPr>
              <w:t xml:space="preserve">подпись</w:t>
            </w:r>
          </w:p>
        </w:tc>
      </w:tr>
      <w:tr w:rsidR="004A2039" w:rsidRPr="004A2039" w:rsidTr="00CD615E">
        <w:trPr>
          <w:trHeight w:val="503"/>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15"/>
                <w:szCs w:val="15"/>
              </w:rPr>
              <w:t xml:space="preserve">фамилия, имя</w:t>
            </w:r>
          </w:p>
        </w:tc>
        <w:tc>
          <w:tcPr>
            <w:tcW w:w="0" w:type="auto"/>
            <w:vAlign w:val="center"/>
          </w:tcPr>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iCs/>
                <w:sz w:val="21"/>
                <w:szCs w:val="21"/>
              </w:rPr>
            </w:pPr>
            <w:r xmlns:w="http://schemas.openxmlformats.org/wordprocessingml/2006/main" w:rsidRPr="004A2039">
              <w:rPr>
                <w:rFonts w:ascii="GHEA Grapalat" w:hAnsi="GHEA Grapalat"/>
                <w:iCs/>
                <w:sz w:val="15"/>
                <w:szCs w:val="15"/>
              </w:rPr>
              <w:t xml:space="preserve">фамилия, имя</w:t>
            </w:r>
          </w:p>
        </w:tc>
      </w:tr>
      <w:tr w:rsidR="004A2039" w:rsidRPr="004A2039" w:rsidTr="00CD615E">
        <w:trPr>
          <w:trHeight w:val="281"/>
          <w:tblCellSpacing w:w="7" w:type="dxa"/>
          <w:jc w:val="center"/>
        </w:trPr>
        <w:tc>
          <w:tcPr>
            <w:tcW w:w="0" w:type="auto"/>
            <w:vAlign w:val="center"/>
          </w:tcPr>
          <w:p w:rsidR="004A2039" w:rsidRPr="004A2039" w:rsidRDefault="004A2039" w:rsidP="004A2039">
            <w:pPr xmlns:w="http://schemas.openxmlformats.org/wordprocessingml/2006/main">
              <w:rPr>
                <w:rFonts w:ascii="GHEA Grapalat" w:hAnsi="GHEA Grapalat"/>
                <w:iCs/>
                <w:color w:val="000000"/>
                <w:sz w:val="21"/>
                <w:szCs w:val="21"/>
              </w:rPr>
            </w:pPr>
            <w:r xmlns:w="http://schemas.openxmlformats.org/wordprocessingml/2006/main" w:rsidRPr="004A2039">
              <w:rPr>
                <w:rFonts w:ascii="GHEA Grapalat" w:hAnsi="GHEA Grapalat"/>
                <w:iCs/>
                <w:color w:val="000000"/>
                <w:sz w:val="21"/>
                <w:szCs w:val="21"/>
              </w:rPr>
              <w:t xml:space="preserve">К.Т.</w:t>
            </w:r>
            <w:r xmlns:w="http://schemas.openxmlformats.org/wordprocessingml/2006/main" w:rsidRPr="004A2039">
              <w:rPr>
                <w:rFonts w:ascii="Arial" w:hAnsi="Arial" w:cs="Arial"/>
                <w:iCs/>
                <w:color w:val="000000"/>
                <w:sz w:val="21"/>
                <w:szCs w:val="21"/>
              </w:rPr>
              <w:t xml:space="preserve">                                                                                 </w:t>
            </w:r>
          </w:p>
        </w:tc>
        <w:tc>
          <w:tcPr>
            <w:tcW w:w="0" w:type="auto"/>
            <w:vAlign w:val="center"/>
          </w:tcPr>
          <w:p w:rsidR="004A2039" w:rsidRPr="004A2039" w:rsidRDefault="004A2039" w:rsidP="004A2039">
            <w:pPr xmlns:w="http://schemas.openxmlformats.org/wordprocessingml/2006/main">
              <w:rPr>
                <w:rFonts w:ascii="GHEA Grapalat" w:hAnsi="GHEA Grapalat"/>
                <w:iCs/>
                <w:color w:val="000000"/>
                <w:sz w:val="21"/>
                <w:szCs w:val="21"/>
              </w:rPr>
            </w:pPr>
            <w:r xmlns:w="http://schemas.openxmlformats.org/wordprocessingml/2006/main" w:rsidRPr="004A2039">
              <w:rPr>
                <w:rFonts w:ascii="Arial" w:hAnsi="Arial" w:cs="Arial"/>
                <w:iCs/>
                <w:color w:val="000000"/>
                <w:sz w:val="21"/>
                <w:szCs w:val="21"/>
              </w:rPr>
              <w:t xml:space="preserve">                                     </w:t>
            </w:r>
            <w:r xmlns:w="http://schemas.openxmlformats.org/wordprocessingml/2006/main" w:rsidRPr="004A2039">
              <w:rPr>
                <w:rFonts w:ascii="GHEA Grapalat" w:hAnsi="GHEA Grapalat"/>
                <w:iCs/>
                <w:color w:val="000000"/>
                <w:sz w:val="21"/>
                <w:szCs w:val="21"/>
              </w:rPr>
              <w:t xml:space="preserve">К.Т.</w:t>
            </w:r>
          </w:p>
        </w:tc>
      </w:tr>
    </w:tbl>
    <w:p w:rsidR="004A2039" w:rsidRPr="004A2039" w:rsidRDefault="004A2039" w:rsidP="004A2039">
      <w:pPr>
        <w:autoSpaceDE w:val="0"/>
        <w:autoSpaceDN w:val="0"/>
        <w:adjustRightInd w:val="0"/>
        <w:jc w:val="right"/>
        <w:rPr>
          <w:rFonts w:ascii="GHEA Grapalat" w:hAnsi="GHEA Grapalat" w:cs="TimesArmenianPSMT"/>
          <w:sz w:val="18"/>
        </w:rPr>
      </w:pPr>
    </w:p>
    <w:p w:rsidR="004A2039" w:rsidRPr="004A2039" w:rsidRDefault="004A2039" w:rsidP="004A2039">
      <w:pPr>
        <w:rPr>
          <w:rFonts w:ascii="GHEA Grapalat" w:hAnsi="GHEA Grapalat"/>
          <w:lang w:val="ru-RU"/>
        </w:rPr>
      </w:pPr>
    </w:p>
    <w:p w:rsidR="004A2039" w:rsidRPr="004A2039" w:rsidRDefault="004A2039" w:rsidP="004A2039">
      <w:pPr>
        <w:rPr>
          <w:rFonts w:ascii="GHEA Grapalat" w:hAnsi="GHEA Grapalat"/>
        </w:rPr>
      </w:pPr>
    </w:p>
    <w:p w:rsidR="004A2039" w:rsidRPr="004A2039" w:rsidRDefault="004A2039" w:rsidP="004A2039">
      <w:pPr>
        <w:rPr>
          <w:rFonts w:ascii="GHEA Grapalat" w:hAnsi="GHEA Grapalat"/>
        </w:rPr>
      </w:pP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4A2039">
        <w:rPr>
          <w:rFonts w:ascii="GHEA Grapalat" w:hAnsi="GHEA Grapalat" w:cs="TimesArmenianPSMT"/>
          <w:i/>
          <w:sz w:val="20"/>
          <w:lang w:val="ru-RU"/>
        </w:rPr>
        <w:lastRenderedPageBreak xmlns:w="http://schemas.openxmlformats.org/wordprocessingml/2006/main"/>
      </w:r>
      <w:r xmlns:w="http://schemas.openxmlformats.org/wordprocessingml/2006/main" w:rsidRPr="004A2039">
        <w:rPr>
          <w:rFonts w:ascii="GHEA Grapalat" w:hAnsi="GHEA Grapalat" w:cs="TimesArmenianPSMT"/>
          <w:i/>
          <w:sz w:val="20"/>
          <w:lang w:val="ru-RU"/>
        </w:rPr>
        <w:t xml:space="preserve">Приложение </w:t>
      </w:r>
      <w:r xmlns:w="http://schemas.openxmlformats.org/wordprocessingml/2006/main" w:rsidRPr="004A2039">
        <w:rPr>
          <w:rFonts w:ascii="GHEA Grapalat" w:hAnsi="GHEA Grapalat" w:cs="TimesArmenianPSMT"/>
          <w:i/>
          <w:sz w:val="20"/>
        </w:rPr>
        <w:t xml:space="preserve">3.1</w:t>
      </w: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4A2039">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4A2039">
        <w:rPr>
          <w:rFonts w:ascii="GHEA Grapalat" w:hAnsi="GHEA Grapalat" w:cs="TimesArmenianPSMT"/>
          <w:i/>
          <w:sz w:val="20"/>
          <w:lang w:val="ru-RU"/>
        </w:rPr>
        <w:t xml:space="preserve">" 20 лет. Запечатано</w:t>
      </w:r>
    </w:p>
    <w:p w:rsidR="004A2039" w:rsidRPr="004A2039" w:rsidRDefault="004A2039" w:rsidP="004A2039">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4A2039">
        <w:rPr>
          <w:rFonts w:ascii="GHEA Grapalat" w:hAnsi="GHEA Grapalat" w:cs="TimesArmenianPSMT"/>
          <w:i/>
          <w:sz w:val="20"/>
          <w:lang w:val="ru-RU"/>
        </w:rPr>
        <w:t xml:space="preserve">кодированный контракт</w:t>
      </w:r>
    </w:p>
    <w:p w:rsidR="004A2039" w:rsidRPr="004A2039" w:rsidRDefault="004A2039" w:rsidP="004A2039">
      <w:pPr>
        <w:autoSpaceDE w:val="0"/>
        <w:autoSpaceDN w:val="0"/>
        <w:adjustRightInd w:val="0"/>
        <w:jc w:val="right"/>
        <w:rPr>
          <w:rFonts w:ascii="GHEA Grapalat" w:hAnsi="GHEA Grapalat" w:cs="TimesArmenianPSMT"/>
          <w:i/>
          <w:sz w:val="20"/>
          <w:lang w:val="ru-RU"/>
        </w:rPr>
      </w:pPr>
    </w:p>
    <w:p w:rsidR="004A2039" w:rsidRPr="004A2039" w:rsidRDefault="004A2039" w:rsidP="004A2039">
      <w:pPr>
        <w:rPr>
          <w:rFonts w:ascii="GHEA Grapalat" w:hAnsi="GHEA Grapalat"/>
          <w:lang w:val="ru-RU"/>
        </w:rPr>
      </w:pPr>
    </w:p>
    <w:p w:rsidR="004A2039" w:rsidRPr="004A2039" w:rsidRDefault="004A2039" w:rsidP="004A2039">
      <w:pPr>
        <w:rPr>
          <w:rFonts w:ascii="GHEA Grapalat" w:hAnsi="GHEA Grapalat"/>
          <w:lang w:val="ru-RU"/>
        </w:rPr>
      </w:pPr>
    </w:p>
    <w:p w:rsidR="004A2039" w:rsidRPr="004A2039" w:rsidRDefault="004A2039" w:rsidP="004A2039">
      <w:pPr>
        <w:rPr>
          <w:rFonts w:ascii="GHEA Grapalat" w:hAnsi="GHEA Grapalat"/>
          <w:lang w:val="ru-RU"/>
        </w:rPr>
      </w:pPr>
    </w:p>
    <w:p w:rsidR="004A2039" w:rsidRPr="004A2039" w:rsidRDefault="004A2039" w:rsidP="004A2039">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4A2039">
        <w:rPr>
          <w:rFonts w:ascii="GHEA Grapalat" w:hAnsi="GHEA Grapalat" w:cs="Sylfaen"/>
          <w:bCs/>
          <w:sz w:val="18"/>
          <w:szCs w:val="18"/>
        </w:rPr>
        <w:t xml:space="preserve">ДЕЙСТВОВАТЬ</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Н</w:t>
      </w:r>
      <w:proofErr xmlns:w="http://schemas.openxmlformats.org/wordprocessingml/2006/main" w:type="gramEnd"/>
      <w:r xmlns:w="http://schemas.openxmlformats.org/wordprocessingml/2006/main" w:rsidRPr="004A2039">
        <w:rPr>
          <w:rFonts w:ascii="GHEA Grapalat" w:hAnsi="GHEA Grapalat" w:cs="Sylfaen"/>
          <w:bCs/>
          <w:sz w:val="18"/>
          <w:szCs w:val="18"/>
          <w:lang w:val="ru-RU"/>
        </w:rPr>
        <w:t xml:space="preserve">    </w:t>
      </w:r>
    </w:p>
    <w:p w:rsidR="004A2039" w:rsidRPr="004A2039" w:rsidRDefault="004A2039" w:rsidP="004A203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4A2039">
        <w:rPr>
          <w:rFonts w:ascii="GHEA Grapalat" w:hAnsi="GHEA Grapalat" w:cs="Sylfaen"/>
          <w:bCs/>
          <w:sz w:val="18"/>
          <w:szCs w:val="18"/>
        </w:rPr>
        <w:t xml:space="preserve">договор</w:t>
      </w:r>
      <w:proofErr xmlns:w="http://schemas.openxmlformats.org/wordprocessingml/2006/main" w:type="gramEnd"/>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результат</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Клиенту</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передать</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тот факт</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исправить</w:t>
      </w:r>
      <w:r xmlns:w="http://schemas.openxmlformats.org/wordprocessingml/2006/main" w:rsidRPr="004A2039">
        <w:rPr>
          <w:rFonts w:ascii="GHEA Grapalat" w:hAnsi="GHEA Grapalat" w:cs="Sylfaen"/>
          <w:bCs/>
          <w:sz w:val="18"/>
          <w:szCs w:val="18"/>
          <w:lang w:val="ru-RU"/>
        </w:rPr>
        <w:t xml:space="preserve"> </w:t>
      </w:r>
      <w:r xmlns:w="http://schemas.openxmlformats.org/wordprocessingml/2006/main" w:rsidRPr="004A2039">
        <w:rPr>
          <w:rFonts w:ascii="GHEA Grapalat" w:hAnsi="GHEA Grapalat" w:cs="Sylfaen"/>
          <w:bCs/>
          <w:sz w:val="18"/>
          <w:szCs w:val="18"/>
        </w:rPr>
        <w:t xml:space="preserve">касательно</w:t>
      </w:r>
      <w:r xmlns:w="http://schemas.openxmlformats.org/wordprocessingml/2006/main" w:rsidRPr="004A2039">
        <w:rPr>
          <w:rFonts w:ascii="GHEA Grapalat" w:hAnsi="GHEA Grapalat" w:cs="Sylfaen"/>
          <w:bCs/>
          <w:sz w:val="18"/>
          <w:szCs w:val="18"/>
          <w:lang w:val="ru-RU"/>
        </w:rPr>
        <w:t xml:space="preserve">                                                                                                                               </w:t>
      </w:r>
    </w:p>
    <w:p w:rsidR="004A2039" w:rsidRPr="004A2039" w:rsidRDefault="004A2039" w:rsidP="004A2039">
      <w:pPr>
        <w:tabs>
          <w:tab w:val="left" w:pos="360"/>
          <w:tab w:val="left" w:pos="540"/>
        </w:tabs>
        <w:rPr>
          <w:rFonts w:ascii="GHEA Grapalat" w:hAnsi="GHEA Grapalat" w:cs="Sylfaen"/>
          <w:sz w:val="22"/>
          <w:szCs w:val="22"/>
          <w:lang w:val="ru-RU"/>
        </w:rPr>
      </w:pPr>
    </w:p>
    <w:p w:rsidR="004A2039" w:rsidRPr="004A2039" w:rsidRDefault="004A2039" w:rsidP="004A2039">
      <w:pPr>
        <w:tabs>
          <w:tab w:val="left" w:pos="360"/>
          <w:tab w:val="left" w:pos="540"/>
        </w:tabs>
        <w:rPr>
          <w:rFonts w:ascii="GHEA Grapalat" w:hAnsi="GHEA Grapalat" w:cs="Sylfaen"/>
          <w:sz w:val="22"/>
          <w:szCs w:val="22"/>
          <w:lang w:val="ru-RU"/>
        </w:rPr>
      </w:pPr>
    </w:p>
    <w:p w:rsidR="004A2039" w:rsidRPr="004A2039" w:rsidRDefault="004A2039" w:rsidP="004A2039">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4A2039">
        <w:rPr>
          <w:rFonts w:ascii="GHEA Grapalat" w:hAnsi="GHEA Grapalat" w:cs="Sylfaen"/>
          <w:lang w:val="ru-RU"/>
        </w:rPr>
        <w:tab xmlns:w="http://schemas.openxmlformats.org/wordprocessingml/2006/main"/>
      </w:r>
      <w:r xmlns:w="http://schemas.openxmlformats.org/wordprocessingml/2006/main" w:rsidRPr="004A2039">
        <w:rPr>
          <w:rFonts w:ascii="GHEA Grapalat" w:hAnsi="GHEA Grapalat" w:cs="Sylfaen"/>
          <w:sz w:val="20"/>
          <w:szCs w:val="20"/>
          <w:lang w:val="hy-AM"/>
        </w:rPr>
        <w:t xml:space="preserve">Настоящим это </w:t>
      </w:r>
      <w:r xmlns:w="http://schemas.openxmlformats.org/wordprocessingml/2006/main" w:rsidRPr="004A2039">
        <w:rPr>
          <w:rFonts w:ascii="GHEA Grapalat" w:hAnsi="GHEA Grapalat" w:cs="Sylfaen"/>
          <w:sz w:val="20"/>
          <w:szCs w:val="20"/>
        </w:rPr>
        <w:t xml:space="preserve">регистрируется.</w:t>
      </w:r>
      <w:r xmlns:w="http://schemas.openxmlformats.org/wordprocessingml/2006/main" w:rsidRPr="004A2039">
        <w:rPr>
          <w:rFonts w:ascii="GHEA Grapalat" w:hAnsi="GHEA Grapalat" w:cs="Sylfaen"/>
          <w:sz w:val="20"/>
          <w:szCs w:val="20"/>
          <w:lang w:val="ru-RU"/>
        </w:rPr>
        <w:t xml:space="preserve"> </w:t>
      </w:r>
      <w:r xmlns:w="http://schemas.openxmlformats.org/wordprocessingml/2006/main" w:rsidRPr="004A2039">
        <w:rPr>
          <w:rFonts w:ascii="GHEA Grapalat" w:hAnsi="GHEA Grapalat" w:cs="Sylfaen"/>
          <w:sz w:val="20"/>
          <w:szCs w:val="20"/>
        </w:rPr>
        <w:t xml:space="preserve">является </w:t>
      </w:r>
      <w:r xmlns:w="http://schemas.openxmlformats.org/wordprocessingml/2006/main" w:rsidRPr="004A2039">
        <w:rPr>
          <w:rFonts w:ascii="GHEA Grapalat" w:hAnsi="GHEA Grapalat" w:cs="Sylfaen"/>
          <w:sz w:val="20"/>
          <w:szCs w:val="20"/>
          <w:lang w:val="hy-AM"/>
        </w:rPr>
        <w:t xml:space="preserve">,</w:t>
      </w:r>
      <w:r xmlns:w="http://schemas.openxmlformats.org/wordprocessingml/2006/main" w:rsidRPr="004A2039">
        <w:rPr>
          <w:rFonts w:ascii="GHEA Grapalat" w:hAnsi="GHEA Grapalat" w:cs="Sylfaen"/>
          <w:lang w:val="hy-AM"/>
        </w:rPr>
        <w:t xml:space="preserve"> </w:t>
      </w:r>
      <w:r xmlns:w="http://schemas.openxmlformats.org/wordprocessingml/2006/main" w:rsidRPr="004A2039">
        <w:rPr>
          <w:rFonts w:ascii="GHEA Grapalat" w:hAnsi="GHEA Grapalat" w:cs="Sylfaen"/>
          <w:sz w:val="20"/>
          <w:szCs w:val="20"/>
          <w:lang w:val="hy-AM"/>
        </w:rPr>
        <w:t xml:space="preserve">что</w:t>
      </w:r>
      <w:r xmlns:w="http://schemas.openxmlformats.org/wordprocessingml/2006/main" w:rsidRPr="004A2039">
        <w:rPr>
          <w:rFonts w:ascii="GHEA Grapalat" w:hAnsi="GHEA Grapalat" w:cs="Sylfaen"/>
          <w:lang w:val="hy-AM"/>
        </w:rPr>
        <w:t xml:space="preserve"> </w:t>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 xml:space="preserve">        </w:t>
      </w:r>
      <w:r xmlns:w="http://schemas.openxmlformats.org/wordprocessingml/2006/main" w:rsidRPr="004A2039">
        <w:rPr>
          <w:rFonts w:ascii="GHEA Grapalat" w:hAnsi="GHEA Grapalat" w:cs="Sylfaen"/>
          <w:sz w:val="20"/>
          <w:lang w:val="ru-RU"/>
        </w:rPr>
        <w:t xml:space="preserve">из</w:t>
      </w:r>
      <w:r xmlns:w="http://schemas.openxmlformats.org/wordprocessingml/2006/main" w:rsidRPr="004A2039">
        <w:rPr>
          <w:rFonts w:ascii="GHEA Grapalat" w:hAnsi="GHEA Grapalat" w:cs="Sylfaen"/>
          <w:lang w:val="ru-RU"/>
        </w:rPr>
        <w:t xml:space="preserve"> </w:t>
      </w:r>
      <w:r xmlns:w="http://schemas.openxmlformats.org/wordprocessingml/2006/main" w:rsidRPr="004A2039">
        <w:rPr>
          <w:rFonts w:ascii="GHEA Grapalat" w:hAnsi="GHEA Grapalat" w:cs="Sylfaen"/>
          <w:sz w:val="20"/>
          <w:szCs w:val="20"/>
          <w:lang w:val="ru-RU"/>
        </w:rPr>
        <w:t xml:space="preserve">( </w:t>
      </w:r>
      <w:r xmlns:w="http://schemas.openxmlformats.org/wordprocessingml/2006/main" w:rsidRPr="004A2039">
        <w:rPr>
          <w:rFonts w:ascii="GHEA Grapalat" w:hAnsi="GHEA Grapalat" w:cs="Sylfaen"/>
          <w:sz w:val="20"/>
          <w:szCs w:val="20"/>
        </w:rPr>
        <w:t xml:space="preserve">далее </w:t>
      </w:r>
      <w:r xmlns:w="http://schemas.openxmlformats.org/wordprocessingml/2006/main" w:rsidRPr="004A2039">
        <w:rPr>
          <w:rFonts w:ascii="GHEA Grapalat" w:hAnsi="GHEA Grapalat" w:cs="Sylfaen"/>
          <w:sz w:val="20"/>
          <w:szCs w:val="20"/>
          <w:lang w:val="ru-RU"/>
        </w:rPr>
        <w:t xml:space="preserve">именуемый </w:t>
      </w:r>
      <w:r xmlns:w="http://schemas.openxmlformats.org/wordprocessingml/2006/main" w:rsidRPr="004A2039">
        <w:rPr>
          <w:rFonts w:ascii="GHEA Grapalat" w:hAnsi="GHEA Grapalat" w:cs="Sylfaen"/>
          <w:sz w:val="20"/>
          <w:szCs w:val="20"/>
        </w:rPr>
        <w:t xml:space="preserve">Клиентом </w:t>
      </w:r>
      <w:r xmlns:w="http://schemas.openxmlformats.org/wordprocessingml/2006/main" w:rsidRPr="004A2039">
        <w:rPr>
          <w:rFonts w:ascii="GHEA Grapalat" w:hAnsi="GHEA Grapalat" w:cs="Sylfaen"/>
          <w:sz w:val="20"/>
          <w:szCs w:val="20"/>
          <w:lang w:val="ru-RU"/>
        </w:rPr>
        <w:t xml:space="preserve">) </w:t>
      </w:r>
      <w:r xmlns:w="http://schemas.openxmlformats.org/wordprocessingml/2006/main" w:rsidRPr="004A2039">
        <w:rPr>
          <w:rFonts w:ascii="GHEA Grapalat" w:hAnsi="GHEA Grapalat" w:cs="Sylfaen"/>
          <w:sz w:val="20"/>
          <w:szCs w:val="20"/>
          <w:lang w:val="hy-AM"/>
        </w:rPr>
        <w:t xml:space="preserve">и</w:t>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 xml:space="preserve">        </w:t>
      </w:r>
      <w:r xmlns:w="http://schemas.openxmlformats.org/wordprocessingml/2006/main" w:rsidRPr="004A2039">
        <w:rPr>
          <w:rFonts w:ascii="GHEA Grapalat" w:hAnsi="GHEA Grapalat" w:cs="Sylfaen"/>
          <w:sz w:val="20"/>
          <w:lang w:val="ru-RU"/>
        </w:rPr>
        <w:t xml:space="preserve">из</w:t>
      </w:r>
    </w:p>
    <w:p w:rsidR="004A2039" w:rsidRPr="004A2039" w:rsidRDefault="004A2039" w:rsidP="004A2039">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4A2039">
        <w:rPr>
          <w:rFonts w:ascii="GHEA Grapalat" w:hAnsi="GHEA Grapalat" w:cs="Sylfaen"/>
          <w:lang w:val="ru-RU"/>
        </w:rPr>
        <w:t xml:space="preserve">                                            </w:t>
      </w:r>
      <w:r xmlns:w="http://schemas.openxmlformats.org/wordprocessingml/2006/main" w:rsidRPr="004A2039">
        <w:rPr>
          <w:rFonts w:ascii="GHEA Grapalat" w:hAnsi="GHEA Grapalat" w:cs="Sylfaen"/>
          <w:sz w:val="12"/>
          <w:szCs w:val="12"/>
        </w:rPr>
        <w:t xml:space="preserve">Клиент</w:t>
      </w:r>
      <w:r xmlns:w="http://schemas.openxmlformats.org/wordprocessingml/2006/main" w:rsidRPr="004A2039">
        <w:rPr>
          <w:rFonts w:ascii="GHEA Grapalat" w:hAnsi="GHEA Grapalat" w:cs="Sylfaen"/>
          <w:sz w:val="12"/>
          <w:szCs w:val="12"/>
          <w:lang w:val="ru-RU"/>
        </w:rPr>
        <w:t xml:space="preserve"> </w:t>
      </w:r>
      <w:r xmlns:w="http://schemas.openxmlformats.org/wordprocessingml/2006/main" w:rsidRPr="004A2039">
        <w:rPr>
          <w:rFonts w:ascii="GHEA Grapalat" w:hAnsi="GHEA Grapalat" w:cs="Sylfaen"/>
          <w:sz w:val="12"/>
          <w:szCs w:val="12"/>
        </w:rPr>
        <w:t xml:space="preserve">имя</w:t>
      </w:r>
      <w:r xmlns:w="http://schemas.openxmlformats.org/wordprocessingml/2006/main" w:rsidRPr="004A2039">
        <w:rPr>
          <w:rFonts w:ascii="GHEA Grapalat" w:hAnsi="GHEA Grapalat" w:cs="Sylfaen"/>
          <w:sz w:val="12"/>
          <w:szCs w:val="12"/>
          <w:lang w:val="ru-RU"/>
        </w:rPr>
        <w:t xml:space="preserve">     </w:t>
      </w:r>
      <w:r xmlns:w="http://schemas.openxmlformats.org/wordprocessingml/2006/main" w:rsidRPr="004A2039">
        <w:rPr>
          <w:rFonts w:ascii="GHEA Grapalat" w:hAnsi="GHEA Grapalat" w:cs="Sylfaen"/>
          <w:sz w:val="16"/>
          <w:szCs w:val="16"/>
          <w:lang w:val="ru-RU"/>
        </w:rPr>
        <w:t xml:space="preserve">                                                           </w:t>
      </w:r>
      <w:r xmlns:w="http://schemas.openxmlformats.org/wordprocessingml/2006/main" w:rsidRPr="004A2039">
        <w:rPr>
          <w:rFonts w:ascii="GHEA Grapalat" w:hAnsi="GHEA Grapalat" w:cs="Sylfaen"/>
          <w:sz w:val="12"/>
          <w:szCs w:val="12"/>
        </w:rPr>
        <w:t xml:space="preserve">Исполнитель</w:t>
      </w:r>
      <w:r xmlns:w="http://schemas.openxmlformats.org/wordprocessingml/2006/main" w:rsidRPr="004A2039">
        <w:rPr>
          <w:rFonts w:ascii="GHEA Grapalat" w:hAnsi="GHEA Grapalat" w:cs="Sylfaen"/>
          <w:sz w:val="12"/>
          <w:szCs w:val="12"/>
          <w:lang w:val="ru-RU"/>
        </w:rPr>
        <w:t xml:space="preserve"> </w:t>
      </w:r>
      <w:r xmlns:w="http://schemas.openxmlformats.org/wordprocessingml/2006/main" w:rsidRPr="004A2039">
        <w:rPr>
          <w:rFonts w:ascii="GHEA Grapalat" w:hAnsi="GHEA Grapalat" w:cs="Sylfaen"/>
          <w:sz w:val="12"/>
          <w:szCs w:val="12"/>
        </w:rPr>
        <w:t xml:space="preserve">имя</w:t>
      </w:r>
    </w:p>
    <w:p w:rsidR="004A2039" w:rsidRPr="004A2039" w:rsidRDefault="004A2039" w:rsidP="004A2039">
      <w:pPr>
        <w:tabs>
          <w:tab w:val="left" w:pos="360"/>
          <w:tab w:val="left" w:pos="540"/>
        </w:tabs>
        <w:ind w:right="-360"/>
        <w:jc w:val="both"/>
        <w:rPr>
          <w:rFonts w:ascii="GHEA Grapalat" w:hAnsi="GHEA Grapalat" w:cs="Sylfaen"/>
          <w:sz w:val="12"/>
          <w:szCs w:val="12"/>
          <w:lang w:val="ru-RU"/>
        </w:rPr>
      </w:pPr>
    </w:p>
    <w:p w:rsidR="004A2039" w:rsidRPr="004A2039" w:rsidRDefault="004A2039" w:rsidP="004A203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4A2039">
        <w:rPr>
          <w:rFonts w:ascii="GHEA Grapalat" w:hAnsi="GHEA Grapalat" w:cs="Sylfaen"/>
          <w:sz w:val="20"/>
          <w:szCs w:val="20"/>
          <w:lang w:val="hy-AM"/>
        </w:rPr>
        <w:t xml:space="preserve">(далее именуемый « </w:t>
      </w:r>
      <w:r xmlns:w="http://schemas.openxmlformats.org/wordprocessingml/2006/main" w:rsidRPr="004A2039">
        <w:rPr>
          <w:rFonts w:ascii="GHEA Grapalat" w:hAnsi="GHEA Grapalat" w:cs="Sylfaen"/>
          <w:sz w:val="20"/>
          <w:szCs w:val="20"/>
        </w:rPr>
        <w:t xml:space="preserve">Перевозчик </w:t>
      </w:r>
      <w:r xmlns:w="http://schemas.openxmlformats.org/wordprocessingml/2006/main" w:rsidRPr="004A2039">
        <w:rPr>
          <w:rFonts w:ascii="GHEA Grapalat" w:hAnsi="GHEA Grapalat" w:cs="Sylfaen"/>
          <w:sz w:val="20"/>
          <w:szCs w:val="20"/>
          <w:lang w:val="hy-AM"/>
        </w:rPr>
        <w:t xml:space="preserve">»)</w:t>
      </w:r>
      <w:r xmlns:w="http://schemas.openxmlformats.org/wordprocessingml/2006/main" w:rsidRPr="004A2039">
        <w:rPr>
          <w:rFonts w:ascii="GHEA Grapalat" w:hAnsi="GHEA Grapalat" w:cs="Sylfaen"/>
          <w:sz w:val="20"/>
          <w:szCs w:val="20"/>
          <w:lang w:val="ru-RU"/>
        </w:rPr>
        <w:t xml:space="preserve"> </w:t>
      </w:r>
      <w:r xmlns:w="http://schemas.openxmlformats.org/wordprocessingml/2006/main" w:rsidRPr="004A2039">
        <w:rPr>
          <w:rFonts w:ascii="GHEA Grapalat" w:hAnsi="GHEA Grapalat" w:cs="Sylfaen"/>
          <w:sz w:val="20"/>
        </w:rPr>
        <w:t xml:space="preserve">между </w:t>
      </w:r>
      <w:r xmlns:w="http://schemas.openxmlformats.org/wordprocessingml/2006/main" w:rsidRPr="004A2039">
        <w:rPr>
          <w:rFonts w:ascii="GHEA Grapalat" w:hAnsi="GHEA Grapalat" w:cs="Sylfaen"/>
          <w:sz w:val="20"/>
          <w:lang w:val="ru-RU"/>
        </w:rPr>
        <w:t xml:space="preserve">20. </w:t>
      </w:r>
      <w:r xmlns:w="http://schemas.openxmlformats.org/wordprocessingml/2006/main" w:rsidRPr="004A2039">
        <w:rPr>
          <w:rFonts w:ascii="GHEA Grapalat" w:hAnsi="GHEA Grapalat" w:cs="Sylfaen"/>
          <w:sz w:val="20"/>
        </w:rPr>
        <w:t xml:space="preserve">подписано </w:t>
      </w:r>
      <w:r xmlns:w="http://schemas.openxmlformats.org/wordprocessingml/2006/main" w:rsidRPr="004A2039">
        <w:rPr>
          <w:rFonts w:ascii="GHEA Grapalat" w:hAnsi="GHEA Grapalat" w:cs="Sylfaen"/>
          <w:sz w:val="20"/>
          <w:lang w:val="ru-RU"/>
        </w:rPr>
        <w:t xml:space="preserve">в </w:t>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u w:val="single"/>
          <w:lang w:val="ru-RU"/>
        </w:rPr>
        <w:tab xmlns:w="http://schemas.openxmlformats.org/wordprocessingml/2006/main"/>
      </w:r>
      <w:r xmlns:w="http://schemas.openxmlformats.org/wordprocessingml/2006/main" w:rsidRPr="004A2039">
        <w:rPr>
          <w:rFonts w:ascii="GHEA Grapalat" w:hAnsi="GHEA Grapalat" w:cs="Sylfaen"/>
          <w:sz w:val="20"/>
          <w:lang w:val="hy-AM"/>
        </w:rPr>
        <w:t xml:space="preserve">N.</w:t>
      </w:r>
      <w:r xmlns:w="http://schemas.openxmlformats.org/wordprocessingml/2006/main" w:rsidRPr="004A2039">
        <w:rPr>
          <w:rFonts w:ascii="GHEA Grapalat" w:hAnsi="GHEA Grapalat" w:cs="Sylfaen"/>
          <w:sz w:val="20"/>
          <w:u w:val="single"/>
          <w:lang w:val="hy-AM"/>
        </w:rPr>
        <w:tab xmlns:w="http://schemas.openxmlformats.org/wordprocessingml/2006/main"/>
      </w:r>
      <w:r xmlns:w="http://schemas.openxmlformats.org/wordprocessingml/2006/main" w:rsidRPr="004A2039">
        <w:rPr>
          <w:rFonts w:ascii="GHEA Grapalat" w:hAnsi="GHEA Grapalat" w:cs="Sylfaen"/>
          <w:sz w:val="20"/>
          <w:u w:val="single"/>
          <w:lang w:val="hy-AM"/>
        </w:rPr>
        <w:tab xmlns:w="http://schemas.openxmlformats.org/wordprocessingml/2006/main"/>
      </w:r>
      <w:r xmlns:w="http://schemas.openxmlformats.org/wordprocessingml/2006/main" w:rsidRPr="004A2039">
        <w:rPr>
          <w:rFonts w:ascii="GHEA Grapalat" w:hAnsi="GHEA Grapalat" w:cs="Sylfaen"/>
          <w:sz w:val="20"/>
          <w:u w:val="single"/>
          <w:lang w:val="hy-AM"/>
        </w:rPr>
        <w:tab xmlns:w="http://schemas.openxmlformats.org/wordprocessingml/2006/main"/>
      </w:r>
      <w:r xmlns:w="http://schemas.openxmlformats.org/wordprocessingml/2006/main" w:rsidRPr="004A2039">
        <w:rPr>
          <w:rFonts w:ascii="GHEA Grapalat" w:hAnsi="GHEA Grapalat" w:cs="Sylfaen"/>
          <w:sz w:val="20"/>
          <w:u w:val="single"/>
          <w:lang w:val="hy-AM"/>
        </w:rPr>
        <w:tab xmlns:w="http://schemas.openxmlformats.org/wordprocessingml/2006/main"/>
      </w:r>
    </w:p>
    <w:p w:rsidR="004A2039" w:rsidRPr="004A2039" w:rsidRDefault="004A2039" w:rsidP="004A2039">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 xml:space="preserve">дата подписания контракта </w:t>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ab xmlns:w="http://schemas.openxmlformats.org/wordprocessingml/2006/main"/>
      </w:r>
      <w:r xmlns:w="http://schemas.openxmlformats.org/wordprocessingml/2006/main" w:rsidRPr="004A2039">
        <w:rPr>
          <w:rFonts w:ascii="GHEA Grapalat" w:hAnsi="GHEA Grapalat" w:cs="Sylfaen"/>
          <w:sz w:val="12"/>
          <w:szCs w:val="16"/>
          <w:lang w:val="hy-AM"/>
        </w:rPr>
        <w:t xml:space="preserve">номер контракта</w:t>
      </w:r>
      <w:r xmlns:w="http://schemas.openxmlformats.org/wordprocessingml/2006/main" w:rsidRPr="004A2039">
        <w:rPr>
          <w:rFonts w:ascii="GHEA Grapalat" w:hAnsi="GHEA Grapalat" w:cs="Sylfaen"/>
          <w:lang w:val="hy-AM"/>
        </w:rPr>
        <w:t xml:space="preserve"> </w:t>
      </w:r>
    </w:p>
    <w:p w:rsidR="004A2039" w:rsidRPr="004A2039" w:rsidRDefault="004A2039" w:rsidP="004A2039">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4A2039">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4A2039">
        <w:rPr>
          <w:rFonts w:ascii="GHEA Grapalat" w:hAnsi="GHEA Grapalat" w:cs="Sylfaen"/>
          <w:sz w:val="20"/>
          <w:szCs w:val="20"/>
          <w:lang w:val="hy-AM"/>
        </w:rPr>
        <w:t xml:space="preserve">обязан доставить и принять товар </w:t>
      </w:r>
      <w:r xmlns:w="http://schemas.openxmlformats.org/wordprocessingml/2006/main" w:rsidRPr="004A2039">
        <w:rPr>
          <w:rFonts w:ascii="GHEA Grapalat" w:hAnsi="GHEA Grapalat" w:cs="Sylfaen"/>
          <w:sz w:val="20"/>
          <w:lang w:val="hy-AM"/>
        </w:rPr>
        <w:t xml:space="preserve">в </w:t>
      </w:r>
      <w:r xmlns:w="http://schemas.openxmlformats.org/wordprocessingml/2006/main" w:rsidRPr="004A2039">
        <w:rPr>
          <w:rFonts w:ascii="GHEA Grapalat" w:hAnsi="GHEA Grapalat" w:cs="Sylfaen"/>
          <w:sz w:val="20"/>
          <w:lang w:val="hy-AM"/>
        </w:rPr>
        <w:t xml:space="preserve">20</w:t>
      </w:r>
      <w:r xmlns:w="http://schemas.openxmlformats.org/wordprocessingml/2006/main" w:rsidRPr="004A2039">
        <w:rPr>
          <w:rFonts w:ascii="GHEA Grapalat" w:hAnsi="GHEA Grapalat" w:cs="Sylfaen"/>
          <w:sz w:val="20"/>
          <w:u w:val="single"/>
          <w:lang w:val="hy-AM"/>
        </w:rPr>
        <w:tab xmlns:w="http://schemas.openxmlformats.org/wordprocessingml/2006/main"/>
      </w:r>
      <w:r xmlns:w="http://schemas.openxmlformats.org/wordprocessingml/2006/main" w:rsidRPr="004A2039">
        <w:rPr>
          <w:rFonts w:ascii="GHEA Grapalat" w:hAnsi="GHEA Grapalat" w:cs="Sylfaen"/>
          <w:sz w:val="20"/>
          <w:u w:val="single"/>
          <w:lang w:val="hy-AM"/>
        </w:rPr>
        <w:tab xmlns:w="http://schemas.openxmlformats.org/wordprocessingml/2006/main"/>
      </w:r>
    </w:p>
    <w:p w:rsidR="004A2039" w:rsidRPr="004A2039" w:rsidRDefault="004A2039" w:rsidP="004A2039">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4A2039">
        <w:rPr>
          <w:rFonts w:ascii="GHEA Grapalat" w:hAnsi="GHEA Grapalat" w:cs="Sylfaen"/>
          <w:sz w:val="20"/>
          <w:szCs w:val="20"/>
          <w:lang w:val="hy-AM"/>
        </w:rPr>
        <w:t xml:space="preserve">Для этой цели клиенту были предоставлены следующие услуги:</w:t>
      </w:r>
    </w:p>
    <w:p w:rsidR="004A2039" w:rsidRPr="004A2039" w:rsidRDefault="004A2039" w:rsidP="004A2039">
      <w:pPr>
        <w:tabs>
          <w:tab w:val="left" w:pos="2972"/>
        </w:tabs>
        <w:jc w:val="both"/>
        <w:rPr>
          <w:rFonts w:ascii="GHEA Grapalat" w:hAnsi="GHEA Grapalat" w:cs="Sylfaen"/>
          <w:lang w:val="hy-AM"/>
        </w:rPr>
      </w:pPr>
      <w:r w:rsidRPr="004A203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2039" w:rsidRPr="004A2039" w:rsidTr="00CD615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A2039" w:rsidRPr="004A2039" w:rsidRDefault="004A2039" w:rsidP="004A2039">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4A2039">
              <w:rPr>
                <w:rFonts w:ascii="GHEA Grapalat" w:hAnsi="GHEA Grapalat" w:cs="Sylfaen"/>
                <w:sz w:val="18"/>
                <w:szCs w:val="18"/>
              </w:rPr>
              <w:t xml:space="preserve">Услуга</w:t>
            </w:r>
          </w:p>
        </w:tc>
      </w:tr>
      <w:tr w:rsidR="004A2039" w:rsidRPr="004A2039" w:rsidTr="00CD615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A2039" w:rsidRPr="004A2039" w:rsidRDefault="004A2039" w:rsidP="004A2039">
            <w:pPr xmlns:w="http://schemas.openxmlformats.org/wordprocessingml/2006/main">
              <w:jc w:val="center"/>
              <w:rPr>
                <w:rFonts w:ascii="GHEA Grapalat" w:hAnsi="GHEA Grapalat"/>
                <w:sz w:val="18"/>
                <w:szCs w:val="18"/>
              </w:rPr>
            </w:pPr>
            <w:r xmlns:w="http://schemas.openxmlformats.org/wordprocessingml/2006/main" w:rsidRPr="004A2039">
              <w:rPr>
                <w:rFonts w:ascii="GHEA Grapalat" w:hAnsi="GHEA Grapalat" w:cs="Sylfaen"/>
                <w:sz w:val="18"/>
                <w:szCs w:val="18"/>
              </w:rPr>
              <w:t xml:space="preserve">количество </w:t>
            </w:r>
            <w:r xmlns:w="http://schemas.openxmlformats.org/wordprocessingml/2006/main" w:rsidRPr="004A2039">
              <w:rPr>
                <w:rFonts w:ascii="GHEA Grapalat" w:hAnsi="GHEA Grapalat"/>
                <w:sz w:val="18"/>
                <w:szCs w:val="18"/>
              </w:rPr>
              <w:t xml:space="preserve">( </w:t>
            </w:r>
            <w:r xmlns:w="http://schemas.openxmlformats.org/wordprocessingml/2006/main" w:rsidRPr="004A2039">
              <w:rPr>
                <w:rFonts w:ascii="GHEA Grapalat" w:hAnsi="GHEA Grapalat" w:cs="Sylfaen"/>
                <w:sz w:val="18"/>
                <w:szCs w:val="18"/>
              </w:rPr>
              <w:t xml:space="preserve">фактическое </w:t>
            </w:r>
            <w:r xmlns:w="http://schemas.openxmlformats.org/wordprocessingml/2006/main" w:rsidRPr="004A2039">
              <w:rPr>
                <w:rFonts w:ascii="GHEA Grapalat" w:hAnsi="GHEA Grapalat"/>
                <w:sz w:val="18"/>
                <w:szCs w:val="18"/>
              </w:rPr>
              <w:t xml:space="preserve">)</w:t>
            </w:r>
          </w:p>
        </w:tc>
      </w:tr>
      <w:tr w:rsidR="004A2039" w:rsidRPr="004A2039" w:rsidTr="00CD615E">
        <w:trPr>
          <w:trHeight w:val="273"/>
        </w:trPr>
        <w:tc>
          <w:tcPr>
            <w:tcW w:w="3852" w:type="dxa"/>
            <w:tcBorders>
              <w:top w:val="single" w:sz="4" w:space="0" w:color="000000"/>
              <w:left w:val="single" w:sz="4" w:space="0" w:color="000000"/>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2039" w:rsidRPr="004A2039" w:rsidRDefault="004A2039" w:rsidP="004A203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r>
      <w:tr w:rsidR="004A2039" w:rsidRPr="004A2039" w:rsidTr="00CD615E">
        <w:trPr>
          <w:trHeight w:val="273"/>
        </w:trPr>
        <w:tc>
          <w:tcPr>
            <w:tcW w:w="3852" w:type="dxa"/>
            <w:tcBorders>
              <w:top w:val="single" w:sz="4" w:space="0" w:color="000000"/>
              <w:left w:val="single" w:sz="4" w:space="0" w:color="000000"/>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2039" w:rsidRPr="004A2039" w:rsidRDefault="004A2039" w:rsidP="004A203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r>
    </w:tbl>
    <w:p w:rsidR="004A2039" w:rsidRPr="004A2039" w:rsidRDefault="004A2039" w:rsidP="004A2039">
      <w:pPr>
        <w:tabs>
          <w:tab w:val="left" w:pos="360"/>
          <w:tab w:val="left" w:pos="540"/>
        </w:tabs>
        <w:jc w:val="both"/>
        <w:rPr>
          <w:rFonts w:ascii="GHEA Grapalat" w:hAnsi="GHEA Grapalat" w:cs="Sylfaen"/>
          <w:lang w:val="hy-AM"/>
        </w:rPr>
      </w:pPr>
    </w:p>
    <w:p w:rsidR="004A2039" w:rsidRPr="004A2039" w:rsidRDefault="004A2039" w:rsidP="004A203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4A2039">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rsidR="004A2039" w:rsidRPr="004A2039" w:rsidRDefault="004A2039" w:rsidP="004A2039">
      <w:pPr>
        <w:tabs>
          <w:tab w:val="left" w:pos="360"/>
          <w:tab w:val="left" w:pos="540"/>
        </w:tabs>
        <w:rPr>
          <w:rFonts w:ascii="GHEA Grapalat" w:hAnsi="GHEA Grapalat" w:cs="Sylfaen"/>
          <w:sz w:val="22"/>
          <w:szCs w:val="22"/>
          <w:lang w:val="hy-AM"/>
        </w:rPr>
      </w:pPr>
    </w:p>
    <w:p w:rsidR="004A2039" w:rsidRPr="004A2039" w:rsidRDefault="004A2039" w:rsidP="004A2039">
      <w:pPr>
        <w:jc w:val="center"/>
        <w:rPr>
          <w:rFonts w:ascii="GHEA Grapalat" w:hAnsi="GHEA Grapalat" w:cs="Sylfaen"/>
          <w:sz w:val="22"/>
          <w:szCs w:val="22"/>
          <w:lang w:val="hy-AM"/>
        </w:rPr>
      </w:pPr>
    </w:p>
    <w:p w:rsidR="004A2039" w:rsidRPr="004A2039" w:rsidRDefault="004A2039" w:rsidP="004A2039">
      <w:pPr>
        <w:jc w:val="center"/>
        <w:rPr>
          <w:rFonts w:ascii="GHEA Grapalat" w:hAnsi="GHEA Grapalat" w:cs="Sylfaen"/>
          <w:sz w:val="14"/>
          <w:szCs w:val="14"/>
          <w:lang w:val="hy-AM"/>
        </w:rPr>
      </w:pPr>
    </w:p>
    <w:p w:rsidR="004A2039" w:rsidRPr="004A2039" w:rsidRDefault="004A2039" w:rsidP="004A2039">
      <w:pPr>
        <w:jc w:val="center"/>
        <w:rPr>
          <w:rFonts w:ascii="GHEA Grapalat" w:hAnsi="GHEA Grapalat" w:cs="Sylfaen"/>
          <w:sz w:val="22"/>
          <w:szCs w:val="22"/>
          <w:lang w:val="hy-AM"/>
        </w:rPr>
      </w:pPr>
    </w:p>
    <w:p w:rsidR="004A2039" w:rsidRPr="004A2039" w:rsidRDefault="004A2039" w:rsidP="004A2039">
      <w:pPr xmlns:w="http://schemas.openxmlformats.org/wordprocessingml/2006/main">
        <w:jc w:val="center"/>
        <w:rPr>
          <w:rFonts w:ascii="GHEA Grapalat" w:hAnsi="GHEA Grapalat" w:cs="Sylfaen"/>
          <w:sz w:val="22"/>
          <w:szCs w:val="22"/>
        </w:rPr>
      </w:pPr>
      <w:r xmlns:w="http://schemas.openxmlformats.org/wordprocessingml/2006/main" w:rsidRPr="004A2039">
        <w:rPr>
          <w:rFonts w:ascii="GHEA Grapalat" w:hAnsi="GHEA Grapalat" w:cs="Sylfaen"/>
          <w:sz w:val="22"/>
          <w:szCs w:val="22"/>
        </w:rPr>
        <w:t xml:space="preserve">СТОРОНЫ</w:t>
      </w:r>
    </w:p>
    <w:p w:rsidR="004A2039" w:rsidRPr="004A2039" w:rsidRDefault="004A2039" w:rsidP="004A2039">
      <w:pPr>
        <w:jc w:val="center"/>
        <w:rPr>
          <w:rFonts w:ascii="GHEA Grapalat" w:hAnsi="GHEA Grapalat" w:cs="Sylfaen"/>
          <w:sz w:val="22"/>
          <w:szCs w:val="22"/>
        </w:rPr>
      </w:pPr>
    </w:p>
    <w:p w:rsidR="004A2039" w:rsidRPr="004A2039" w:rsidRDefault="004A2039" w:rsidP="004A2039">
      <w:pPr>
        <w:tabs>
          <w:tab w:val="left" w:pos="360"/>
          <w:tab w:val="left" w:pos="540"/>
        </w:tabs>
        <w:rPr>
          <w:rFonts w:ascii="GHEA Grapalat" w:hAnsi="GHEA Grapalat" w:cs="Sylfaen"/>
          <w:sz w:val="22"/>
          <w:szCs w:val="22"/>
        </w:rPr>
      </w:pPr>
    </w:p>
    <w:p w:rsidR="004A2039" w:rsidRPr="004A2039" w:rsidRDefault="004A2039" w:rsidP="004A203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A2039" w:rsidRPr="004A2039" w:rsidTr="00CD615E">
        <w:tc>
          <w:tcPr>
            <w:tcW w:w="4785" w:type="dxa"/>
          </w:tcPr>
          <w:p w:rsidR="004A2039" w:rsidRPr="004A2039" w:rsidRDefault="004A2039" w:rsidP="004A2039">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4A2039">
              <w:rPr>
                <w:rFonts w:ascii="GHEA Grapalat" w:hAnsi="GHEA Grapalat" w:cs="Sylfaen"/>
                <w:b/>
                <w:bCs/>
                <w:sz w:val="22"/>
                <w:szCs w:val="22"/>
              </w:rPr>
              <w:t xml:space="preserve">Передан</w:t>
            </w:r>
          </w:p>
        </w:tc>
        <w:tc>
          <w:tcPr>
            <w:tcW w:w="5223" w:type="dxa"/>
          </w:tcPr>
          <w:p w:rsidR="004A2039" w:rsidRPr="004A2039" w:rsidRDefault="004A2039" w:rsidP="004A2039">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4A2039">
              <w:rPr>
                <w:rFonts w:ascii="GHEA Grapalat" w:hAnsi="GHEA Grapalat" w:cs="Sylfaen"/>
                <w:b/>
                <w:bCs/>
                <w:sz w:val="22"/>
                <w:szCs w:val="22"/>
              </w:rPr>
              <w:t xml:space="preserve">Принял</w:t>
            </w:r>
          </w:p>
        </w:tc>
      </w:tr>
    </w:tbl>
    <w:p w:rsidR="004A2039" w:rsidRPr="004A2039" w:rsidRDefault="004A2039" w:rsidP="004A2039">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4A2039">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4A2039">
        <w:rPr>
          <w:rFonts w:ascii="GHEA Grapalat" w:hAnsi="GHEA Grapalat" w:cs="Sylfaen"/>
          <w:sz w:val="20"/>
          <w:szCs w:val="20"/>
          <w:lang w:eastAsia="ru-RU"/>
        </w:rPr>
        <w:t xml:space="preserve">Представитель, подготовивший </w:t>
      </w:r>
      <w:r xmlns:w="http://schemas.openxmlformats.org/wordprocessingml/2006/main" w:rsidRPr="004A2039">
        <w:rPr>
          <w:rFonts w:ascii="GHEA Grapalat" w:hAnsi="GHEA Grapalat" w:cs="Sylfaen"/>
          <w:sz w:val="20"/>
          <w:szCs w:val="20"/>
          <w:lang w:eastAsia="ru-RU"/>
        </w:rPr>
        <w:t xml:space="preserve">заявку :</w:t>
      </w:r>
      <w:proofErr xmlns:w="http://schemas.openxmlformats.org/wordprocessingml/2006/main" w:type="gramEnd"/>
    </w:p>
    <w:p w:rsidR="004A2039" w:rsidRPr="004A2039" w:rsidRDefault="004A2039" w:rsidP="004A203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2039" w:rsidRPr="004A2039" w:rsidTr="00CD615E">
        <w:trPr>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15"/>
                <w:szCs w:val="15"/>
              </w:rPr>
              <w:t xml:space="preserve">фамилия, имя</w:t>
            </w:r>
          </w:p>
        </w:tc>
        <w:tc>
          <w:tcPr>
            <w:tcW w:w="0" w:type="auto"/>
            <w:vAlign w:val="center"/>
          </w:tcPr>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15"/>
                <w:szCs w:val="15"/>
              </w:rPr>
              <w:t xml:space="preserve">фамилия, имя</w:t>
            </w:r>
          </w:p>
        </w:tc>
      </w:tr>
      <w:tr w:rsidR="004A2039" w:rsidRPr="004A2039" w:rsidTr="00CD615E">
        <w:trPr>
          <w:tblCellSpacing w:w="7" w:type="dxa"/>
          <w:jc w:val="center"/>
        </w:trPr>
        <w:tc>
          <w:tcPr>
            <w:tcW w:w="0" w:type="auto"/>
            <w:vAlign w:val="center"/>
          </w:tcPr>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15"/>
                <w:szCs w:val="15"/>
              </w:rPr>
              <w:t xml:space="preserve">подпись</w:t>
            </w:r>
          </w:p>
        </w:tc>
        <w:tc>
          <w:tcPr>
            <w:tcW w:w="0" w:type="auto"/>
            <w:vAlign w:val="center"/>
          </w:tcPr>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___________________________</w:t>
            </w:r>
          </w:p>
          <w:p w:rsidR="004A2039" w:rsidRPr="004A2039" w:rsidRDefault="004A2039" w:rsidP="004A2039">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15"/>
                <w:szCs w:val="15"/>
              </w:rPr>
              <w:t xml:space="preserve">подпись</w:t>
            </w:r>
          </w:p>
        </w:tc>
      </w:tr>
      <w:tr w:rsidR="004A2039" w:rsidRPr="004A2039" w:rsidTr="00CD615E">
        <w:trPr>
          <w:tblCellSpacing w:w="7" w:type="dxa"/>
          <w:jc w:val="center"/>
        </w:trPr>
        <w:tc>
          <w:tcPr>
            <w:tcW w:w="0" w:type="auto"/>
            <w:vAlign w:val="center"/>
          </w:tcPr>
          <w:p w:rsidR="004A2039" w:rsidRPr="004A2039" w:rsidRDefault="004A2039" w:rsidP="004A2039">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                              </w:t>
            </w:r>
          </w:p>
        </w:tc>
        <w:tc>
          <w:tcPr>
            <w:tcW w:w="0" w:type="auto"/>
            <w:vAlign w:val="center"/>
          </w:tcPr>
          <w:p w:rsidR="004A2039" w:rsidRPr="004A2039" w:rsidRDefault="004A2039" w:rsidP="004A2039">
            <w:pPr>
              <w:rPr>
                <w:rFonts w:ascii="GHEA Grapalat" w:hAnsi="GHEA Grapalat" w:cs="GHEA Grapalat"/>
                <w:color w:val="000000"/>
                <w:sz w:val="21"/>
                <w:szCs w:val="21"/>
                <w:lang w:val="ru-RU" w:eastAsia="ru-RU"/>
              </w:rPr>
            </w:pPr>
          </w:p>
        </w:tc>
      </w:tr>
    </w:tbl>
    <w:p w:rsidR="004A2039" w:rsidRPr="004A2039" w:rsidRDefault="004A2039" w:rsidP="004A2039">
      <w:pPr>
        <w:ind w:left="-142" w:firstLine="142"/>
        <w:jc w:val="center"/>
        <w:rPr>
          <w:rFonts w:ascii="GHEA Grapalat" w:hAnsi="GHEA Grapalat" w:cs="Sylfaen"/>
          <w:b/>
          <w:sz w:val="22"/>
        </w:rPr>
      </w:pPr>
    </w:p>
    <w:p w:rsidR="004A2039" w:rsidRPr="004A2039" w:rsidRDefault="004A2039" w:rsidP="004A2039">
      <w:pPr>
        <w:ind w:left="-142" w:firstLine="142"/>
        <w:jc w:val="center"/>
        <w:rPr>
          <w:rFonts w:ascii="GHEA Grapalat" w:hAnsi="GHEA Grapalat" w:cs="Sylfaen"/>
          <w:b/>
          <w:sz w:val="22"/>
        </w:rPr>
      </w:pPr>
    </w:p>
    <w:p w:rsidR="004A2039" w:rsidRPr="004A2039" w:rsidRDefault="004A2039" w:rsidP="004A2039">
      <w:pPr>
        <w:ind w:left="-142" w:firstLine="142"/>
        <w:jc w:val="center"/>
        <w:rPr>
          <w:rFonts w:ascii="GHEA Grapalat" w:hAnsi="GHEA Grapalat" w:cs="Sylfaen"/>
          <w:b/>
          <w:sz w:val="22"/>
        </w:rPr>
      </w:pPr>
    </w:p>
    <w:p w:rsidR="004A2039" w:rsidRPr="004A2039" w:rsidRDefault="004A2039" w:rsidP="004A203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A2039" w:rsidRPr="004A2039" w:rsidTr="00CD615E">
        <w:trPr>
          <w:tblCellSpacing w:w="7" w:type="dxa"/>
          <w:jc w:val="center"/>
        </w:trPr>
        <w:tc>
          <w:tcPr>
            <w:tcW w:w="0" w:type="auto"/>
            <w:vAlign w:val="center"/>
          </w:tcPr>
          <w:p w:rsidR="004A2039" w:rsidRPr="004A2039" w:rsidRDefault="004A2039" w:rsidP="004A2039">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4A2039">
              <w:rPr>
                <w:rFonts w:ascii="GHEA Grapalat" w:hAnsi="GHEA Grapalat" w:cs="GHEA Grapalat"/>
                <w:color w:val="000000"/>
                <w:sz w:val="21"/>
                <w:szCs w:val="21"/>
              </w:rPr>
              <w:t xml:space="preserve">                           </w:t>
            </w:r>
          </w:p>
        </w:tc>
        <w:tc>
          <w:tcPr>
            <w:tcW w:w="0" w:type="auto"/>
            <w:vAlign w:val="center"/>
          </w:tcPr>
          <w:p w:rsidR="004A2039" w:rsidRPr="004A2039" w:rsidRDefault="004A2039" w:rsidP="004A2039">
            <w:pPr>
              <w:rPr>
                <w:rFonts w:ascii="GHEA Grapalat" w:hAnsi="GHEA Grapalat" w:cs="GHEA Grapalat"/>
                <w:color w:val="000000"/>
                <w:sz w:val="21"/>
                <w:szCs w:val="21"/>
                <w:lang w:val="ru-RU" w:eastAsia="ru-RU"/>
              </w:rPr>
            </w:pPr>
          </w:p>
        </w:tc>
      </w:tr>
      <w:tr w:rsidR="004A2039" w:rsidRPr="004A2039" w:rsidTr="00CD615E">
        <w:trPr>
          <w:tblCellSpacing w:w="7" w:type="dxa"/>
          <w:jc w:val="center"/>
        </w:trPr>
        <w:tc>
          <w:tcPr>
            <w:tcW w:w="0" w:type="auto"/>
            <w:vAlign w:val="center"/>
          </w:tcPr>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tc>
        <w:tc>
          <w:tcPr>
            <w:tcW w:w="0" w:type="auto"/>
            <w:vAlign w:val="center"/>
          </w:tcPr>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xmlns:w="http://schemas.openxmlformats.org/wordprocessingml/2006/main">
              <w:jc w:val="right"/>
              <w:rPr>
                <w:rFonts w:ascii="GHEA Grapalat" w:hAnsi="GHEA Grapalat"/>
                <w:i/>
                <w:sz w:val="18"/>
              </w:rPr>
            </w:pPr>
            <w:bookmarkStart xmlns:w="http://schemas.openxmlformats.org/wordprocessingml/2006/main" w:id="22" w:name="_Hlk187704942"/>
            <w:bookmarkStart xmlns:w="http://schemas.openxmlformats.org/wordprocessingml/2006/main" w:id="23" w:name="_Hlk187703946"/>
            <w:r xmlns:w="http://schemas.openxmlformats.org/wordprocessingml/2006/main" w:rsidRPr="004A2039">
              <w:rPr>
                <w:rFonts w:ascii="GHEA Grapalat" w:hAnsi="GHEA Grapalat"/>
                <w:i/>
                <w:sz w:val="18"/>
                <w:lang w:val="hy-AM"/>
              </w:rPr>
              <w:lastRenderedPageBreak xmlns:w="http://schemas.openxmlformats.org/wordprocessingml/2006/main"/>
            </w:r>
            <w:r xmlns:w="http://schemas.openxmlformats.org/wordprocessingml/2006/main" w:rsidRPr="004A2039">
              <w:rPr>
                <w:rFonts w:ascii="GHEA Grapalat" w:hAnsi="GHEA Grapalat"/>
                <w:i/>
                <w:sz w:val="18"/>
                <w:lang w:val="hy-AM"/>
              </w:rPr>
              <w:t xml:space="preserve">Приложение № </w:t>
            </w:r>
            <w:r xmlns:w="http://schemas.openxmlformats.org/wordprocessingml/2006/main" w:rsidRPr="004A2039">
              <w:rPr>
                <w:rFonts w:ascii="GHEA Grapalat" w:hAnsi="GHEA Grapalat"/>
                <w:i/>
                <w:sz w:val="18"/>
              </w:rPr>
              <w:t xml:space="preserve">4</w:t>
            </w:r>
          </w:p>
          <w:p w:rsidR="004A2039" w:rsidRPr="004A2039" w:rsidRDefault="004A2039" w:rsidP="004A2039">
            <w:pPr xmlns:w="http://schemas.openxmlformats.org/wordprocessingml/2006/main">
              <w:jc w:val="right"/>
              <w:rPr>
                <w:rFonts w:ascii="GHEA Grapalat" w:hAnsi="GHEA Grapalat" w:cs="Sylfaen"/>
                <w:i/>
                <w:sz w:val="20"/>
                <w:lang w:val="pt-BR"/>
              </w:rPr>
            </w:pPr>
            <w:r xmlns:w="http://schemas.openxmlformats.org/wordprocessingml/2006/main" w:rsidRPr="004A2039">
              <w:rPr>
                <w:rFonts w:ascii="GHEA Grapalat" w:hAnsi="GHEA Grapalat" w:cs="Sylfaen"/>
                <w:i/>
                <w:sz w:val="20"/>
                <w:lang w:val="pt-BR"/>
              </w:rPr>
              <w:t xml:space="preserve">"" 20 лет. Запечатано</w:t>
            </w:r>
          </w:p>
          <w:p w:rsidR="004A2039" w:rsidRPr="004A2039" w:rsidRDefault="004A2039" w:rsidP="004A2039">
            <w:pPr xmlns:w="http://schemas.openxmlformats.org/wordprocessingml/2006/main">
              <w:jc w:val="right"/>
              <w:rPr>
                <w:rFonts w:ascii="GHEA Grapalat" w:hAnsi="GHEA Grapalat" w:cs="Sylfaen"/>
                <w:i/>
                <w:sz w:val="20"/>
                <w:lang w:val="pt-BR"/>
              </w:rPr>
            </w:pPr>
            <w:r xmlns:w="http://schemas.openxmlformats.org/wordprocessingml/2006/main" w:rsidRPr="004A2039">
              <w:rPr>
                <w:rFonts w:ascii="GHEA Grapalat" w:hAnsi="GHEA Grapalat" w:cs="Sylfaen"/>
                <w:i/>
                <w:sz w:val="20"/>
                <w:lang w:val="pt-BR"/>
              </w:rPr>
              <w:t xml:space="preserve">кодированный контракт</w:t>
            </w:r>
          </w:p>
          <w:p w:rsidR="004A2039" w:rsidRPr="004A2039" w:rsidRDefault="004A2039" w:rsidP="004A2039">
            <w:pPr>
              <w:tabs>
                <w:tab w:val="left" w:pos="360"/>
                <w:tab w:val="left" w:pos="540"/>
              </w:tabs>
              <w:jc w:val="center"/>
              <w:rPr>
                <w:rFonts w:ascii="Sylfaen" w:hAnsi="Sylfaen" w:cs="Sylfaen"/>
                <w:b/>
                <w:bCs/>
                <w:lang w:val="pt-BR"/>
              </w:rPr>
            </w:pPr>
          </w:p>
          <w:p w:rsidR="004A2039" w:rsidRPr="004A2039" w:rsidRDefault="004A2039" w:rsidP="004A2039">
            <w:pPr>
              <w:jc w:val="right"/>
              <w:rPr>
                <w:rFonts w:ascii="GHEA Grapalat" w:hAnsi="GHEA Grapalat"/>
                <w:i/>
                <w:sz w:val="18"/>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xmlns:w="http://schemas.openxmlformats.org/wordprocessingml/2006/main">
              <w:jc w:val="center"/>
              <w:rPr>
                <w:rFonts w:ascii="GHEA Grapalat" w:hAnsi="GHEA Grapalat" w:cs="GHEA Grapalat"/>
                <w:sz w:val="22"/>
                <w:szCs w:val="22"/>
                <w:lang w:val="hy-AM"/>
              </w:rPr>
            </w:pPr>
            <w:r xmlns:w="http://schemas.openxmlformats.org/wordprocessingml/2006/main" w:rsidRPr="004A2039">
              <w:rPr>
                <w:rFonts w:ascii="GHEA Grapalat" w:hAnsi="GHEA Grapalat" w:cs="GHEA Grapalat"/>
                <w:sz w:val="22"/>
                <w:szCs w:val="22"/>
                <w:lang w:val="hy-AM"/>
              </w:rPr>
              <w:t xml:space="preserve">УВЕДОМЛЕНИЕ</w:t>
            </w:r>
          </w:p>
          <w:p w:rsidR="004A2039" w:rsidRPr="004A2039" w:rsidRDefault="004A2039" w:rsidP="004A2039">
            <w:pPr>
              <w:jc w:val="center"/>
              <w:rPr>
                <w:rFonts w:ascii="GHEA Grapalat" w:hAnsi="GHEA Grapalat" w:cs="GHEA Grapalat"/>
                <w:sz w:val="22"/>
                <w:szCs w:val="22"/>
                <w:lang w:val="hy-AM"/>
              </w:rPr>
            </w:pPr>
          </w:p>
          <w:p w:rsidR="004A2039" w:rsidRPr="004A2039" w:rsidRDefault="004A2039" w:rsidP="004A2039">
            <w:pPr xmlns:w="http://schemas.openxmlformats.org/wordprocessingml/2006/main">
              <w:jc w:val="both"/>
              <w:rPr>
                <w:rFonts w:ascii="GHEA Grapalat" w:hAnsi="GHEA Grapalat" w:cs="Arial"/>
                <w:sz w:val="20"/>
                <w:szCs w:val="20"/>
                <w:lang w:val="es-ES"/>
              </w:rPr>
            </w:pPr>
            <w:r xmlns:w="http://schemas.openxmlformats.org/wordprocessingml/2006/main" w:rsidRPr="004A2039">
              <w:rPr>
                <w:rFonts w:ascii="GHEA Grapalat" w:hAnsi="GHEA Grapalat"/>
                <w:sz w:val="22"/>
                <w:szCs w:val="22"/>
                <w:u w:val="single"/>
                <w:lang w:val="es-ES"/>
              </w:rPr>
              <w:t xml:space="preserve">                                                             </w:t>
            </w:r>
            <w:r xmlns:w="http://schemas.openxmlformats.org/wordprocessingml/2006/main" w:rsidRPr="004A2039">
              <w:rPr>
                <w:rFonts w:ascii="GHEA Grapalat" w:hAnsi="GHEA Grapalat"/>
                <w:sz w:val="22"/>
                <w:szCs w:val="22"/>
                <w:u w:val="single"/>
                <w:lang w:val="es-ES"/>
              </w:rPr>
              <w:tab xmlns:w="http://schemas.openxmlformats.org/wordprocessingml/2006/main"/>
            </w:r>
            <w:r xmlns:w="http://schemas.openxmlformats.org/wordprocessingml/2006/main" w:rsidRPr="004A2039">
              <w:rPr>
                <w:rFonts w:ascii="GHEA Grapalat" w:hAnsi="GHEA Grapalat"/>
                <w:sz w:val="22"/>
                <w:szCs w:val="22"/>
                <w:u w:val="single"/>
                <w:lang w:val="es-ES"/>
              </w:rPr>
              <w:tab xmlns:w="http://schemas.openxmlformats.org/wordprocessingml/2006/main"/>
            </w:r>
            <w:r xmlns:w="http://schemas.openxmlformats.org/wordprocessingml/2006/main" w:rsidRPr="004A2039">
              <w:rPr>
                <w:rFonts w:ascii="GHEA Grapalat" w:hAnsi="GHEA Grapalat"/>
                <w:sz w:val="22"/>
                <w:szCs w:val="22"/>
                <w:u w:val="single"/>
                <w:lang w:val="es-ES"/>
              </w:rPr>
              <w:t xml:space="preserve">       </w:t>
            </w:r>
            <w:r xmlns:w="http://schemas.openxmlformats.org/wordprocessingml/2006/main" w:rsidRPr="004A2039">
              <w:rPr>
                <w:rFonts w:ascii="GHEA Grapalat" w:hAnsi="GHEA Grapalat"/>
                <w:sz w:val="22"/>
                <w:szCs w:val="22"/>
                <w:lang w:val="es-ES"/>
              </w:rPr>
              <w:t xml:space="preserve"> </w:t>
            </w:r>
            <w:r xmlns:w="http://schemas.openxmlformats.org/wordprocessingml/2006/main" w:rsidRPr="004A2039">
              <w:rPr>
                <w:rFonts w:ascii="GHEA Grapalat" w:hAnsi="GHEA Grapalat" w:cs="Sylfaen"/>
                <w:sz w:val="20"/>
                <w:szCs w:val="20"/>
                <w:lang w:val="es-ES"/>
              </w:rPr>
              <w:t xml:space="preserve">отчеты</w:t>
            </w:r>
            <w:r xmlns:w="http://schemas.openxmlformats.org/wordprocessingml/2006/main" w:rsidRPr="004A2039">
              <w:rPr>
                <w:rFonts w:ascii="GHEA Grapalat" w:hAnsi="GHEA Grapalat" w:cs="Arial"/>
                <w:sz w:val="20"/>
                <w:szCs w:val="20"/>
                <w:lang w:val="es-ES"/>
              </w:rPr>
              <w:t xml:space="preserve"> </w:t>
            </w:r>
            <w:r xmlns:w="http://schemas.openxmlformats.org/wordprocessingml/2006/main" w:rsidRPr="004A2039">
              <w:rPr>
                <w:rFonts w:ascii="GHEA Grapalat" w:hAnsi="GHEA Grapalat" w:cs="Sylfaen"/>
                <w:sz w:val="20"/>
                <w:szCs w:val="20"/>
                <w:lang w:val="es-ES"/>
              </w:rPr>
              <w:t xml:space="preserve">То </w:t>
            </w:r>
            <w:r xmlns:w="http://schemas.openxmlformats.org/wordprocessingml/2006/main" w:rsidRPr="004A2039">
              <w:rPr>
                <w:rFonts w:ascii="GHEA Grapalat" w:hAnsi="GHEA Grapalat" w:cs="Sylfaen"/>
                <w:sz w:val="20"/>
                <w:szCs w:val="20"/>
                <w:lang w:val="es-ES"/>
              </w:rPr>
              <w:t xml:space="preserve">есть </w:t>
            </w:r>
            <w:r xmlns:w="http://schemas.openxmlformats.org/wordprocessingml/2006/main" w:rsidRPr="004A2039">
              <w:rPr>
                <w:rFonts w:ascii="GHEA Grapalat" w:hAnsi="GHEA Grapalat" w:cs="Arial"/>
                <w:sz w:val="20"/>
                <w:szCs w:val="20"/>
                <w:lang w:val="es-ES"/>
              </w:rPr>
              <w:t xml:space="preserve">...</w:t>
            </w:r>
          </w:p>
          <w:p w:rsidR="004A2039" w:rsidRPr="004A2039" w:rsidRDefault="004A2039" w:rsidP="004A2039">
            <w:pPr xmlns:w="http://schemas.openxmlformats.org/wordprocessingml/2006/main">
              <w:jc w:val="both"/>
              <w:rPr>
                <w:rFonts w:ascii="GHEA Grapalat" w:hAnsi="GHEA Grapalat" w:cs="Arial"/>
                <w:vertAlign w:val="superscript"/>
                <w:lang w:val="es-ES"/>
              </w:rPr>
            </w:pPr>
            <w:r xmlns:w="http://schemas.openxmlformats.org/wordprocessingml/2006/main" w:rsidRPr="004A2039">
              <w:rPr>
                <w:rFonts w:ascii="GHEA Grapalat" w:hAnsi="GHEA Grapalat"/>
                <w:vertAlign w:val="superscript"/>
                <w:lang w:val="es-ES"/>
              </w:rPr>
              <w:t xml:space="preserve">               </w:t>
            </w:r>
            <w:r xmlns:w="http://schemas.openxmlformats.org/wordprocessingml/2006/main" w:rsidRPr="004A2039">
              <w:rPr>
                <w:rFonts w:ascii="GHEA Grapalat" w:hAnsi="GHEA Grapalat"/>
                <w:lang w:val="es-ES"/>
              </w:rPr>
              <w:t xml:space="preserve">            </w:t>
            </w:r>
            <w:r xmlns:w="http://schemas.openxmlformats.org/wordprocessingml/2006/main" w:rsidRPr="004A2039">
              <w:rPr>
                <w:rFonts w:ascii="GHEA Grapalat" w:hAnsi="GHEA Grapalat" w:cs="Sylfaen"/>
                <w:vertAlign w:val="superscript"/>
                <w:lang w:val="es-ES"/>
              </w:rPr>
              <w:t xml:space="preserve">финансовый агент</w:t>
            </w:r>
            <w:r xmlns:w="http://schemas.openxmlformats.org/wordprocessingml/2006/main" w:rsidRPr="004A2039">
              <w:rPr>
                <w:rFonts w:ascii="GHEA Grapalat" w:hAnsi="GHEA Grapalat" w:cs="Arial"/>
                <w:vertAlign w:val="superscript"/>
                <w:lang w:val="es-ES"/>
              </w:rPr>
              <w:t xml:space="preserve"> </w:t>
            </w:r>
            <w:r xmlns:w="http://schemas.openxmlformats.org/wordprocessingml/2006/main" w:rsidRPr="004A2039">
              <w:rPr>
                <w:rFonts w:ascii="GHEA Grapalat" w:hAnsi="GHEA Grapalat" w:cs="Sylfaen"/>
                <w:vertAlign w:val="superscript"/>
                <w:lang w:val="es-ES"/>
              </w:rPr>
              <w:t xml:space="preserve">имя</w:t>
            </w:r>
            <w:r xmlns:w="http://schemas.openxmlformats.org/wordprocessingml/2006/main" w:rsidRPr="004A2039">
              <w:rPr>
                <w:rFonts w:ascii="GHEA Grapalat" w:hAnsi="GHEA Grapalat" w:cs="Arial"/>
                <w:vertAlign w:val="superscript"/>
                <w:lang w:val="es-ES"/>
              </w:rPr>
              <w:t xml:space="preserve"> </w:t>
            </w:r>
          </w:p>
          <w:p w:rsidR="004A2039" w:rsidRPr="004A2039" w:rsidRDefault="004A2039" w:rsidP="004A2039">
            <w:pPr>
              <w:jc w:val="both"/>
              <w:rPr>
                <w:rFonts w:ascii="GHEA Grapalat" w:hAnsi="GHEA Grapalat"/>
                <w:sz w:val="22"/>
                <w:szCs w:val="22"/>
                <w:vertAlign w:val="superscript"/>
                <w:lang w:val="es-ES"/>
              </w:rPr>
            </w:pPr>
          </w:p>
          <w:p w:rsidR="004A2039" w:rsidRPr="004A2039" w:rsidRDefault="004A2039" w:rsidP="004A2039">
            <w:pPr xmlns:w="http://schemas.openxmlformats.org/wordprocessingml/2006/main">
              <w:numPr>
                <w:ilvl w:val="0"/>
                <w:numId w:val="44"/>
              </w:numPr>
              <w:contextualSpacing/>
              <w:jc w:val="both"/>
              <w:rPr>
                <w:rFonts w:ascii="GHEA Grapalat" w:hAnsi="GHEA Grapalat"/>
                <w:sz w:val="22"/>
                <w:szCs w:val="22"/>
                <w:u w:val="single"/>
                <w:lang w:val="es-ES" w:eastAsia="ru-RU"/>
              </w:rPr>
            </w:pP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lang w:val="es-ES" w:eastAsia="ru-RU"/>
              </w:rPr>
              <w:t xml:space="preserve">"-- </w:t>
            </w:r>
            <w:r xmlns:w="http://schemas.openxmlformats.org/wordprocessingml/2006/main" w:rsidRPr="004A2039">
              <w:rPr>
                <w:rFonts w:ascii="GHEA Grapalat" w:hAnsi="GHEA Grapalat" w:cs="Sylfaen"/>
                <w:sz w:val="20"/>
                <w:szCs w:val="20"/>
                <w:lang w:val="es-ES" w:eastAsia="ru-RU"/>
              </w:rPr>
              <w:t xml:space="preserve">" до </w:t>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u w:val="single"/>
                <w:lang w:val="es-ES" w:eastAsia="ru-RU"/>
              </w:rPr>
              <w:tab xmlns:w="http://schemas.openxmlformats.org/wordprocessingml/2006/main"/>
            </w:r>
            <w:r xmlns:w="http://schemas.openxmlformats.org/wordprocessingml/2006/main" w:rsidRPr="004A2039">
              <w:rPr>
                <w:rFonts w:ascii="GHEA Grapalat" w:hAnsi="GHEA Grapalat"/>
                <w:sz w:val="22"/>
                <w:szCs w:val="22"/>
                <w:lang w:val="es-ES" w:eastAsia="ru-RU"/>
              </w:rPr>
              <w:t xml:space="preserve">" </w:t>
            </w:r>
            <w:r xmlns:w="http://schemas.openxmlformats.org/wordprocessingml/2006/main" w:rsidRPr="004A2039">
              <w:rPr>
                <w:rFonts w:ascii="GHEA Grapalat" w:hAnsi="GHEA Grapalat" w:cs="Sylfaen"/>
                <w:sz w:val="20"/>
                <w:szCs w:val="20"/>
                <w:lang w:val="es-ES" w:eastAsia="ru-RU"/>
              </w:rPr>
              <w:t xml:space="preserve">--" 20 лет. Подписано</w:t>
            </w:r>
          </w:p>
          <w:p w:rsidR="004A2039" w:rsidRPr="004A2039" w:rsidRDefault="004A2039" w:rsidP="004A2039">
            <w:pPr xmlns:w="http://schemas.openxmlformats.org/wordprocessingml/2006/main">
              <w:jc w:val="both"/>
              <w:rPr>
                <w:rFonts w:ascii="GHEA Grapalat" w:hAnsi="GHEA Grapalat" w:cs="Sylfaen"/>
                <w:vertAlign w:val="superscript"/>
                <w:lang w:val="es-ES"/>
              </w:rPr>
            </w:pPr>
            <w:r xmlns:w="http://schemas.openxmlformats.org/wordprocessingml/2006/main" w:rsidRPr="004A2039">
              <w:rPr>
                <w:rFonts w:ascii="GHEA Grapalat" w:hAnsi="GHEA Grapalat" w:cs="Sylfaen"/>
                <w:vertAlign w:val="superscript"/>
                <w:lang w:val="es-ES"/>
              </w:rPr>
              <w:t xml:space="preserve">имя заказчика имя подрядчика</w:t>
            </w:r>
          </w:p>
          <w:p w:rsidR="004A2039" w:rsidRPr="004A2039" w:rsidRDefault="004A2039" w:rsidP="004A2039">
            <w:pPr>
              <w:jc w:val="both"/>
              <w:rPr>
                <w:rFonts w:ascii="GHEA Grapalat" w:hAnsi="GHEA Grapalat" w:cs="Sylfaen"/>
                <w:vertAlign w:val="superscript"/>
                <w:lang w:val="es-ES"/>
              </w:rPr>
            </w:pPr>
          </w:p>
          <w:p w:rsidR="004A2039" w:rsidRPr="004A2039" w:rsidRDefault="004A2039" w:rsidP="004A2039">
            <w:pPr>
              <w:jc w:val="both"/>
              <w:rPr>
                <w:rFonts w:ascii="GHEA Grapalat" w:hAnsi="GHEA Grapalat"/>
                <w:sz w:val="22"/>
                <w:szCs w:val="22"/>
                <w:u w:val="single"/>
                <w:lang w:val="es-ES"/>
              </w:rPr>
            </w:pPr>
          </w:p>
          <w:p w:rsidR="004A2039" w:rsidRPr="004A2039" w:rsidRDefault="004A2039" w:rsidP="004A2039">
            <w:pPr xmlns:w="http://schemas.openxmlformats.org/wordprocessingml/2006/main">
              <w:jc w:val="both"/>
              <w:rPr>
                <w:rFonts w:ascii="GHEA Grapalat" w:hAnsi="GHEA Grapalat" w:cs="Sylfaen"/>
                <w:sz w:val="20"/>
                <w:szCs w:val="20"/>
                <w:lang w:val="es-ES"/>
              </w:rPr>
            </w:pPr>
            <w:r xmlns:w="http://schemas.openxmlformats.org/wordprocessingml/2006/main" w:rsidRPr="004A2039">
              <w:rPr>
                <w:rFonts w:ascii="GHEA Grapalat" w:hAnsi="GHEA Grapalat" w:cs="Sylfaen"/>
                <w:sz w:val="20"/>
                <w:szCs w:val="20"/>
                <w:lang w:val="es-ES"/>
              </w:rPr>
              <w:t xml:space="preserve"> </w:t>
            </w:r>
            <w:r xmlns:w="http://schemas.openxmlformats.org/wordprocessingml/2006/main" w:rsidRPr="004A2039">
              <w:rPr>
                <w:rFonts w:ascii="GHEA Grapalat" w:hAnsi="GHEA Grapalat"/>
                <w:lang w:val="es-ES"/>
              </w:rPr>
              <w:t xml:space="preserve">« </w:t>
            </w:r>
            <w:r xmlns:w="http://schemas.openxmlformats.org/wordprocessingml/2006/main" w:rsidRPr="004A2039">
              <w:rPr>
                <w:rFonts w:ascii="GHEA Grapalat" w:hAnsi="GHEA Grapalat"/>
                <w:sz w:val="20"/>
                <w:szCs w:val="20"/>
                <w:lang w:val="es-ES"/>
              </w:rPr>
              <w:t xml:space="preserve">--- </w:t>
            </w:r>
            <w:r xmlns:w="http://schemas.openxmlformats.org/wordprocessingml/2006/main" w:rsidRPr="004A2039">
              <w:rPr>
                <w:rFonts w:ascii="GHEA Grapalat" w:hAnsi="GHEA Grapalat" w:cs="Arial"/>
                <w:sz w:val="20"/>
                <w:szCs w:val="20"/>
                <w:lang w:val="es-ES"/>
              </w:rPr>
              <w:t xml:space="preserve">------/-------- </w:t>
            </w:r>
            <w:r xmlns:w="http://schemas.openxmlformats.org/wordprocessingml/2006/main" w:rsidRPr="004A2039">
              <w:rPr>
                <w:rFonts w:ascii="GHEA Grapalat" w:hAnsi="GHEA Grapalat"/>
                <w:lang w:val="es-ES"/>
              </w:rPr>
              <w:t xml:space="preserve">»</w:t>
            </w:r>
            <w:r xmlns:w="http://schemas.openxmlformats.org/wordprocessingml/2006/main" w:rsidRPr="004A2039">
              <w:rPr>
                <w:rFonts w:ascii="GHEA Grapalat" w:hAnsi="GHEA Grapalat"/>
                <w:sz w:val="20"/>
                <w:szCs w:val="20"/>
                <w:lang w:val="es-ES"/>
              </w:rPr>
              <w:t xml:space="preserve"> </w:t>
            </w:r>
            <w:r xmlns:w="http://schemas.openxmlformats.org/wordprocessingml/2006/main" w:rsidRPr="004A2039">
              <w:rPr>
                <w:rFonts w:ascii="GHEA Grapalat" w:hAnsi="GHEA Grapalat" w:cs="Sylfaen"/>
                <w:sz w:val="20"/>
                <w:szCs w:val="20"/>
                <w:lang w:val="es-ES"/>
              </w:rPr>
              <w:t xml:space="preserve">в рамках договора (далее именуемого Договор) с кодом</w:t>
            </w:r>
          </w:p>
          <w:p w:rsidR="004A2039" w:rsidRPr="004A2039" w:rsidRDefault="004A2039" w:rsidP="004A2039">
            <w:pPr>
              <w:jc w:val="both"/>
              <w:rPr>
                <w:rFonts w:ascii="GHEA Grapalat" w:hAnsi="GHEA Grapalat" w:cs="Sylfaen"/>
                <w:sz w:val="20"/>
                <w:szCs w:val="20"/>
                <w:lang w:val="es-ES"/>
              </w:rPr>
            </w:pPr>
          </w:p>
          <w:p w:rsidR="004A2039" w:rsidRPr="004A2039" w:rsidRDefault="004A2039" w:rsidP="004A2039">
            <w:pPr xmlns:w="http://schemas.openxmlformats.org/wordprocessingml/2006/main">
              <w:jc w:val="both"/>
              <w:rPr>
                <w:rFonts w:ascii="GHEA Grapalat" w:hAnsi="GHEA Grapalat" w:cs="Sylfaen"/>
                <w:sz w:val="20"/>
                <w:szCs w:val="20"/>
                <w:lang w:val="es-ES"/>
              </w:rPr>
            </w:pPr>
            <w:r xmlns:w="http://schemas.openxmlformats.org/wordprocessingml/2006/main" w:rsidRPr="004A2039">
              <w:rPr>
                <w:rFonts w:ascii="GHEA Grapalat" w:hAnsi="GHEA Grapalat" w:cs="Sylfaen"/>
                <w:sz w:val="20"/>
                <w:szCs w:val="20"/>
                <w:lang w:val="es-ES"/>
              </w:rPr>
              <w:t xml:space="preserve"> </w:t>
            </w:r>
            <w:r xmlns:w="http://schemas.openxmlformats.org/wordprocessingml/2006/main" w:rsidRPr="004A2039">
              <w:rPr>
                <w:rFonts w:ascii="GHEA Grapalat" w:hAnsi="GHEA Grapalat"/>
                <w:sz w:val="22"/>
                <w:szCs w:val="22"/>
                <w:u w:val="single"/>
                <w:lang w:val="es-ES"/>
              </w:rPr>
              <w:tab xmlns:w="http://schemas.openxmlformats.org/wordprocessingml/2006/main"/>
            </w:r>
            <w:r xmlns:w="http://schemas.openxmlformats.org/wordprocessingml/2006/main" w:rsidRPr="004A2039">
              <w:rPr>
                <w:rFonts w:ascii="GHEA Grapalat" w:hAnsi="GHEA Grapalat"/>
                <w:sz w:val="22"/>
                <w:szCs w:val="22"/>
                <w:u w:val="single"/>
                <w:lang w:val="es-ES"/>
              </w:rPr>
              <w:t xml:space="preserve">                     </w:t>
            </w:r>
            <w:r xmlns:w="http://schemas.openxmlformats.org/wordprocessingml/2006/main" w:rsidRPr="004A2039">
              <w:rPr>
                <w:rFonts w:ascii="GHEA Grapalat" w:hAnsi="GHEA Grapalat" w:cs="Sylfaen"/>
                <w:sz w:val="20"/>
                <w:szCs w:val="20"/>
                <w:lang w:val="es-ES"/>
              </w:rPr>
              <w:t xml:space="preserve">Факторинговое соглашение с кодом " </w:t>
            </w:r>
            <w:r xmlns:w="http://schemas.openxmlformats.org/wordprocessingml/2006/main" w:rsidRPr="004A2039">
              <w:rPr>
                <w:rFonts w:ascii="GHEA Grapalat" w:hAnsi="GHEA Grapalat"/>
                <w:sz w:val="22"/>
                <w:szCs w:val="22"/>
                <w:lang w:val="es-ES"/>
              </w:rPr>
              <w:t xml:space="preserve">--- </w:t>
            </w:r>
            <w:r xmlns:w="http://schemas.openxmlformats.org/wordprocessingml/2006/main" w:rsidRPr="004A2039">
              <w:rPr>
                <w:rFonts w:ascii="GHEA Grapalat" w:hAnsi="GHEA Grapalat"/>
                <w:lang w:val="es-ES"/>
              </w:rPr>
              <w:t xml:space="preserve">" </w:t>
            </w:r>
            <w:r xmlns:w="http://schemas.openxmlformats.org/wordprocessingml/2006/main" w:rsidRPr="004A2039">
              <w:rPr>
                <w:rFonts w:ascii="GHEA Grapalat" w:hAnsi="GHEA Grapalat" w:cs="Sylfaen"/>
                <w:sz w:val="20"/>
                <w:szCs w:val="20"/>
                <w:lang w:val="es-ES"/>
              </w:rPr>
              <w:t xml:space="preserve">было подписано между </w:t>
            </w:r>
            <w:r xmlns:w="http://schemas.openxmlformats.org/wordprocessingml/2006/main" w:rsidRPr="004A2039">
              <w:rPr>
                <w:rFonts w:ascii="GHEA Grapalat" w:hAnsi="GHEA Grapalat"/>
                <w:lang w:val="es-ES"/>
              </w:rPr>
              <w:t xml:space="preserve">" </w:t>
            </w:r>
            <w:r xmlns:w="http://schemas.openxmlformats.org/wordprocessingml/2006/main" w:rsidRPr="004A2039">
              <w:rPr>
                <w:rFonts w:ascii="GHEA Grapalat" w:hAnsi="GHEA Grapalat"/>
                <w:sz w:val="20"/>
                <w:szCs w:val="20"/>
                <w:lang w:val="es-ES"/>
              </w:rPr>
              <w:t xml:space="preserve">--- </w:t>
            </w:r>
            <w:r xmlns:w="http://schemas.openxmlformats.org/wordprocessingml/2006/main" w:rsidRPr="004A2039">
              <w:rPr>
                <w:rFonts w:ascii="GHEA Grapalat" w:hAnsi="GHEA Grapalat" w:cs="Sylfaen"/>
                <w:sz w:val="20"/>
                <w:szCs w:val="20"/>
                <w:lang w:val="es-ES"/>
              </w:rPr>
              <w:t xml:space="preserve">" 20</w:t>
            </w:r>
          </w:p>
          <w:p w:rsidR="004A2039" w:rsidRPr="004A2039" w:rsidRDefault="004A2039" w:rsidP="004A2039">
            <w:pPr xmlns:w="http://schemas.openxmlformats.org/wordprocessingml/2006/main">
              <w:jc w:val="both"/>
              <w:rPr>
                <w:rFonts w:ascii="GHEA Grapalat" w:hAnsi="GHEA Grapalat" w:cs="Sylfaen"/>
                <w:sz w:val="20"/>
                <w:szCs w:val="20"/>
                <w:lang w:val="es-ES"/>
              </w:rPr>
            </w:pPr>
            <w:r xmlns:w="http://schemas.openxmlformats.org/wordprocessingml/2006/main" w:rsidRPr="004A2039">
              <w:rPr>
                <w:rFonts w:ascii="GHEA Grapalat" w:hAnsi="GHEA Grapalat" w:cs="Sylfaen"/>
                <w:vertAlign w:val="superscript"/>
                <w:lang w:val="es-ES"/>
              </w:rPr>
              <w:t xml:space="preserve">имя художника</w:t>
            </w:r>
          </w:p>
          <w:p w:rsidR="004A2039" w:rsidRPr="004A2039" w:rsidRDefault="004A2039" w:rsidP="004A2039">
            <w:pPr xmlns:w="http://schemas.openxmlformats.org/wordprocessingml/2006/main">
              <w:jc w:val="both"/>
              <w:rPr>
                <w:rFonts w:ascii="GHEA Grapalat" w:hAnsi="GHEA Grapalat" w:cs="Sylfaen"/>
                <w:sz w:val="20"/>
                <w:szCs w:val="20"/>
                <w:lang w:val="es-ES"/>
              </w:rPr>
            </w:pPr>
            <w:r xmlns:w="http://schemas.openxmlformats.org/wordprocessingml/2006/main" w:rsidRPr="004A2039">
              <w:rPr>
                <w:rFonts w:ascii="GHEA Grapalat" w:hAnsi="GHEA Grapalat" w:cs="Sylfaen"/>
                <w:sz w:val="20"/>
                <w:szCs w:val="20"/>
                <w:lang w:val="es-ES"/>
              </w:rPr>
              <w:t xml:space="preserve">контракта</w:t>
            </w:r>
          </w:p>
          <w:p w:rsidR="004A2039" w:rsidRPr="004A2039" w:rsidRDefault="004A2039" w:rsidP="004A2039">
            <w:pPr>
              <w:jc w:val="both"/>
              <w:rPr>
                <w:rFonts w:ascii="GHEA Grapalat" w:hAnsi="GHEA Grapalat" w:cs="Sylfaen"/>
                <w:sz w:val="20"/>
                <w:szCs w:val="20"/>
                <w:lang w:val="es-ES"/>
              </w:rPr>
            </w:pPr>
          </w:p>
          <w:p w:rsidR="004A2039" w:rsidRPr="004A2039" w:rsidRDefault="004A2039" w:rsidP="004A2039">
            <w:pPr xmlns:w="http://schemas.openxmlformats.org/wordprocessingml/2006/main">
              <w:numPr>
                <w:ilvl w:val="0"/>
                <w:numId w:val="44"/>
              </w:numPr>
              <w:contextualSpacing/>
              <w:jc w:val="both"/>
              <w:rPr>
                <w:rFonts w:ascii="GHEA Grapalat" w:hAnsi="GHEA Grapalat" w:cs="Sylfaen"/>
                <w:sz w:val="20"/>
                <w:szCs w:val="20"/>
                <w:lang w:val="es-ES" w:eastAsia="ru-RU"/>
              </w:rPr>
            </w:pPr>
            <w:r xmlns:w="http://schemas.openxmlformats.org/wordprocessingml/2006/main" w:rsidRPr="004A2039">
              <w:rPr>
                <w:rFonts w:ascii="GHEA Grapalat" w:hAnsi="GHEA Grapalat" w:cs="Sylfaen"/>
                <w:sz w:val="20"/>
                <w:szCs w:val="20"/>
                <w:lang w:val="es-ES" w:eastAsia="ru-RU"/>
              </w:rPr>
              <w:t xml:space="preserve">соответствует требованиям, изложенным в пункте 7.12 Соглашения.</w:t>
            </w:r>
          </w:p>
          <w:p w:rsidR="004A2039" w:rsidRPr="004A2039" w:rsidRDefault="004A2039" w:rsidP="004A2039">
            <w:pPr>
              <w:jc w:val="center"/>
              <w:rPr>
                <w:rFonts w:ascii="GHEA Grapalat" w:hAnsi="GHEA Grapalat" w:cs="GHEA Grapalat"/>
                <w:sz w:val="22"/>
                <w:szCs w:val="22"/>
                <w:lang w:val="es-ES"/>
              </w:rPr>
            </w:pPr>
          </w:p>
          <w:p w:rsidR="004A2039" w:rsidRPr="004A2039" w:rsidRDefault="004A2039" w:rsidP="004A2039">
            <w:pPr>
              <w:ind w:firstLine="709"/>
              <w:jc w:val="both"/>
              <w:rPr>
                <w:lang w:val="es-ES"/>
              </w:rPr>
            </w:pPr>
          </w:p>
          <w:p w:rsidR="004A2039" w:rsidRPr="004A2039" w:rsidRDefault="004A2039" w:rsidP="004A2039">
            <w:pPr>
              <w:ind w:firstLine="709"/>
              <w:jc w:val="both"/>
              <w:rPr>
                <w:lang w:val="es-ES"/>
              </w:rPr>
            </w:pPr>
          </w:p>
          <w:p w:rsidR="004A2039" w:rsidRPr="004A2039" w:rsidRDefault="004A2039" w:rsidP="004A2039">
            <w:pPr>
              <w:ind w:firstLine="709"/>
              <w:jc w:val="both"/>
              <w:rPr>
                <w:lang w:val="es-ES"/>
              </w:rPr>
            </w:pPr>
          </w:p>
          <w:p w:rsidR="004A2039" w:rsidRPr="004A2039" w:rsidRDefault="004A2039" w:rsidP="004A2039">
            <w:pPr>
              <w:ind w:firstLine="709"/>
              <w:jc w:val="both"/>
              <w:rPr>
                <w:lang w:val="es-ES"/>
              </w:rPr>
            </w:pPr>
          </w:p>
          <w:p w:rsidR="004A2039" w:rsidRPr="004A2039" w:rsidRDefault="004A2039" w:rsidP="004A2039">
            <w:pPr xmlns:w="http://schemas.openxmlformats.org/wordprocessingml/2006/main">
              <w:ind w:left="720" w:firstLine="720"/>
              <w:jc w:val="both"/>
              <w:rPr>
                <w:rFonts w:ascii="GHEA Grapalat" w:hAnsi="GHEA Grapalat"/>
                <w:sz w:val="20"/>
                <w:lang w:val="hy-AM"/>
              </w:rPr>
            </w:pPr>
            <w:r xmlns:w="http://schemas.openxmlformats.org/wordprocessingml/2006/main" w:rsidRPr="004A2039">
              <w:rPr>
                <w:rFonts w:ascii="GHEA Grapalat" w:hAnsi="GHEA Grapalat"/>
                <w:sz w:val="20"/>
                <w:lang w:val="es-ES"/>
              </w:rPr>
              <w:t xml:space="preserve">     </w:t>
            </w:r>
            <w:r xmlns:w="http://schemas.openxmlformats.org/wordprocessingml/2006/main" w:rsidRPr="004A2039">
              <w:rPr>
                <w:rFonts w:ascii="GHEA Grapalat" w:hAnsi="GHEA Grapalat"/>
                <w:sz w:val="20"/>
                <w:lang w:val="hy-AM"/>
              </w:rPr>
              <w:t xml:space="preserve">___________________________________________</w:t>
            </w:r>
            <w:r xmlns:w="http://schemas.openxmlformats.org/wordprocessingml/2006/main" w:rsidRPr="004A2039">
              <w:rPr>
                <w:rFonts w:ascii="GHEA Grapalat" w:hAnsi="GHEA Grapalat"/>
                <w:sz w:val="20"/>
                <w:lang w:val="hy-AM"/>
              </w:rPr>
              <w:tab xmlns:w="http://schemas.openxmlformats.org/wordprocessingml/2006/main"/>
            </w:r>
            <w:r xmlns:w="http://schemas.openxmlformats.org/wordprocessingml/2006/main" w:rsidRPr="004A2039">
              <w:rPr>
                <w:rFonts w:ascii="GHEA Grapalat" w:hAnsi="GHEA Grapalat"/>
                <w:sz w:val="20"/>
                <w:lang w:val="hy-AM"/>
              </w:rPr>
              <w:t xml:space="preserve">                </w:t>
            </w:r>
            <w:r xmlns:w="http://schemas.openxmlformats.org/wordprocessingml/2006/main" w:rsidRPr="004A2039">
              <w:rPr>
                <w:rFonts w:ascii="GHEA Grapalat" w:hAnsi="GHEA Grapalat"/>
                <w:sz w:val="20"/>
                <w:lang w:val="es-ES"/>
              </w:rPr>
              <w:t xml:space="preserve">       </w:t>
            </w:r>
            <w:r xmlns:w="http://schemas.openxmlformats.org/wordprocessingml/2006/main" w:rsidRPr="004A2039">
              <w:rPr>
                <w:rFonts w:ascii="GHEA Grapalat" w:hAnsi="GHEA Grapalat"/>
                <w:sz w:val="20"/>
                <w:lang w:val="hy-AM"/>
              </w:rPr>
              <w:t xml:space="preserve">_____________</w:t>
            </w:r>
          </w:p>
          <w:p w:rsidR="004A2039" w:rsidRPr="004A2039" w:rsidRDefault="004A2039" w:rsidP="004A2039">
            <w:pPr xmlns:w="http://schemas.openxmlformats.org/wordprocessingml/2006/main">
              <w:jc w:val="both"/>
              <w:rPr>
                <w:rFonts w:ascii="GHEA Grapalat" w:hAnsi="GHEA Grapalat"/>
                <w:sz w:val="20"/>
                <w:vertAlign w:val="superscript"/>
                <w:lang w:val="hy-AM"/>
              </w:rPr>
            </w:pPr>
            <w:r xmlns:w="http://schemas.openxmlformats.org/wordprocessingml/2006/main" w:rsidRPr="004A2039">
              <w:rPr>
                <w:rFonts w:ascii="GHEA Grapalat" w:hAnsi="GHEA Grapalat"/>
                <w:sz w:val="20"/>
                <w:vertAlign w:val="superscript"/>
                <w:lang w:val="hy-AM"/>
              </w:rPr>
              <w:t xml:space="preserve">Имя финансового агента (должность руководителя, имя и фамилия)</w:t>
            </w:r>
          </w:p>
          <w:p w:rsidR="004A2039" w:rsidRPr="004A2039" w:rsidRDefault="004A2039" w:rsidP="004A2039">
            <w:pPr xmlns:w="http://schemas.openxmlformats.org/wordprocessingml/2006/main">
              <w:jc w:val="both"/>
              <w:rPr>
                <w:rFonts w:ascii="GHEA Grapalat" w:hAnsi="GHEA Grapalat"/>
                <w:sz w:val="20"/>
                <w:vertAlign w:val="superscript"/>
                <w:lang w:val="hy-AM"/>
              </w:rPr>
            </w:pPr>
            <w:r xmlns:w="http://schemas.openxmlformats.org/wordprocessingml/2006/main" w:rsidRPr="004A2039">
              <w:rPr>
                <w:rFonts w:ascii="GHEA Grapalat" w:hAnsi="GHEA Grapalat"/>
                <w:sz w:val="20"/>
                <w:vertAlign w:val="superscript"/>
                <w:lang w:val="hy-AM"/>
              </w:rPr>
              <w:t xml:space="preserve">подпись</w:t>
            </w:r>
            <w:r xmlns:w="http://schemas.openxmlformats.org/wordprocessingml/2006/main" w:rsidRPr="004A2039">
              <w:rPr>
                <w:rFonts w:ascii="GHEA Grapalat" w:hAnsi="GHEA Grapalat"/>
                <w:sz w:val="20"/>
                <w:vertAlign w:val="superscript"/>
                <w:lang w:val="hy-AM"/>
              </w:rPr>
              <w:tab xmlns:w="http://schemas.openxmlformats.org/wordprocessingml/2006/main"/>
            </w:r>
          </w:p>
          <w:p w:rsidR="004A2039" w:rsidRPr="004A2039" w:rsidRDefault="004A2039" w:rsidP="004A2039">
            <w:pPr xmlns:w="http://schemas.openxmlformats.org/wordprocessingml/2006/main">
              <w:jc w:val="right"/>
              <w:rPr>
                <w:rFonts w:ascii="GHEA Grapalat" w:hAnsi="GHEA Grapalat"/>
                <w:sz w:val="20"/>
                <w:lang w:val="hy-AM"/>
              </w:rPr>
            </w:pPr>
            <w:r xmlns:w="http://schemas.openxmlformats.org/wordprocessingml/2006/main" w:rsidRPr="004A2039">
              <w:rPr>
                <w:rFonts w:ascii="GHEA Grapalat" w:hAnsi="GHEA Grapalat"/>
                <w:sz w:val="20"/>
                <w:lang w:val="hy-AM"/>
              </w:rPr>
              <w:t xml:space="preserve">    </w:t>
            </w:r>
          </w:p>
          <w:p w:rsidR="004A2039" w:rsidRPr="004A2039" w:rsidRDefault="004A2039" w:rsidP="004A2039">
            <w:pPr xmlns:w="http://schemas.openxmlformats.org/wordprocessingml/2006/main">
              <w:jc w:val="center"/>
              <w:rPr>
                <w:rFonts w:ascii="GHEA Grapalat" w:hAnsi="GHEA Grapalat" w:cs="Sylfaen"/>
                <w:sz w:val="16"/>
                <w:szCs w:val="16"/>
                <w:lang w:val="es-ES"/>
              </w:rPr>
            </w:pPr>
            <w:r xmlns:w="http://schemas.openxmlformats.org/wordprocessingml/2006/main" w:rsidRPr="004A2039">
              <w:rPr>
                <w:rFonts w:ascii="GHEA Grapalat" w:hAnsi="GHEA Grapalat"/>
                <w:sz w:val="20"/>
              </w:rPr>
              <w:t xml:space="preserve">                                                                                                      </w:t>
            </w:r>
            <w:r xmlns:w="http://schemas.openxmlformats.org/wordprocessingml/2006/main" w:rsidRPr="004A2039">
              <w:rPr>
                <w:rFonts w:ascii="GHEA Grapalat" w:hAnsi="GHEA Grapalat"/>
                <w:sz w:val="20"/>
                <w:lang w:val="hy-AM"/>
              </w:rPr>
              <w:t xml:space="preserve">К. Т.</w:t>
            </w:r>
            <w:r xmlns:w="http://schemas.openxmlformats.org/wordprocessingml/2006/main" w:rsidRPr="004A2039">
              <w:rPr>
                <w:rFonts w:ascii="GHEA Grapalat" w:hAnsi="GHEA Grapalat" w:cs="Sylfaen"/>
                <w:sz w:val="20"/>
                <w:szCs w:val="20"/>
                <w:lang w:val="es-ES"/>
              </w:rPr>
              <w:t xml:space="preserve"> </w:t>
            </w:r>
            <w:r xmlns:w="http://schemas.openxmlformats.org/wordprocessingml/2006/main" w:rsidRPr="004A2039">
              <w:rPr>
                <w:rFonts w:ascii="GHEA Grapalat" w:hAnsi="GHEA Grapalat" w:cs="Sylfaen"/>
                <w:sz w:val="16"/>
                <w:szCs w:val="16"/>
                <w:lang w:val="es-ES"/>
              </w:rPr>
              <w:t xml:space="preserve">(если имеется)</w:t>
            </w:r>
          </w:p>
          <w:p w:rsidR="004A2039" w:rsidRPr="004A2039" w:rsidRDefault="004A2039" w:rsidP="004A2039">
            <w:pPr xmlns:w="http://schemas.openxmlformats.org/wordprocessingml/2006/main">
              <w:jc w:val="center"/>
              <w:rPr>
                <w:rFonts w:ascii="GHEA Grapalat" w:hAnsi="GHEA Grapalat" w:cs="Sylfaen"/>
                <w:sz w:val="16"/>
                <w:szCs w:val="16"/>
                <w:lang w:val="es-ES"/>
              </w:rPr>
            </w:pPr>
            <w:r xmlns:w="http://schemas.openxmlformats.org/wordprocessingml/2006/main" w:rsidRPr="004A2039">
              <w:rPr>
                <w:rFonts w:ascii="GHEA Grapalat" w:hAnsi="GHEA Grapalat" w:cs="Sylfaen"/>
                <w:sz w:val="16"/>
                <w:szCs w:val="16"/>
                <w:lang w:val="es-ES"/>
              </w:rPr>
              <w:t xml:space="preserve">                                               </w:t>
            </w:r>
          </w:p>
          <w:p w:rsidR="004A2039" w:rsidRPr="004A2039" w:rsidRDefault="004A2039" w:rsidP="004A2039">
            <w:pPr>
              <w:jc w:val="center"/>
              <w:rPr>
                <w:rFonts w:ascii="GHEA Grapalat" w:hAnsi="GHEA Grapalat" w:cs="Sylfaen"/>
                <w:sz w:val="16"/>
                <w:szCs w:val="16"/>
                <w:lang w:val="es-ES"/>
              </w:rPr>
            </w:pPr>
          </w:p>
          <w:p w:rsidR="004A2039" w:rsidRPr="004A2039" w:rsidRDefault="004A2039" w:rsidP="004A2039">
            <w:pPr xmlns:w="http://schemas.openxmlformats.org/wordprocessingml/2006/main">
              <w:jc w:val="right"/>
              <w:rPr>
                <w:rFonts w:ascii="GHEA Grapalat" w:hAnsi="GHEA Grapalat"/>
                <w:sz w:val="20"/>
                <w:lang w:val="hy-AM"/>
              </w:rPr>
            </w:pPr>
            <w:r xmlns:w="http://schemas.openxmlformats.org/wordprocessingml/2006/main" w:rsidRPr="004A2039">
              <w:rPr>
                <w:rFonts w:ascii="GHEA Grapalat" w:hAnsi="GHEA Grapalat" w:cs="Sylfaen"/>
                <w:sz w:val="20"/>
                <w:szCs w:val="20"/>
                <w:lang w:val="es-ES"/>
              </w:rPr>
              <w:t xml:space="preserve">«—» 20 лет.</w:t>
            </w:r>
            <w:r xmlns:w="http://schemas.openxmlformats.org/wordprocessingml/2006/main" w:rsidRPr="004A2039">
              <w:rPr>
                <w:rFonts w:ascii="GHEA Grapalat" w:hAnsi="GHEA Grapalat"/>
                <w:sz w:val="20"/>
                <w:lang w:val="hy-AM"/>
              </w:rPr>
              <w:tab xmlns:w="http://schemas.openxmlformats.org/wordprocessingml/2006/main"/>
            </w:r>
            <w:r xmlns:w="http://schemas.openxmlformats.org/wordprocessingml/2006/main" w:rsidRPr="004A2039">
              <w:rPr>
                <w:rFonts w:ascii="GHEA Grapalat" w:hAnsi="GHEA Grapalat"/>
                <w:sz w:val="20"/>
                <w:lang w:val="hy-AM"/>
              </w:rPr>
              <w:t xml:space="preserve"> </w:t>
            </w:r>
          </w:p>
          <w:bookmarkEnd w:id="22"/>
          <w:p w:rsidR="004A2039" w:rsidRPr="004A2039" w:rsidRDefault="004A2039" w:rsidP="004A2039">
            <w:pPr>
              <w:ind w:firstLine="709"/>
              <w:jc w:val="both"/>
              <w:rPr>
                <w:lang w:val="es-ES"/>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bookmarkEnd w:id="23"/>
          <w:p w:rsidR="004A2039" w:rsidRPr="004A2039" w:rsidRDefault="004A2039" w:rsidP="004A2039">
            <w:pPr>
              <w:jc w:val="center"/>
              <w:rPr>
                <w:rFonts w:ascii="GHEA Grapalat" w:hAnsi="GHEA Grapalat" w:cs="GHEA Grapalat"/>
                <w:sz w:val="22"/>
                <w:szCs w:val="22"/>
              </w:rPr>
            </w:pPr>
          </w:p>
          <w:p w:rsidR="004A2039" w:rsidRPr="004A2039" w:rsidRDefault="004A2039" w:rsidP="004A2039">
            <w:pPr>
              <w:rPr>
                <w:rFonts w:ascii="GHEA Grapalat" w:hAnsi="GHEA Grapalat" w:cs="GHEA Grapalat"/>
                <w:color w:val="000000"/>
                <w:sz w:val="21"/>
                <w:szCs w:val="21"/>
                <w:lang w:val="ru-RU" w:eastAsia="ru-RU"/>
              </w:rPr>
            </w:pPr>
          </w:p>
        </w:tc>
      </w:tr>
    </w:tbl>
    <w:p w:rsidR="003F3FE5" w:rsidRPr="003F3FE5" w:rsidRDefault="003F3FE5" w:rsidP="004A2039">
      <w:pPr>
        <w:ind w:firstLine="567"/>
        <w:jc w:val="right"/>
        <w:rPr>
          <w:rFonts w:ascii="Arial Armenian" w:hAnsi="Arial Armenian"/>
        </w:rPr>
      </w:pPr>
    </w:p>
    <w:sectPr w:rsidR="003F3FE5" w:rsidRPr="003F3FE5" w:rsidSect="00346F20">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776" w:rsidRDefault="00136776" w:rsidP="000C23E2">
      <w:r>
        <w:separator/>
      </w:r>
    </w:p>
  </w:endnote>
  <w:endnote w:type="continuationSeparator" w:id="0">
    <w:p w:rsidR="00136776" w:rsidRDefault="00136776" w:rsidP="000C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776" w:rsidRDefault="00136776" w:rsidP="000C23E2">
      <w:r>
        <w:separator/>
      </w:r>
    </w:p>
  </w:footnote>
  <w:footnote w:type="continuationSeparator" w:id="0">
    <w:p w:rsidR="00136776" w:rsidRDefault="00136776" w:rsidP="000C23E2">
      <w:r>
        <w:continuationSeparator/>
      </w:r>
    </w:p>
  </w:footnote>
  <w:footnote w:id="1">
    <w:p w:rsidR="00CD615E" w:rsidRPr="004F3132" w:rsidDel="009A5190" w:rsidRDefault="00CD615E" w:rsidP="000C23E2">
      <w:pPr>
        <w:pStyle w:val="af1"/>
        <w:jc w:val="both"/>
        <w:rPr>
          <w:del w:id="1" w:author="Vahe Mahtesyan" w:date="2018-02-14T10:15:00Z"/>
          <w:rFonts w:ascii="GHEA Grapalat" w:hAnsi="GHEA Grapalat"/>
          <w:i/>
          <w:sz w:val="16"/>
          <w:szCs w:val="16"/>
          <w:lang w:val="af-ZA"/>
        </w:rPr>
      </w:pPr>
    </w:p>
  </w:footnote>
  <w:footnote w:id="2">
    <w:p w:rsidR="00CD615E" w:rsidRPr="00F71502" w:rsidRDefault="00CD615E" w:rsidP="00CD615E">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5"/>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Если</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реализовано</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является</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срочность</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на основе</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согласованный</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один</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от человека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в форме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тогда:</w:t>
      </w:r>
    </w:p>
    <w:p w:rsidR="00CD615E" w:rsidRDefault="00CD615E" w:rsidP="00CD615E">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CD615E" w:rsidRDefault="00CD615E" w:rsidP="00CD615E">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CD615E" w:rsidRDefault="00CD615E" w:rsidP="00CD615E">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rsidR="00CD615E" w:rsidRPr="00271FEB" w:rsidRDefault="00CD615E" w:rsidP="00CD615E">
      <w:pPr>
        <w:jc w:val="both"/>
        <w:rPr>
          <w:rFonts w:ascii="GHEA Grapalat" w:hAnsi="GHEA Grapalat" w:cs="Sylfaen"/>
          <w:i/>
          <w:sz w:val="16"/>
          <w:szCs w:val="16"/>
          <w:lang w:eastAsia="ru-RU"/>
        </w:rPr>
      </w:pPr>
    </w:p>
  </w:footnote>
  <w:footnote w:id="3">
    <w:p w:rsidR="00CD615E" w:rsidRPr="00C602DA" w:rsidRDefault="00CD615E" w:rsidP="00CD615E">
      <w:pPr xmlns:w="http://schemas.openxmlformats.org/wordprocessingml/2006/main">
        <w:pStyle w:val="af1"/>
        <w:jc w:val="both"/>
        <w:rPr>
          <w:rFonts w:ascii="GHEA Grapalat" w:hAnsi="GHEA Grapalat" w:cs="Sylfaen"/>
          <w:i/>
          <w:sz w:val="16"/>
          <w:szCs w:val="16"/>
        </w:rPr>
      </w:pPr>
      <w:r xmlns:w="http://schemas.openxmlformats.org/wordprocessingml/2006/main">
        <w:rPr>
          <w:rStyle w:val="af5"/>
        </w:rPr>
        <w:footnoteRef xmlns:w="http://schemas.openxmlformats.org/wordprocessingml/2006/main"/>
      </w:r>
      <w:r xmlns:w="http://schemas.openxmlformats.org/wordprocessingml/2006/main">
        <w:t xml:space="preserve"> </w:t>
      </w:r>
      <w:r xmlns:w="http://schemas.openxmlformats.org/wordprocessingml/2006/main" w:rsidRPr="00C602DA">
        <w:rPr>
          <w:rStyle w:val="af5"/>
          <w:color w:val="FFFFFF"/>
        </w:rPr>
        <w:footnoteRef xmlns:w="http://schemas.openxmlformats.org/wordprocessingml/2006/main"/>
      </w:r>
      <w:r xmlns:w="http://schemas.openxmlformats.org/wordprocessingml/2006/main" w:rsidRPr="00C602DA">
        <w:t xml:space="preserve"> </w:t>
      </w:r>
      <w:r xmlns:w="http://schemas.openxmlformats.org/wordprocessingml/2006/main" w:rsidRPr="00C602DA">
        <w:rPr>
          <w:rFonts w:ascii="GHEA Grapalat" w:hAnsi="GHEA Grapalat" w:cs="Sylfaen"/>
          <w:i/>
          <w:sz w:val="16"/>
          <w:szCs w:val="16"/>
        </w:rP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rsidR="00CD615E" w:rsidRPr="00C602DA" w:rsidRDefault="00CD615E" w:rsidP="00CD615E">
      <w:pPr xmlns:w="http://schemas.openxmlformats.org/wordprocessingml/2006/main">
        <w:pStyle w:val="af1"/>
        <w:jc w:val="both"/>
        <w:rPr>
          <w:rFonts w:ascii="GHEA Grapalat" w:hAnsi="GHEA Grapalat" w:cs="Sylfaen"/>
          <w:i/>
          <w:sz w:val="16"/>
          <w:szCs w:val="16"/>
        </w:rPr>
      </w:pPr>
      <w:r xmlns:w="http://schemas.openxmlformats.org/wordprocessingml/2006/main" w:rsidRPr="00C602DA">
        <w:rPr>
          <w:rFonts w:ascii="GHEA Grapalat" w:hAnsi="GHEA Grapalat" w:cs="Sylfaen"/>
          <w:i/>
          <w:sz w:val="16"/>
          <w:szCs w:val="16"/>
        </w:rPr>
        <w:t xml:space="preserve">- Процедура организована на основании статьи 15, части 6, пункта </w:t>
      </w:r>
      <w:r xmlns:w="http://schemas.openxmlformats.org/wordprocessingml/2006/main">
        <w:rPr>
          <w:rFonts w:ascii="GHEA Grapalat" w:hAnsi="GHEA Grapalat" w:cs="Sylfaen"/>
          <w:i/>
          <w:sz w:val="16"/>
          <w:szCs w:val="16"/>
          <w:lang w:val="hy-AM"/>
        </w:rPr>
        <w:t xml:space="preserve">1 Закона </w:t>
      </w:r>
      <w:r xmlns:w="http://schemas.openxmlformats.org/wordprocessingml/2006/main" w:rsidRPr="00C602DA">
        <w:rPr>
          <w:rFonts w:ascii="GHEA Grapalat" w:hAnsi="GHEA Grapalat" w:cs="Sylfaen"/>
          <w:i/>
          <w:sz w:val="16"/>
          <w:szCs w:val="16"/>
        </w:rPr>
        <w:t xml:space="preserve">.</w:t>
      </w:r>
    </w:p>
    <w:p w:rsidR="00CD615E" w:rsidRPr="00CD615E" w:rsidRDefault="00CD615E" w:rsidP="00CD615E">
      <w:pPr xmlns:w="http://schemas.openxmlformats.org/wordprocessingml/2006/main">
        <w:pStyle w:val="af1"/>
        <w:rPr>
          <w:rFonts w:ascii="Calibri" w:hAnsi="Calibri"/>
        </w:rPr>
      </w:pPr>
      <w:r xmlns:w="http://schemas.openxmlformats.org/wordprocessingml/2006/main" w:rsidRPr="00C602DA">
        <w:rPr>
          <w:rFonts w:ascii="GHEA Grapalat" w:hAnsi="GHEA Grapalat" w:cs="Sylfaen"/>
          <w:i/>
          <w:sz w:val="16"/>
          <w:szCs w:val="16"/>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Стоимость </w:t>
      </w:r>
      <w:r xmlns:w="http://schemas.openxmlformats.org/wordprocessingml/2006/main" w:rsidRPr="00C602DA">
        <w:rPr>
          <w:rFonts w:ascii="GHEA Grapalat" w:hAnsi="GHEA Grapalat" w:cs="Sylfaen"/>
          <w:i/>
          <w:sz w:val="16"/>
          <w:szCs w:val="16"/>
        </w:rPr>
        <w:t xml:space="preserve">услуги, подлежащей приобретению в рамках данной процедуры с подачей заявки </w:t>
      </w:r>
      <w:r xmlns:w="http://schemas.openxmlformats.org/wordprocessingml/2006/main" w:rsidRPr="00C602DA">
        <w:rPr>
          <w:rFonts w:ascii="GHEA Grapalat" w:hAnsi="GHEA Grapalat" w:cs="Sylfaen"/>
          <w:i/>
          <w:sz w:val="16"/>
          <w:szCs w:val="16"/>
        </w:rPr>
        <w:t xml:space="preserve">на закупку </w:t>
      </w:r>
      <w:proofErr xmlns:w="http://schemas.openxmlformats.org/wordprocessingml/2006/main" w:type="gramEnd"/>
      <w:r xmlns:w="http://schemas.openxmlformats.org/wordprocessingml/2006/main" w:rsidRPr="00C602DA">
        <w:rPr>
          <w:rFonts w:ascii="GHEA Grapalat" w:hAnsi="GHEA Grapalat" w:cs="Sylfaen"/>
          <w:i/>
          <w:sz w:val="16"/>
          <w:szCs w:val="16"/>
        </w:rPr>
        <w:t xml:space="preserve">( </w:t>
      </w:r>
      <w:r xmlns:w="http://schemas.openxmlformats.org/wordprocessingml/2006/main" w:rsidRPr="00093CF4">
        <w:rPr>
          <w:rFonts w:ascii="GHEA Grapalat" w:hAnsi="GHEA Grapalat" w:cs="Sylfaen"/>
          <w:i/>
          <w:sz w:val="16"/>
          <w:szCs w:val="16"/>
          <w:lang w:val="hy-AM"/>
        </w:rPr>
        <w:t xml:space="preserve">общая стоимость планируемой (предполагаемой) покупки </w:t>
      </w:r>
      <w:r xmlns:w="http://schemas.openxmlformats.org/wordprocessingml/2006/main" w:rsidRPr="00C602DA">
        <w:rPr>
          <w:rFonts w:ascii="GHEA Grapalat" w:hAnsi="GHEA Grapalat" w:cs="Sylfaen"/>
          <w:i/>
          <w:sz w:val="16"/>
          <w:szCs w:val="16"/>
        </w:rPr>
        <w:t xml:space="preserve">),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C602DA">
        <w:rPr>
          <w:rFonts w:ascii="GHEA Grapalat" w:hAnsi="GHEA Grapalat" w:cs="Sylfaen"/>
          <w:i/>
          <w:sz w:val="16"/>
          <w:szCs w:val="16"/>
        </w:rPr>
        <w:t xml:space="preserve">миллионов драмов.</w:t>
      </w:r>
    </w:p>
  </w:footnote>
  <w:footnote w:id="4">
    <w:p w:rsidR="00CD615E" w:rsidRPr="00CD615E" w:rsidRDefault="00CD615E" w:rsidP="00CD615E">
      <w:pPr xmlns:w="http://schemas.openxmlformats.org/wordprocessingml/2006/main">
        <w:pStyle w:val="af1"/>
        <w:rPr>
          <w:rFonts w:ascii="Calibri" w:hAnsi="Calibri"/>
        </w:rPr>
      </w:pPr>
      <w:r xmlns:w="http://schemas.openxmlformats.org/wordprocessingml/2006/main">
        <w:rPr>
          <w:rStyle w:val="af5"/>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Если процедура проводится в пакетном режиме, то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5">
    <w:p w:rsidR="00CD615E" w:rsidRPr="002C3C13" w:rsidRDefault="00CD615E" w:rsidP="002C3C13">
      <w:pPr xmlns:w="http://schemas.openxmlformats.org/wordprocessingml/2006/main">
        <w:jc w:val="both"/>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заявки .</w:t>
      </w:r>
    </w:p>
  </w:footnote>
  <w:footnote w:id="6">
    <w:p w:rsidR="00CD615E" w:rsidRPr="002C3C13" w:rsidRDefault="00CD615E" w:rsidP="002C3C13">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2C3C13">
        <w:rPr>
          <w:rFonts w:ascii="GHEA Grapalat" w:hAnsi="GHEA Grapalat" w:cs="Sylfaen"/>
          <w:i/>
          <w:sz w:val="16"/>
          <w:szCs w:val="16"/>
          <w:lang w:val="hy-AM"/>
        </w:rPr>
        <w:t xml:space="preserve">Это предложение удаляется из приглашения, если процедура закупок не организована поэтапно.</w:t>
      </w:r>
    </w:p>
  </w:footnote>
  <w:footnote w:id="7">
    <w:p w:rsidR="00CD615E" w:rsidRPr="004B72E3"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4B72E3">
        <w:rPr>
          <w:rFonts w:ascii="GHEA Grapalat" w:hAnsi="GHEA Grapalat" w:cs="Sylfaen"/>
          <w:i/>
          <w:sz w:val="16"/>
          <w:szCs w:val="16"/>
          <w:lang w:val="hy-AM"/>
        </w:rPr>
        <w:t xml:space="preserve">Предложение «Если обеспечение предоставляется в форме банковской гарантии, срок, предусмотренный в настоящем пункте, устанавливается в 10 рабочих дней» удаляется из пункта 10.1, если</w:t>
      </w:r>
    </w:p>
    <w:p w:rsidR="00CD615E" w:rsidRPr="004B72E3"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rsidR="00CD615E" w:rsidRPr="00A70EAF"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rsidR="00CD615E" w:rsidRPr="002C3C13"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2C3C13">
        <w:rPr>
          <w:rFonts w:ascii="GHEA Grapalat" w:hAnsi="GHEA Grapalat" w:cs="Sylfaen"/>
          <w:i/>
          <w:sz w:val="16"/>
          <w:szCs w:val="16"/>
          <w:lang w:val="hy-AM"/>
        </w:rPr>
        <w:t xml:space="preserve">Если в заказе на покупку указана цена покупки данной части:</w:t>
      </w:r>
    </w:p>
    <w:p w:rsidR="00CD615E" w:rsidRPr="002C3C13"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sidRPr="002C3C13">
        <w:rPr>
          <w:rFonts w:ascii="GHEA Grapalat" w:hAnsi="GHEA Grapalat" w:cs="Sylfaen"/>
          <w:i/>
          <w:sz w:val="16"/>
          <w:szCs w:val="16"/>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w:t>
      </w:r>
    </w:p>
    <w:p w:rsidR="00CD615E" w:rsidRPr="002C3C13"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sidRPr="002C3C13">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CD615E" w:rsidRPr="002C3C13"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sidRPr="002C3C13">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rsidR="00CD615E" w:rsidRPr="00425161" w:rsidRDefault="00CD615E" w:rsidP="002C3C13">
      <w:pPr xmlns:w="http://schemas.openxmlformats.org/wordprocessingml/2006/main">
        <w:pStyle w:val="af1"/>
        <w:rPr>
          <w:rFonts w:ascii="GHEA Grapalat" w:hAnsi="GHEA Grapalat" w:cs="Sylfaen"/>
          <w:i/>
          <w:sz w:val="16"/>
          <w:szCs w:val="16"/>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A70EAF">
        <w:rPr>
          <w:rFonts w:ascii="GHEA Grapalat" w:hAnsi="GHEA Grapalat" w:cs="Sylfaen"/>
          <w:i/>
          <w:sz w:val="16"/>
          <w:szCs w:val="16"/>
          <w:lang w:val="hy-AM"/>
        </w:rPr>
        <w:t xml:space="preserve">Если:</w:t>
      </w:r>
    </w:p>
    <w:p w:rsidR="00CD615E" w:rsidRPr="003C196A"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sidRPr="00CB6DA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CD615E" w:rsidRPr="00A70EAF"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sidRPr="00CF18BA">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0">
    <w:p w:rsidR="00CD615E" w:rsidRPr="008519CC" w:rsidRDefault="00CD615E" w:rsidP="002C3C13">
      <w:pPr xmlns:w="http://schemas.openxmlformats.org/wordprocessingml/2006/main">
        <w:pStyle w:val="af1"/>
        <w:jc w:val="both"/>
        <w:rPr>
          <w:rFonts w:ascii="GHEA Grapalat" w:hAnsi="GHEA Grapalat" w:cs="Sylfaen"/>
          <w:i/>
          <w:sz w:val="16"/>
          <w:szCs w:val="16"/>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w:t>
      </w:r>
      <w:r xmlns:w="http://schemas.openxmlformats.org/wordprocessingml/2006/main" w:rsidRPr="00583D53">
        <w:rPr>
          <w:rFonts w:ascii="Times New Roman" w:hAnsi="Times New Roman"/>
          <w:lang w:val="hy-AM"/>
        </w:rPr>
        <w:t xml:space="preserve"> </w:t>
      </w:r>
      <w:r xmlns:w="http://schemas.openxmlformats.org/wordprocessingml/2006/main" w:rsidRPr="00583D53">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CD615E" w:rsidRPr="008519CC" w:rsidRDefault="00CD615E" w:rsidP="002C3C13">
      <w:pPr>
        <w:pStyle w:val="af1"/>
        <w:rPr>
          <w:rFonts w:ascii="Times New Roman" w:hAnsi="Times New Roman"/>
          <w:vertAlign w:val="superscript"/>
          <w:lang w:val="hy-AM"/>
        </w:rPr>
      </w:pPr>
    </w:p>
    <w:p w:rsidR="00CD615E" w:rsidRPr="002C3C13" w:rsidRDefault="00CD615E" w:rsidP="002C3C13">
      <w:pPr>
        <w:pStyle w:val="af1"/>
        <w:rPr>
          <w:rFonts w:ascii="Calibri" w:hAnsi="Calibri"/>
          <w:lang w:val="hy-AM"/>
        </w:rPr>
      </w:pPr>
    </w:p>
  </w:footnote>
  <w:footnote w:id="11">
    <w:p w:rsidR="00CD615E" w:rsidRPr="002C3C13" w:rsidRDefault="00CD615E" w:rsidP="002C3C13">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2C3C13">
        <w:rPr>
          <w:rFonts w:ascii="GHEA Grapalat" w:hAnsi="GHEA Grapalat" w:cs="Sylfaen"/>
          <w:i/>
          <w:sz w:val="16"/>
          <w:szCs w:val="16"/>
          <w:lang w:val="hy-AM"/>
        </w:rPr>
        <w:t xml:space="preserve">Данный пункт отредактирован в соответствии с требованиями клиента.</w:t>
      </w:r>
    </w:p>
  </w:footnote>
  <w:footnote w:id="12">
    <w:p w:rsidR="00CD615E" w:rsidRPr="004F02AD" w:rsidRDefault="00CD615E" w:rsidP="002C3C13">
      <w:pPr xmlns:w="http://schemas.openxmlformats.org/wordprocessingml/2006/main">
        <w:pStyle w:val="af1"/>
        <w:jc w:val="both"/>
        <w:rPr>
          <w:rFonts w:ascii="Sylfaen" w:hAnsi="Sylfaen" w:cs="Sylfaen"/>
          <w:lang w:val="af-ZA"/>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2C3C13">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rsidR="00CD615E" w:rsidRPr="004F3132" w:rsidRDefault="00CD615E" w:rsidP="000C23E2">
      <w:pPr xmlns:w="http://schemas.openxmlformats.org/wordprocessingml/2006/main">
        <w:pStyle w:val="af3"/>
        <w:spacing w:before="0" w:beforeAutospacing="0" w:after="0" w:afterAutospacing="0"/>
        <w:ind w:firstLine="708"/>
        <w:jc w:val="both"/>
        <w:rPr>
          <w:rFonts w:ascii="GHEA Grapalat" w:hAnsi="GHEA Grapalat"/>
          <w:sz w:val="20"/>
          <w:szCs w:val="20"/>
          <w:lang w:val="hy-AM" w:eastAsia="ru-RU"/>
        </w:rPr>
      </w:pPr>
      <w:r xmlns:w="http://schemas.openxmlformats.org/wordprocessingml/2006/main" w:rsidRPr="004F3132">
        <w:rPr>
          <w:rFonts w:ascii="GHEA Grapalat" w:hAnsi="GHEA Grapalat"/>
          <w:sz w:val="20"/>
          <w:szCs w:val="20"/>
          <w:lang w:val="hy-AM" w:eastAsia="ru-RU"/>
        </w:rPr>
        <w:footnoteRef xmlns:w="http://schemas.openxmlformats.org/wordprocessingml/2006/main"/>
      </w:r>
      <w:r xmlns:w="http://schemas.openxmlformats.org/wordprocessingml/2006/main" w:rsidRPr="004F3132">
        <w:rPr>
          <w:rFonts w:ascii="Cambria Math" w:hAnsi="Cambria Math" w:cs="Cambria Math"/>
          <w:sz w:val="20"/>
          <w:szCs w:val="20"/>
          <w:lang w:val="hy-AM" w:eastAsia="ru-RU"/>
        </w:rPr>
        <w:t xml:space="preserve">2.4 </w:t>
      </w:r>
      <w:r xmlns:w="http://schemas.openxmlformats.org/wordprocessingml/2006/main" w:rsidRPr="004F3132">
        <w:rPr>
          <w:rFonts w:ascii="GHEA Grapalat" w:hAnsi="GHEA Grapalat"/>
          <w:sz w:val="20"/>
          <w:szCs w:val="20"/>
          <w:lang w:val="hy-AM" w:eastAsia="ru-RU"/>
        </w:rPr>
        <w:t xml:space="preserve">части 1 настоящего приглашения </w:t>
      </w:r>
      <w:r xmlns:w="http://schemas.openxmlformats.org/wordprocessingml/2006/main" w:rsidRPr="004F3132">
        <w:rPr>
          <w:rFonts w:ascii="GHEA Grapalat" w:hAnsi="GHEA Grapalat"/>
          <w:sz w:val="20"/>
          <w:szCs w:val="20"/>
          <w:lang w:val="hy-AM" w:eastAsia="ru-RU"/>
        </w:rPr>
        <w:t xml:space="preserve">, то слова «обязуюсь представить квалификационный сертификат в случае признания меня отобранным участником в порядке и в сроки, указанные в приглашении» заменяются словами «на дату открытия приема заявок имеет кредитный рейтинг,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4F3132">
          <w:rPr>
            <w:rFonts w:ascii="GHEA Grapalat" w:hAnsi="GHEA Grapalat"/>
            <w:sz w:val="20"/>
            <w:szCs w:val="20"/>
            <w:lang w:val="hy-AM" w:eastAsia="ru-RU"/>
          </w:rPr>
          <w:t xml:space="preserve">Standard &amp; Poor's </w:t>
        </w:r>
      </w:hyperlink>
      <w:r xmlns:w="http://schemas.openxmlformats.org/wordprocessingml/2006/main" w:rsidRPr="004F3132">
        <w:rPr>
          <w:rFonts w:ascii="GHEA Grapalat" w:hAnsi="GHEA Grapalat"/>
          <w:sz w:val="20"/>
          <w:szCs w:val="20"/>
          <w:lang w:val="hy-AM" w:eastAsia="ru-RU"/>
        </w:rPr>
        <w:t xml:space="preserve">), по меньшей мере равный суверенному рейтингу Республики Армения».</w:t>
      </w:r>
      <w:r xmlns:w="http://schemas.openxmlformats.org/wordprocessingml/2006/main" w:rsidRPr="004F3132">
        <w:rPr>
          <w:rFonts w:ascii="GHEA Grapalat" w:hAnsi="GHEA Grapalat"/>
          <w:lang w:val="hy-AM"/>
        </w:rPr>
        <w:t xml:space="preserve"> </w:t>
      </w:r>
      <w:r xmlns:w="http://schemas.openxmlformats.org/wordprocessingml/2006/main" w:rsidRPr="004F3132">
        <w:rPr>
          <w:rFonts w:ascii="GHEA Grapalat" w:hAnsi="GHEA Grapalat"/>
          <w:sz w:val="20"/>
          <w:szCs w:val="20"/>
          <w:lang w:val="hy-AM" w:eastAsia="ru-RU"/>
        </w:rPr>
        <w:t xml:space="preserve">Также указан размер рейтинга.</w:t>
      </w:r>
    </w:p>
  </w:footnote>
  <w:footnote w:id="14">
    <w:p w:rsidR="00CD615E" w:rsidRPr="004F3132" w:rsidRDefault="00CD615E" w:rsidP="000C23E2">
      <w:pPr xmlns:w="http://schemas.openxmlformats.org/wordprocessingml/2006/main">
        <w:pStyle w:val="af1"/>
        <w:jc w:val="both"/>
        <w:rPr>
          <w:rFonts w:ascii="GHEA Grapalat" w:hAnsi="GHEA Grapalat"/>
          <w:i/>
          <w:lang w:val="hy-AM"/>
        </w:rPr>
      </w:pPr>
      <w:r xmlns:w="http://schemas.openxmlformats.org/wordprocessingml/2006/main" w:rsidRPr="004F3132">
        <w:rPr>
          <w:rFonts w:ascii="GHEA Grapalat" w:hAnsi="GHEA Grapalat"/>
          <w:i/>
          <w:lang w:val="hy-AM"/>
        </w:rPr>
        <w:t xml:space="preserve">*заполнение</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является</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комиссия</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секретарь</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от </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до</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приглашение</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новостная рассылка</w:t>
      </w:r>
      <w:r xmlns:w="http://schemas.openxmlformats.org/wordprocessingml/2006/main" w:rsidRPr="004F3132">
        <w:rPr>
          <w:rFonts w:ascii="GHEA Grapalat" w:hAnsi="GHEA Grapalat"/>
          <w:i/>
          <w:lang w:val="af-ZA"/>
        </w:rPr>
        <w:t xml:space="preserve"> </w:t>
      </w:r>
      <w:r xmlns:w="http://schemas.openxmlformats.org/wordprocessingml/2006/main" w:rsidRPr="004F3132">
        <w:rPr>
          <w:rFonts w:ascii="GHEA Grapalat" w:hAnsi="GHEA Grapalat"/>
          <w:i/>
          <w:lang w:val="hy-AM"/>
        </w:rPr>
        <w:t xml:space="preserve">издательский.</w:t>
      </w:r>
    </w:p>
    <w:p w:rsidR="00CD615E" w:rsidRPr="004F3132" w:rsidRDefault="00CD615E" w:rsidP="000C23E2">
      <w:pPr>
        <w:pStyle w:val="af1"/>
        <w:jc w:val="both"/>
        <w:rPr>
          <w:rFonts w:ascii="GHEA Grapalat" w:hAnsi="GHEA Grapalat"/>
          <w:i/>
          <w:lang w:val="hy-AM"/>
        </w:rPr>
      </w:pPr>
    </w:p>
    <w:p w:rsidR="00CD615E" w:rsidRPr="004F3132" w:rsidRDefault="00CD615E" w:rsidP="000C23E2">
      <w:pPr xmlns:w="http://schemas.openxmlformats.org/wordprocessingml/2006/main">
        <w:pStyle w:val="af1"/>
        <w:jc w:val="both"/>
        <w:rPr>
          <w:rFonts w:ascii="GHEA Grapalat" w:hAnsi="GHEA Grapalat"/>
          <w:i/>
          <w:lang w:val="hy-AM"/>
        </w:rPr>
      </w:pPr>
      <w:r xmlns:w="http://schemas.openxmlformats.org/wordprocessingml/2006/main" w:rsidRPr="004F3132">
        <w:rPr>
          <w:rFonts w:ascii="GHEA Grapalat" w:hAnsi="GHEA Grapalat"/>
          <w:i/>
          <w:lang w:val="hy-AM"/>
        </w:rPr>
        <w:t xml:space="preserve">**- При заполнении заявки участник указывает ссылку на веб-сайт, содержащий информацию о его/ее бенефициарных владельцах, если этот участник является членом «Государственного реестра юридических лиц, подразделений, учреждений и индивидуальных предпринимателей».</w:t>
      </w:r>
      <w:r xmlns:w="http://schemas.openxmlformats.org/wordprocessingml/2006/main" w:rsidRPr="004F3132">
        <w:rPr>
          <w:rFonts w:ascii="GHEA Grapalat" w:hAnsi="GHEA Grapalat" w:cs="Calibri"/>
          <w:i/>
          <w:lang w:val="hy-AM"/>
        </w:rPr>
        <w:t xml:space="preserve"> </w:t>
      </w:r>
      <w:r xmlns:w="http://schemas.openxmlformats.org/wordprocessingml/2006/main" w:rsidRPr="004F3132">
        <w:rPr>
          <w:rFonts w:ascii="GHEA Grapalat" w:hAnsi="GHEA Grapalat" w:cs="GHEA Grapalat"/>
          <w:i/>
          <w:lang w:val="hy-AM"/>
        </w:rPr>
        <w:t xml:space="preserve">о"</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закон</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основа</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на</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настоящий</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бенефициары</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касательно</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декларация</w:t>
      </w:r>
      <w:r xmlns:w="http://schemas.openxmlformats.org/wordprocessingml/2006/main" w:rsidRPr="004F3132">
        <w:rPr>
          <w:rFonts w:ascii="GHEA Grapalat" w:hAnsi="GHEA Grapalat"/>
          <w:i/>
          <w:lang w:val="hy-AM"/>
        </w:rPr>
        <w:t xml:space="preserve"> </w:t>
      </w:r>
      <w:r xmlns:w="http://schemas.openxmlformats.org/wordprocessingml/2006/main" w:rsidRPr="004F3132">
        <w:rPr>
          <w:rFonts w:ascii="GHEA Grapalat" w:hAnsi="GHEA Grapalat" w:cs="GHEA Grapalat"/>
          <w:i/>
          <w:lang w:val="hy-AM"/>
        </w:rPr>
        <w:t xml:space="preserve">к настоящему</w:t>
      </w:r>
      <w:r xmlns:w="http://schemas.openxmlformats.org/wordprocessingml/2006/main" w:rsidRPr="004F3132">
        <w:rPr>
          <w:rFonts w:ascii="GHEA Grapalat" w:hAnsi="GHEA Grapalat"/>
          <w:i/>
          <w:lang w:val="hy-AM"/>
        </w:rPr>
        <w:t xml:space="preserve"> является юридическим лицом, имеющим </w:t>
      </w:r>
      <w:r xmlns:w="http://schemas.openxmlformats.org/wordprocessingml/2006/main" w:rsidRPr="004F3132">
        <w:rPr>
          <w:rFonts w:ascii="GHEA Grapalat" w:hAnsi="GHEA Grapalat" w:cs="GHEA Grapalat"/>
          <w:i/>
          <w:lang w:val="hy-AM"/>
        </w:rPr>
        <w:t xml:space="preserve">обязательства </w:t>
      </w:r>
      <w:r xmlns:w="http://schemas.openxmlformats.org/wordprocessingml/2006/main" w:rsidRPr="004F3132">
        <w:rPr>
          <w:rFonts w:ascii="GHEA Grapalat" w:hAnsi="GHEA Grapalat"/>
          <w:i/>
          <w:lang w:val="hy-AM"/>
        </w:rPr>
        <w:t xml:space="preserve">, и на дату подачи заявления информация о его бенефициарных владельцах должна быть зарегистрирована в Государственном реестре юридических лиц в соответствии с установленной процедурой.</w:t>
      </w:r>
    </w:p>
    <w:p w:rsidR="00CD615E" w:rsidRPr="004F3132" w:rsidRDefault="00CD615E" w:rsidP="000C23E2">
      <w:pPr>
        <w:pStyle w:val="af1"/>
        <w:jc w:val="both"/>
        <w:rPr>
          <w:rFonts w:ascii="GHEA Grapalat" w:hAnsi="GHEA Grapalat"/>
          <w:i/>
          <w:lang w:val="hy-AM"/>
        </w:rPr>
      </w:pPr>
    </w:p>
    <w:p w:rsidR="00CD615E" w:rsidRPr="004F3132" w:rsidRDefault="00CD615E" w:rsidP="000C23E2">
      <w:pPr xmlns:w="http://schemas.openxmlformats.org/wordprocessingml/2006/main">
        <w:pStyle w:val="31"/>
        <w:spacing w:line="240" w:lineRule="auto"/>
        <w:ind w:firstLine="0"/>
        <w:rPr>
          <w:rFonts w:ascii="GHEA Grapalat" w:hAnsi="GHEA Grapalat"/>
          <w:i/>
          <w:lang w:val="hy-AM" w:eastAsia="ru-RU"/>
        </w:rPr>
      </w:pPr>
      <w:r xmlns:w="http://schemas.openxmlformats.org/wordprocessingml/2006/main" w:rsidRPr="004F3132">
        <w:rPr>
          <w:rFonts w:ascii="GHEA Grapalat" w:hAnsi="GHEA Grapalat"/>
          <w:i/>
          <w:lang w:val="hy-AM" w:eastAsia="ru-RU"/>
        </w:rPr>
        <w:t xml:space="preserve">- Если участник не является юридическим лицом, обязанным представлять декларацию о бенефициарных владельцах на основании Закона «О государственной регистрации юридических лиц, государственной регистрации подразделений, учреждений и индивидуальных предпринимателей», или если он является таким юридическим лицом, но не был обязан регистрировать информацию о своих бенефициарных владельцах в Государственном реестре юридических лиц на дату подачи заявления, </w:t>
      </w:r>
      <w:r xmlns:w="http://schemas.openxmlformats.org/wordprocessingml/2006/main" w:rsidRPr="004F3132">
        <w:rPr>
          <w:rFonts w:ascii="GHEA Grapalat" w:hAnsi="GHEA Grapalat"/>
          <w:i/>
          <w:lang w:val="hy-AM"/>
        </w:rPr>
        <w:t xml:space="preserve">то при заполнении заявления-декларации слова &lt;&lt;ссылка на веб-сайт с информацией&gt;&gt; заменяются словами &lt;&lt;декларация в соответствии с Приложением 1–3 </w:t>
      </w:r>
      <w:r xmlns:w="http://schemas.openxmlformats.org/wordprocessingml/2006/main" w:rsidRPr="004F3132">
        <w:rPr>
          <w:rFonts w:ascii="Cambria Math" w:hAnsi="Cambria Math" w:cs="Cambria Math"/>
          <w:i/>
          <w:lang w:val="hy-AM"/>
        </w:rPr>
        <w:t xml:space="preserve">&gt;&gt; </w:t>
      </w:r>
      <w:r xmlns:w="http://schemas.openxmlformats.org/wordprocessingml/2006/main" w:rsidRPr="004F3132">
        <w:rPr>
          <w:rFonts w:ascii="GHEA Grapalat" w:hAnsi="GHEA Grapalat"/>
          <w:i/>
          <w:lang w:val="hy-AM"/>
        </w:rPr>
        <w:t xml:space="preserve">.</w:t>
      </w:r>
    </w:p>
    <w:p w:rsidR="00CD615E" w:rsidRPr="004F3132" w:rsidRDefault="00CD615E" w:rsidP="000C23E2">
      <w:pPr>
        <w:pStyle w:val="af1"/>
        <w:jc w:val="both"/>
        <w:rPr>
          <w:rFonts w:ascii="GHEA Grapalat" w:hAnsi="GHEA Grapalat"/>
          <w:i/>
          <w:lang w:val="hy-AM"/>
        </w:rPr>
      </w:pPr>
    </w:p>
    <w:p w:rsidR="00CD615E" w:rsidRPr="004F3132" w:rsidRDefault="00CD615E" w:rsidP="000C23E2">
      <w:pPr xmlns:w="http://schemas.openxmlformats.org/wordprocessingml/2006/main">
        <w:pStyle w:val="af1"/>
        <w:jc w:val="both"/>
        <w:rPr>
          <w:rFonts w:ascii="GHEA Grapalat" w:hAnsi="GHEA Grapalat"/>
          <w:i/>
          <w:lang w:val="hy-AM"/>
        </w:rPr>
      </w:pPr>
      <w:r xmlns:w="http://schemas.openxmlformats.org/wordprocessingml/2006/main" w:rsidRPr="004F3132">
        <w:rPr>
          <w:rFonts w:ascii="GHEA Grapalat" w:hAnsi="GHEA Grapalat"/>
          <w:i/>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rsidR="00CD615E" w:rsidRPr="004F3132" w:rsidRDefault="00CD615E" w:rsidP="000C23E2">
      <w:pPr>
        <w:pStyle w:val="af1"/>
        <w:jc w:val="both"/>
        <w:rPr>
          <w:rFonts w:ascii="GHEA Grapalat" w:hAnsi="GHEA Grapalat"/>
          <w:i/>
          <w:lang w:val="hy-AM"/>
        </w:rPr>
      </w:pPr>
    </w:p>
    <w:p w:rsidR="00CD615E" w:rsidRPr="004F3132" w:rsidRDefault="00CD615E" w:rsidP="000C23E2">
      <w:pPr>
        <w:jc w:val="both"/>
        <w:rPr>
          <w:rFonts w:ascii="GHEA Grapalat" w:hAnsi="GHEA Grapalat"/>
          <w:i/>
          <w:sz w:val="20"/>
          <w:szCs w:val="20"/>
          <w:lang w:val="hy-AM" w:eastAsia="ru-RU"/>
        </w:rPr>
      </w:pPr>
    </w:p>
    <w:p w:rsidR="00CD615E" w:rsidRPr="004F3132" w:rsidRDefault="00CD615E" w:rsidP="000C23E2">
      <w:pPr xmlns:w="http://schemas.openxmlformats.org/wordprocessingml/2006/main">
        <w:jc w:val="both"/>
        <w:rPr>
          <w:rFonts w:ascii="GHEA Grapalat" w:hAnsi="GHEA Grapalat" w:cs="Sylfaen"/>
          <w:sz w:val="20"/>
          <w:lang w:val="af-ZA"/>
        </w:rPr>
      </w:pP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абзац</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и</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Приложение </w:t>
      </w:r>
      <w:r xmlns:w="http://schemas.openxmlformats.org/wordprocessingml/2006/main" w:rsidRPr="004F3132">
        <w:rPr>
          <w:rFonts w:ascii="GHEA Grapalat" w:hAnsi="GHEA Grapalat"/>
          <w:i/>
          <w:sz w:val="20"/>
          <w:szCs w:val="20"/>
          <w:lang w:val="af-ZA" w:eastAsia="ru-RU"/>
        </w:rPr>
        <w:t xml:space="preserve">1.1 </w:t>
      </w:r>
      <w:r xmlns:w="http://schemas.openxmlformats.org/wordprocessingml/2006/main" w:rsidRPr="004F3132">
        <w:rPr>
          <w:rFonts w:ascii="GHEA Grapalat" w:hAnsi="GHEA Grapalat"/>
          <w:i/>
          <w:sz w:val="20"/>
          <w:szCs w:val="20"/>
          <w:lang w:val="hy-AM" w:eastAsia="ru-RU"/>
        </w:rPr>
        <w:t xml:space="preserve">удалено</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являются </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если</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покупка</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предмет</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нет</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существование</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строительство</w:t>
      </w:r>
      <w:r xmlns:w="http://schemas.openxmlformats.org/wordprocessingml/2006/main" w:rsidRPr="004F3132">
        <w:rPr>
          <w:rFonts w:ascii="GHEA Grapalat" w:hAnsi="GHEA Grapalat"/>
          <w:i/>
          <w:sz w:val="20"/>
          <w:szCs w:val="20"/>
          <w:lang w:val="af-ZA" w:eastAsia="ru-RU"/>
        </w:rPr>
        <w:t xml:space="preserve"> </w:t>
      </w:r>
      <w:r xmlns:w="http://schemas.openxmlformats.org/wordprocessingml/2006/main" w:rsidRPr="004F3132">
        <w:rPr>
          <w:rFonts w:ascii="GHEA Grapalat" w:hAnsi="GHEA Grapalat"/>
          <w:i/>
          <w:sz w:val="20"/>
          <w:szCs w:val="20"/>
          <w:lang w:val="hy-AM" w:eastAsia="ru-RU"/>
        </w:rPr>
        <w:t xml:space="preserve">работы</w:t>
      </w:r>
    </w:p>
  </w:footnote>
  <w:footnote w:id="15">
    <w:p w:rsidR="00CD615E" w:rsidRPr="004F3132" w:rsidRDefault="00CD615E" w:rsidP="000C23E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4F3132">
        <w:rPr>
          <w:rFonts w:ascii="GHEA Grapalat" w:hAnsi="GHEA Grapalat" w:cs="Sylfaen"/>
          <w:i/>
          <w:sz w:val="16"/>
          <w:szCs w:val="16"/>
          <w:lang w:val="hy-AM" w:eastAsia="ru-RU"/>
        </w:rPr>
        <w:t xml:space="preserve">*</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заполняется</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является</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комиссия</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секретарь</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от </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до</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приглашение</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новостная рассылка</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издательское дело </w:t>
      </w:r>
      <w:r xmlns:w="http://schemas.openxmlformats.org/wordprocessingml/2006/main" w:rsidRPr="004F3132">
        <w:rPr>
          <w:rFonts w:ascii="GHEA Grapalat" w:hAnsi="GHEA Grapalat"/>
          <w:i/>
          <w:sz w:val="16"/>
          <w:szCs w:val="16"/>
          <w:lang w:val="hy-AM"/>
        </w:rPr>
        <w:t xml:space="preserve">.</w:t>
      </w:r>
    </w:p>
    <w:p w:rsidR="00CD615E" w:rsidRPr="004F3132" w:rsidRDefault="00CD615E" w:rsidP="000C23E2">
      <w:pPr xmlns:w="http://schemas.openxmlformats.org/wordprocessingml/2006/main">
        <w:ind w:right="309"/>
        <w:jc w:val="both"/>
        <w:rPr>
          <w:rFonts w:ascii="GHEA Grapalat" w:hAnsi="GHEA Grapalat"/>
          <w:bCs/>
          <w:i/>
          <w:iCs/>
          <w:sz w:val="20"/>
          <w:lang w:val="es-ES"/>
        </w:rPr>
      </w:pPr>
      <w:r xmlns:w="http://schemas.openxmlformats.org/wordprocessingml/2006/main" w:rsidRPr="004F3132">
        <w:rPr>
          <w:rFonts w:ascii="GHEA Grapalat" w:hAnsi="GHEA Grapalat"/>
          <w:bCs/>
          <w:i/>
          <w:sz w:val="18"/>
          <w:szCs w:val="18"/>
          <w:lang w:val="es-ES"/>
        </w:rPr>
        <w:t xml:space="preserve">** </w:t>
      </w:r>
      <w:r xmlns:w="http://schemas.openxmlformats.org/wordprocessingml/2006/main" w:rsidRPr="004F3132">
        <w:rPr>
          <w:rFonts w:ascii="GHEA Grapalat" w:hAnsi="GHEA Grapalat"/>
          <w:i/>
          <w:sz w:val="16"/>
          <w:szCs w:val="16"/>
        </w:rPr>
        <w:t xml:space="preserve">если</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участник</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добавлен</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ценный</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пол</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плательщик</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если </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то</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данные</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договор</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на линии</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Армения</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Республика</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состояние</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бюджет</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к оплате</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добавлен</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ценный</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пол</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количество</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отмеченный</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является </w:t>
      </w:r>
      <w:r xmlns:w="http://schemas.openxmlformats.org/wordprocessingml/2006/main" w:rsidRPr="004F3132">
        <w:rPr>
          <w:rFonts w:ascii="GHEA Grapalat" w:hAnsi="GHEA Grapalat"/>
          <w:i/>
          <w:sz w:val="16"/>
          <w:szCs w:val="16"/>
        </w:rPr>
        <w:t xml:space="preserve">4 </w:t>
      </w:r>
      <w:r xmlns:w="http://schemas.openxmlformats.org/wordprocessingml/2006/main" w:rsidRPr="004F3132">
        <w:rPr>
          <w:rFonts w:ascii="GHEA Grapalat" w:hAnsi="GHEA Grapalat"/>
          <w:i/>
          <w:sz w:val="16"/>
          <w:szCs w:val="16"/>
          <w:lang w:val="af-ZA"/>
        </w:rPr>
        <w:t xml:space="preserve">-м</w:t>
      </w:r>
      <w:r xmlns:w="http://schemas.openxmlformats.org/wordprocessingml/2006/main" w:rsidRPr="004F3132">
        <w:rPr>
          <w:rFonts w:ascii="GHEA Grapalat" w:hAnsi="GHEA Grapalat"/>
          <w:i/>
          <w:sz w:val="16"/>
          <w:szCs w:val="16"/>
          <w:lang w:val="af-ZA"/>
        </w:rPr>
        <w:t xml:space="preserve"> </w:t>
      </w:r>
      <w:r xmlns:w="http://schemas.openxmlformats.org/wordprocessingml/2006/main" w:rsidRPr="004F3132">
        <w:rPr>
          <w:rFonts w:ascii="GHEA Grapalat" w:hAnsi="GHEA Grapalat"/>
          <w:i/>
          <w:sz w:val="16"/>
          <w:szCs w:val="16"/>
        </w:rPr>
        <w:t xml:space="preserve">в колонке.</w:t>
      </w:r>
    </w:p>
    <w:p w:rsidR="00CD615E" w:rsidRPr="004F3132" w:rsidDel="00856FDE" w:rsidRDefault="00CD615E" w:rsidP="000C23E2">
      <w:pPr>
        <w:pStyle w:val="af1"/>
        <w:rPr>
          <w:del w:id="17" w:author="User" w:date="2019-05-26T09:57:00Z"/>
          <w:rFonts w:ascii="GHEA Grapalat" w:hAnsi="GHEA Grapalat"/>
          <w:i/>
          <w:lang w:val="af-ZA"/>
        </w:rPr>
      </w:pPr>
    </w:p>
  </w:footnote>
  <w:footnote w:id="16">
    <w:p w:rsidR="00CD615E" w:rsidRPr="004F3132" w:rsidRDefault="00CD615E" w:rsidP="000C23E2">
      <w:pPr xmlns:w="http://schemas.openxmlformats.org/wordprocessingml/2006/main">
        <w:pStyle w:val="af1"/>
        <w:rPr>
          <w:rFonts w:ascii="GHEA Grapalat" w:hAnsi="GHEA Grapalat"/>
          <w:lang w:val="hy-AM"/>
        </w:rPr>
      </w:pPr>
      <w:r xmlns:w="http://schemas.openxmlformats.org/wordprocessingml/2006/main" w:rsidRPr="004F3132">
        <w:rPr>
          <w:rFonts w:ascii="GHEA Grapalat" w:hAnsi="GHEA Grapalat"/>
          <w:vertAlign w:val="superscript"/>
          <w:lang w:val="hy-AM"/>
        </w:rPr>
        <w:t xml:space="preserve">26. </w:t>
      </w:r>
      <w:r xmlns:w="http://schemas.openxmlformats.org/wordprocessingml/2006/main" w:rsidRPr="004F3132">
        <w:rPr>
          <w:rFonts w:ascii="GHEA Grapalat" w:hAnsi="GHEA Grapalat"/>
          <w:i/>
          <w:sz w:val="16"/>
          <w:szCs w:val="24"/>
          <w:lang w:val="hy-AM" w:eastAsia="en-US"/>
        </w:rPr>
        <w:t xml:space="preserve">Данное приложение исключается из приглашения к участию в тендере, если предметом закупки не являются строительные работы.</w:t>
      </w:r>
    </w:p>
    <w:p w:rsidR="00CD615E" w:rsidRPr="004F3132" w:rsidDel="004D0559" w:rsidRDefault="00CD615E" w:rsidP="000C23E2">
      <w:pPr>
        <w:pStyle w:val="af1"/>
        <w:rPr>
          <w:del w:id="18" w:author="User" w:date="2019-05-26T13:15:00Z"/>
          <w:rFonts w:ascii="GHEA Grapalat" w:hAnsi="GHEA Grapalat"/>
          <w:lang w:val="hy-AM"/>
        </w:rPr>
      </w:pPr>
    </w:p>
  </w:footnote>
  <w:footnote w:id="17">
    <w:p w:rsidR="00CD615E" w:rsidRPr="00334EFB" w:rsidRDefault="00CD615E" w:rsidP="002C3C13">
      <w:pPr xmlns:w="http://schemas.openxmlformats.org/wordprocessingml/2006/main">
        <w:pStyle w:val="af1"/>
        <w:jc w:val="both"/>
        <w:rPr>
          <w:rFonts w:ascii="Times New Roman" w:hAnsi="Times New Roman"/>
          <w:lang w:val="hy-AM"/>
        </w:rPr>
      </w:pPr>
      <w:r xmlns:w="http://schemas.openxmlformats.org/wordprocessingml/2006/main" w:rsidRPr="00C25873">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C25873">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rsidR="00CD615E" w:rsidRPr="00D66974" w:rsidRDefault="00CD615E" w:rsidP="002C3C13">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rsidR="00CD615E" w:rsidRPr="002C3C13" w:rsidRDefault="00CD615E" w:rsidP="002C3C13">
      <w:pPr>
        <w:pStyle w:val="af1"/>
        <w:rPr>
          <w:rFonts w:ascii="Calibri" w:hAnsi="Calibri"/>
          <w:lang w:val="hy-AM"/>
        </w:rPr>
      </w:pPr>
    </w:p>
  </w:footnote>
  <w:footnote w:id="18">
    <w:p w:rsidR="00CD615E" w:rsidRPr="00ED004F" w:rsidRDefault="00CD615E" w:rsidP="002C3C13">
      <w:pPr xmlns:w="http://schemas.openxmlformats.org/wordprocessingml/2006/main">
        <w:pStyle w:val="af1"/>
        <w:jc w:val="both"/>
        <w:rPr>
          <w:rFonts w:ascii="Times New Roman" w:hAnsi="Times New Roman"/>
          <w:lang w:val="hy-AM"/>
        </w:rPr>
      </w:pPr>
      <w:r xmlns:w="http://schemas.openxmlformats.org/wordprocessingml/2006/main">
        <w:rPr>
          <w:rStyle w:val="af5"/>
        </w:rPr>
        <w:footnoteRef xmlns:w="http://schemas.openxmlformats.org/wordprocessingml/2006/main"/>
      </w:r>
      <w:r xmlns:w="http://schemas.openxmlformats.org/wordprocessingml/2006/main" w:rsidRPr="002C3C13">
        <w:rPr>
          <w:lang w:val="hy-AM"/>
        </w:rPr>
        <w:t xml:space="preserve"> </w:t>
      </w:r>
      <w:r xmlns:w="http://schemas.openxmlformats.org/wordprocessingml/2006/main" w:rsidRPr="00ED004F">
        <w:rPr>
          <w:rFonts w:ascii="GHEA Grapalat" w:hAnsi="GHEA Grapalat"/>
          <w:i/>
          <w:sz w:val="16"/>
          <w:szCs w:val="24"/>
          <w:lang w:val="hy-AM" w:eastAsia="en-US"/>
        </w:rP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xmlns:w="http://schemas.openxmlformats.org/wordprocessingml/2006/main" w:rsidRPr="00ED004F">
        <w:rPr>
          <w:rFonts w:ascii="Times New Roman" w:hAnsi="Times New Roman"/>
          <w:lang w:val="hy-AM"/>
        </w:rPr>
        <w:t xml:space="preserve"> </w:t>
      </w:r>
    </w:p>
    <w:p w:rsidR="00CD615E" w:rsidRPr="002C3C13" w:rsidRDefault="00CD615E" w:rsidP="002C3C13">
      <w:pPr>
        <w:pStyle w:val="af1"/>
        <w:rPr>
          <w:rFonts w:ascii="Calibri" w:hAnsi="Calibri"/>
          <w:lang w:val="hy-AM"/>
        </w:rPr>
      </w:pPr>
    </w:p>
  </w:footnote>
  <w:footnote w:id="19">
    <w:p w:rsidR="00CD615E" w:rsidRPr="00D40735" w:rsidRDefault="00CD615E" w:rsidP="002C3C13">
      <w:pPr xmlns:w="http://schemas.openxmlformats.org/wordprocessingml/2006/main">
        <w:jc w:val="both"/>
        <w:rPr>
          <w:rFonts w:ascii="GHEA Grapalat" w:hAnsi="GHEA Grapalat"/>
          <w:i/>
          <w:sz w:val="16"/>
          <w:lang w:val="hy-AM"/>
        </w:rPr>
      </w:pPr>
      <w:r xmlns:w="http://schemas.openxmlformats.org/wordprocessingml/2006/main">
        <w:rPr>
          <w:rStyle w:val="af5"/>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rsidR="00CD615E" w:rsidRPr="00DF6AA5" w:rsidRDefault="00CD615E" w:rsidP="002C3C13">
      <w:pPr>
        <w:pStyle w:val="af1"/>
        <w:rPr>
          <w:rFonts w:ascii="Sylfaen" w:hAnsi="Sylfaen"/>
          <w:lang w:val="af-ZA"/>
        </w:rPr>
      </w:pPr>
    </w:p>
    <w:p w:rsidR="00CD615E" w:rsidRPr="002C3C13" w:rsidRDefault="00CD615E" w:rsidP="002C3C13">
      <w:pPr>
        <w:pStyle w:val="af1"/>
        <w:rPr>
          <w:rFonts w:ascii="Calibri" w:hAnsi="Calibri"/>
          <w:lang w:val="af-ZA"/>
        </w:rPr>
      </w:pPr>
    </w:p>
  </w:footnote>
  <w:footnote w:id="20">
    <w:p w:rsidR="006E242A" w:rsidRPr="00D66974" w:rsidRDefault="006E242A" w:rsidP="006E242A">
      <w:pPr xmlns:w="http://schemas.openxmlformats.org/wordprocessingml/2006/main">
        <w:pStyle w:val="af1"/>
        <w:rPr>
          <w:rFonts w:ascii="GHEA Grapalat" w:hAnsi="GHEA Grapalat"/>
          <w:i/>
          <w:sz w:val="16"/>
          <w:szCs w:val="24"/>
          <w:lang w:val="hy-AM" w:eastAsia="en-US"/>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af-ZA"/>
        </w:rPr>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было подано Подрядчиком без НДС, то при заключении договора слова «с НДС» удаляются.</w:t>
      </w:r>
    </w:p>
    <w:p w:rsidR="006E242A" w:rsidRPr="006E242A" w:rsidRDefault="006E242A" w:rsidP="006E242A">
      <w:pPr>
        <w:pStyle w:val="af1"/>
        <w:rPr>
          <w:rFonts w:ascii="Calibri" w:hAnsi="Calibri"/>
          <w:lang w:val="hy-AM"/>
        </w:rPr>
      </w:pPr>
    </w:p>
  </w:footnote>
  <w:footnote w:id="21">
    <w:p w:rsidR="006E242A" w:rsidRPr="00D66974" w:rsidRDefault="006E242A" w:rsidP="006E242A">
      <w:pPr xmlns:w="http://schemas.openxmlformats.org/wordprocessingml/2006/main">
        <w:pStyle w:val="af1"/>
        <w:jc w:val="both"/>
        <w:rPr>
          <w:rFonts w:ascii="GHEA Grapalat" w:hAnsi="GHEA Grapalat"/>
          <w:i/>
          <w:sz w:val="16"/>
          <w:szCs w:val="24"/>
          <w:lang w:val="af-ZA" w:eastAsia="en-US"/>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D66974">
        <w:rPr>
          <w:rFonts w:ascii="GHEA Grapalat" w:hAnsi="GHEA Grapalat"/>
          <w:i/>
          <w:sz w:val="16"/>
          <w:szCs w:val="24"/>
          <w:lang w:val="hy-AM" w:eastAsia="en-US"/>
        </w:rPr>
        <w:t xml:space="preserve">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Размер авансового платежа устанавливается в договоре Заказчиком.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 Исполнитель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в сумме, согласованной между ними.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по контракту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запланировано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предоплата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распределение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затем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этот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суть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удаляется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из проекта </w:t>
      </w:r>
      <w:r xmlns:w="http://schemas.openxmlformats.org/wordprocessingml/2006/main" w:rsidRPr="00D66974">
        <w:rPr>
          <w:rFonts w:ascii="GHEA Grapalat" w:hAnsi="GHEA Grapalat"/>
          <w:i/>
          <w:sz w:val="16"/>
          <w:szCs w:val="24"/>
          <w:lang w:val="af-ZA" w:eastAsia="en-US"/>
        </w:rPr>
        <w:t xml:space="preserve">.</w:t>
      </w:r>
    </w:p>
    <w:p w:rsidR="006E242A" w:rsidRPr="006E242A" w:rsidRDefault="006E242A" w:rsidP="006E242A">
      <w:pPr>
        <w:pStyle w:val="af1"/>
        <w:rPr>
          <w:rFonts w:ascii="Calibri" w:hAnsi="Calibri"/>
          <w:lang w:val="af-ZA"/>
        </w:rPr>
      </w:pPr>
    </w:p>
  </w:footnote>
  <w:footnote w:id="22">
    <w:p w:rsidR="006E242A" w:rsidRPr="00D66974" w:rsidRDefault="006E242A" w:rsidP="006E242A">
      <w:pPr xmlns:w="http://schemas.openxmlformats.org/wordprocessingml/2006/main">
        <w:pStyle w:val="af1"/>
        <w:rPr>
          <w:rFonts w:ascii="GHEA Grapalat" w:hAnsi="GHEA Grapalat"/>
          <w:i/>
          <w:sz w:val="16"/>
          <w:szCs w:val="24"/>
          <w:lang w:val="hy-AM" w:eastAsia="en-US"/>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af-ZA"/>
        </w:rPr>
        <w:t xml:space="preserve"> </w:t>
      </w:r>
      <w:r xmlns:w="http://schemas.openxmlformats.org/wordprocessingml/2006/main" w:rsidRPr="00D66974">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rsidR="006E242A" w:rsidRPr="006E242A" w:rsidRDefault="006E242A" w:rsidP="006E242A">
      <w:pPr>
        <w:pStyle w:val="af1"/>
        <w:rPr>
          <w:rFonts w:ascii="Calibri" w:hAnsi="Calibri"/>
          <w:lang w:val="hy-AM"/>
        </w:rPr>
      </w:pPr>
    </w:p>
  </w:footnote>
  <w:footnote w:id="23">
    <w:p w:rsidR="006E242A" w:rsidRPr="006E242A" w:rsidRDefault="006E242A" w:rsidP="006E242A">
      <w:pPr xmlns:w="http://schemas.openxmlformats.org/wordprocessingml/2006/main">
        <w:pStyle w:val="af1"/>
        <w:rPr>
          <w:rFonts w:ascii="Calibri" w:hAnsi="Calibri"/>
          <w:lang w:val="af-ZA"/>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xmlns:w="http://schemas.openxmlformats.org/wordprocessingml/2006/main" w:rsidRPr="00D66974">
        <w:rPr>
          <w:rFonts w:ascii="GHEA Grapalat" w:hAnsi="GHEA Grapalat"/>
          <w:i/>
          <w:sz w:val="16"/>
          <w:szCs w:val="24"/>
          <w:lang w:val="af-ZA" w:eastAsia="en-US"/>
        </w:rPr>
        <w:t xml:space="preserve">.</w:t>
      </w:r>
    </w:p>
  </w:footnote>
  <w:footnote w:id="24">
    <w:p w:rsidR="006E242A" w:rsidRPr="00D66974" w:rsidRDefault="006E242A" w:rsidP="006E242A">
      <w:pPr xmlns:w="http://schemas.openxmlformats.org/wordprocessingml/2006/main">
        <w:pStyle w:val="af1"/>
        <w:jc w:val="both"/>
        <w:rPr>
          <w:rFonts w:ascii="GHEA Grapalat" w:hAnsi="GHEA Grapalat"/>
          <w:i/>
          <w:sz w:val="16"/>
          <w:szCs w:val="24"/>
          <w:lang w:val="af-ZA" w:eastAsia="en-US"/>
        </w:rPr>
      </w:pPr>
      <w:r xmlns:w="http://schemas.openxmlformats.org/wordprocessingml/2006/main" w:rsidRPr="00D66974">
        <w:rPr>
          <w:rStyle w:val="af5"/>
        </w:rPr>
        <w:footnoteRef xmlns:w="http://schemas.openxmlformats.org/wordprocessingml/2006/main"/>
      </w:r>
      <w:r xmlns:w="http://schemas.openxmlformats.org/wordprocessingml/2006/main" w:rsidRPr="006E242A">
        <w:rPr>
          <w:lang w:val="af-ZA"/>
        </w:rPr>
        <w:t xml:space="preserve"> </w:t>
      </w:r>
      <w:r xmlns:w="http://schemas.openxmlformats.org/wordprocessingml/2006/main" w:rsidRPr="00D66974">
        <w:rPr>
          <w:rFonts w:ascii="GHEA Grapalat" w:hAnsi="GHEA Grapalat"/>
          <w:i/>
          <w:sz w:val="16"/>
          <w:szCs w:val="24"/>
          <w:lang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контракт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быть запечатано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Исходя </w:t>
      </w:r>
      <w:r xmlns:w="http://schemas.openxmlformats.org/wordprocessingml/2006/main" w:rsidRPr="00D66974">
        <w:rPr>
          <w:rFonts w:ascii="GHEA Grapalat" w:hAnsi="GHEA Grapalat"/>
          <w:i/>
          <w:sz w:val="16"/>
          <w:szCs w:val="24"/>
          <w:lang w:val="hy-AM" w:eastAsia="en-US"/>
        </w:rPr>
        <w:t xml:space="preserve">из статьи 15, пункта 6 Закона Республики Армения «О закупках» </w:t>
      </w:r>
      <w:r xmlns:w="http://schemas.openxmlformats.org/wordprocessingml/2006/main" w:rsidRPr="00D66974">
        <w:rPr>
          <w:rFonts w:ascii="GHEA Grapalat" w:hAnsi="GHEA Grapalat"/>
          <w:i/>
          <w:sz w:val="16"/>
          <w:szCs w:val="24"/>
          <w:lang w:val="af-ZA"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штраф</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рассчитано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это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соглашение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цена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к </w:t>
      </w:r>
      <w:r xmlns:w="http://schemas.openxmlformats.org/wordprocessingml/2006/main" w:rsidRPr="00D66974">
        <w:rPr>
          <w:rFonts w:ascii="GHEA Grapalat" w:hAnsi="GHEA Grapalat"/>
          <w:i/>
          <w:sz w:val="16"/>
          <w:szCs w:val="24"/>
          <w:lang w:val="af-ZA" w:eastAsia="en-US"/>
        </w:rPr>
        <w:t xml:space="preserve">которому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в рамке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быть записано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предпринято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обязательства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несоответствие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или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правильный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исполнение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eastAsia="en-US"/>
        </w:rPr>
        <w:t xml:space="preserve">обстоятельства </w:t>
      </w:r>
      <w:r xmlns:w="http://schemas.openxmlformats.org/wordprocessingml/2006/main" w:rsidRPr="00D66974">
        <w:rPr>
          <w:rFonts w:ascii="GHEA Grapalat" w:hAnsi="GHEA Grapalat"/>
          <w:i/>
          <w:sz w:val="16"/>
          <w:szCs w:val="24"/>
          <w:lang w:val="af-ZA" w:eastAsia="en-US"/>
        </w:rPr>
        <w:t xml:space="preserve">.</w:t>
      </w:r>
    </w:p>
    <w:p w:rsidR="006E242A" w:rsidRPr="006E242A" w:rsidRDefault="006E242A" w:rsidP="006E242A">
      <w:pPr xmlns:w="http://schemas.openxmlformats.org/wordprocessingml/2006/main">
        <w:pStyle w:val="af1"/>
        <w:jc w:val="both"/>
        <w:rPr>
          <w:vertAlign w:val="superscript"/>
          <w:lang w:val="af-ZA"/>
        </w:rPr>
      </w:pPr>
      <w:r xmlns:w="http://schemas.openxmlformats.org/wordprocessingml/2006/main" w:rsidRPr="00D66974">
        <w:rPr>
          <w:rFonts w:ascii="GHEA Grapalat" w:hAnsi="GHEA Grapalat"/>
          <w:i/>
          <w:sz w:val="16"/>
        </w:rPr>
        <w:t xml:space="preserve">Если</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контракт</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включение</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является</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из одного</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более</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доза </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затем</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штраф</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рассчитано</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является</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по контракту</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что</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часть</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число</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определенный</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общий</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цена</w:t>
      </w:r>
      <w:r xmlns:w="http://schemas.openxmlformats.org/wordprocessingml/2006/main" w:rsidRPr="006E242A">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 </w:t>
      </w:r>
      <w:r xmlns:w="http://schemas.openxmlformats.org/wordprocessingml/2006/main" w:rsidRPr="006E242A">
        <w:rPr>
          <w:rFonts w:ascii="GHEA Grapalat" w:hAnsi="GHEA Grapalat"/>
          <w:i/>
          <w:sz w:val="16"/>
          <w:lang w:val="af-ZA"/>
        </w:rPr>
        <w:t xml:space="preserve">.</w:t>
      </w:r>
    </w:p>
  </w:footnote>
  <w:footnote w:id="25">
    <w:p w:rsidR="006E242A" w:rsidRPr="00D66974" w:rsidRDefault="006E242A" w:rsidP="006E242A">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5"/>
        </w:rPr>
        <w:footnoteRef xmlns:w="http://schemas.openxmlformats.org/wordprocessingml/2006/main"/>
      </w:r>
      <w:r xmlns:w="http://schemas.openxmlformats.org/wordprocessingml/2006/main" w:rsidRPr="006E242A">
        <w:rPr>
          <w:rFonts w:ascii="Calibri" w:hAnsi="Calibri"/>
          <w:vertAlign w:val="superscript"/>
          <w:lang w:val="hy-AM"/>
        </w:rPr>
        <w:t xml:space="preserve"> </w:t>
      </w:r>
      <w:r xmlns:w="http://schemas.openxmlformats.org/wordprocessingml/2006/main" w:rsidRPr="00D66974">
        <w:rPr>
          <w:rFonts w:ascii="GHEA Grapalat" w:hAnsi="GHEA Grapalat"/>
          <w:i/>
          <w:sz w:val="16"/>
          <w:lang w:val="hy-AM"/>
        </w:rPr>
        <w:t xml:space="preserve">Если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покупка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предмет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существование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строительство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программы</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исполнение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к</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технический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контроль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услуги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презентация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затем</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договор</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проект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заполняется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следующий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 содержанием </w:t>
      </w:r>
      <w:r xmlns:w="http://schemas.openxmlformats.org/wordprocessingml/2006/main" w:rsidRPr="00D66974">
        <w:rPr>
          <w:rFonts w:ascii="GHEA Grapalat" w:hAnsi="GHEA Grapalat"/>
          <w:i/>
          <w:sz w:val="16"/>
          <w:lang w:val="hy-AM"/>
        </w:rPr>
        <w:t xml:space="preserve">пункта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r xmlns:w="http://schemas.openxmlformats.org/wordprocessingml/2006/main" w:rsidRPr="00D66974">
        <w:rPr>
          <w:rFonts w:ascii="GHEA Grapalat" w:hAnsi="GHEA Grapalat"/>
          <w:i/>
          <w:sz w:val="16"/>
        </w:rPr>
        <w:t xml:space="preserve">Это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по контракту</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намеревался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услуги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доставка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живой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в течение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городское планирование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нормативные и технические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одобренный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проектирование и смета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 документами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определенный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требования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что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среди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строительство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квадрат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правильный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организация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обустройство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техническое обеспечение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безопасность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санитария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экологический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что)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среди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климат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изменять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назад</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адаптивность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события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нормы</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несоблюдение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например</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также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этот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в пункте </w:t>
      </w:r>
      <w:r xmlns:w="http://schemas.openxmlformats.org/wordprocessingml/2006/main" w:rsidRPr="00D66974">
        <w:rPr>
          <w:rFonts w:ascii="GHEA Grapalat" w:hAnsi="GHEA Grapalat"/>
          <w:i/>
          <w:sz w:val="16"/>
          <w:lang w:val="af-ZA"/>
        </w:rPr>
        <w:t xml:space="preserve">3.1 </w:t>
      </w:r>
      <w:r xmlns:w="http://schemas.openxmlformats.org/wordprocessingml/2006/main" w:rsidRPr="00D66974">
        <w:rPr>
          <w:rFonts w:ascii="GHEA Grapalat" w:hAnsi="GHEA Grapalat"/>
          <w:i/>
          <w:sz w:val="16"/>
        </w:rPr>
        <w:t xml:space="preserve">договора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упомянул</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написанный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подтверждение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не предоставлять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число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Исполнитель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применяемый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ответственность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следующий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средства </w:t>
      </w:r>
      <w:r xmlns:w="http://schemas.openxmlformats.org/wordprocessingml/2006/main" w:rsidRPr="00D66974">
        <w:rPr>
          <w:rFonts w:ascii="GHEA Grapalat" w:hAnsi="GHEA Grapalat"/>
          <w:i/>
          <w:sz w:val="16"/>
          <w:lang w:val="af-ZA"/>
        </w:rPr>
        <w:t xml:space="preserve">.</w:t>
      </w:r>
    </w:p>
    <w:tbl>
      <w:tblPr>
        <w:tblStyle w:val="41"/>
        <w:tblW w:w="0" w:type="auto"/>
        <w:tblLook w:val="04A0" w:firstRow="1" w:lastRow="0" w:firstColumn="1" w:lastColumn="0" w:noHBand="0" w:noVBand="1"/>
      </w:tblPr>
      <w:tblGrid>
        <w:gridCol w:w="2631"/>
        <w:gridCol w:w="2631"/>
        <w:gridCol w:w="2632"/>
      </w:tblGrid>
      <w:tr w:rsidR="006E242A" w:rsidRPr="00D66974" w:rsidTr="00F15FB2">
        <w:tc>
          <w:tcPr>
            <w:tcW w:w="2631" w:type="dxa"/>
          </w:tcPr>
          <w:p w:rsidR="006E242A" w:rsidRPr="00D66974" w:rsidRDefault="006E242A" w:rsidP="00C25873">
            <w:pPr xmlns:w="http://schemas.openxmlformats.org/wordprocessingml/2006/main">
              <w:pStyle w:val="af3"/>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Н</w:t>
            </w:r>
          </w:p>
        </w:tc>
        <w:tc>
          <w:tcPr>
            <w:tcW w:w="2631" w:type="dxa"/>
          </w:tcPr>
          <w:p w:rsidR="006E242A" w:rsidRPr="00D66974" w:rsidRDefault="006E242A" w:rsidP="00C25873">
            <w:pPr xmlns:w="http://schemas.openxmlformats.org/wordprocessingml/2006/main">
              <w:pStyle w:val="af3"/>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Нарушение</w:t>
            </w:r>
          </w:p>
        </w:tc>
        <w:tc>
          <w:tcPr>
            <w:tcW w:w="2632" w:type="dxa"/>
          </w:tcPr>
          <w:p w:rsidR="006E242A" w:rsidRPr="00D66974" w:rsidRDefault="006E242A" w:rsidP="00C25873">
            <w:pPr xmlns:w="http://schemas.openxmlformats.org/wordprocessingml/2006/main">
              <w:pStyle w:val="af3"/>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Ответственность</w:t>
            </w: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bl>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а в пункте 5.4 числа " </w:t>
      </w:r>
      <w:r xmlns:w="http://schemas.openxmlformats.org/wordprocessingml/2006/main" w:rsidRPr="00D66974">
        <w:rPr>
          <w:rFonts w:ascii="GHEA Grapalat" w:hAnsi="GHEA Grapalat" w:cs="Sylfaen"/>
          <w:lang w:val="hy-AM"/>
        </w:rPr>
        <w:t xml:space="preserve">5.2 и 5.3 </w:t>
      </w:r>
      <w:r xmlns:w="http://schemas.openxmlformats.org/wordprocessingml/2006/main" w:rsidRPr="00D66974">
        <w:rPr>
          <w:rFonts w:ascii="GHEA Grapalat" w:hAnsi="GHEA Grapalat"/>
          <w:i/>
          <w:sz w:val="16"/>
          <w:lang w:val="hy-AM"/>
        </w:rPr>
        <w:t xml:space="preserve">" заменены числами " </w:t>
      </w:r>
      <w:r xmlns:w="http://schemas.openxmlformats.org/wordprocessingml/2006/main" w:rsidRPr="00D66974">
        <w:rPr>
          <w:rFonts w:ascii="GHEA Grapalat" w:hAnsi="GHEA Grapalat" w:cs="Sylfaen"/>
          <w:lang w:val="hy-AM"/>
        </w:rPr>
        <w:t xml:space="preserve">5.2, 5.3 и 5.5.1 </w:t>
      </w:r>
      <w:r xmlns:w="http://schemas.openxmlformats.org/wordprocessingml/2006/main" w:rsidRPr="00D66974">
        <w:rPr>
          <w:rFonts w:ascii="GHEA Grapalat" w:hAnsi="GHEA Grapalat"/>
          <w:i/>
          <w:sz w:val="16"/>
          <w:lang w:val="hy-AM"/>
        </w:rPr>
        <w:t xml:space="preserve">".</w:t>
      </w:r>
    </w:p>
  </w:footnote>
  <w:footnote w:id="26">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ED004F">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7">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2B5F7E">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28">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rsidR="006E242A" w:rsidRPr="006E242A" w:rsidRDefault="006E242A" w:rsidP="006E242A">
      <w:pPr xmlns:w="http://schemas.openxmlformats.org/wordprocessingml/2006/main">
        <w:pStyle w:val="af1"/>
        <w:rPr>
          <w:rFonts w:ascii="Calibri" w:hAnsi="Calibri"/>
          <w:lang w:val="hy-AM"/>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264D57">
        <w:rPr>
          <w:rFonts w:ascii="GHEA Grapalat" w:hAnsi="GHEA Grapalat"/>
          <w:i/>
          <w:sz w:val="16"/>
          <w:lang w:val="hy-AM"/>
        </w:rP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rsidR="006E242A" w:rsidRDefault="006E242A" w:rsidP="006E242A">
      <w:pPr xmlns:w="http://schemas.openxmlformats.org/wordprocessingml/2006/main">
        <w:pStyle w:val="af1"/>
        <w:jc w:val="both"/>
        <w:rPr>
          <w:rFonts w:ascii="GHEA Grapalat" w:hAnsi="GHEA Grapalat"/>
          <w:i/>
          <w:sz w:val="16"/>
          <w:szCs w:val="24"/>
          <w:lang w:val="hy-AM" w:eastAsia="en-US"/>
        </w:rPr>
      </w:pPr>
      <w:r xmlns:w="http://schemas.openxmlformats.org/wordprocessingml/2006/main">
        <w:rPr>
          <w:rStyle w:val="af5"/>
        </w:rPr>
        <w:footnoteRef xmlns:w="http://schemas.openxmlformats.org/wordprocessingml/2006/main"/>
      </w:r>
      <w:r xmlns:w="http://schemas.openxmlformats.org/wordprocessingml/2006/main" w:rsidRPr="006E242A">
        <w:rPr>
          <w:lang w:val="hy-AM"/>
        </w:rPr>
        <w:t xml:space="preserve"> </w:t>
      </w:r>
      <w:r xmlns:w="http://schemas.openxmlformats.org/wordprocessingml/2006/main"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Данный пункт исключается из договора, если договор не заключен на основании части 6 статьи 15 Закона Республики Армения «О закупках».</w:t>
      </w:r>
      <w:r xmlns:w="http://schemas.openxmlformats.org/wordprocessingml/2006/main" w:rsidRPr="00405693" w:rsidDel="008B32AF">
        <w:rPr>
          <w:rFonts w:ascii="GHEA Grapalat" w:hAnsi="GHEA Grapalat"/>
          <w:i/>
          <w:sz w:val="16"/>
          <w:szCs w:val="24"/>
          <w:lang w:val="hy-AM" w:eastAsia="en-US"/>
        </w:rPr>
        <w:t xml:space="preserve"> </w:t>
      </w:r>
    </w:p>
    <w:p w:rsidR="006E242A" w:rsidRPr="00CD51B9" w:rsidRDefault="006E242A" w:rsidP="006E242A">
      <w:pPr xmlns:w="http://schemas.openxmlformats.org/wordprocessingml/2006/main">
        <w:pStyle w:val="af1"/>
        <w:jc w:val="both"/>
        <w:rPr>
          <w:rFonts w:ascii="Sylfaen" w:hAnsi="Sylfaen"/>
          <w:lang w:val="hy-AM"/>
        </w:rPr>
      </w:pPr>
      <w:bookmarkStart xmlns:w="http://schemas.openxmlformats.org/wordprocessingml/2006/main" w:id="20" w:name="_Hlk193180630"/>
      <w:r xmlns:w="http://schemas.openxmlformats.org/wordprocessingml/2006/main" w:rsidRPr="006E242A">
        <w:rPr>
          <w:rFonts w:ascii="GHEA Grapalat" w:hAnsi="GHEA Grapalat"/>
          <w:i/>
          <w:sz w:val="16"/>
          <w:lang w:val="hy-AM"/>
        </w:rPr>
        <w:t xml:space="preserve">Срок, указанный в 5-м предложении настоящего параграфа, не может быть меньше 10 рабочих дней.</w:t>
      </w:r>
      <w:bookmarkEnd xmlns:w="http://schemas.openxmlformats.org/wordprocessingml/2006/main" w:id="20"/>
    </w:p>
    <w:p w:rsidR="006E242A" w:rsidRPr="006E242A" w:rsidRDefault="006E242A" w:rsidP="006E242A">
      <w:pPr>
        <w:pStyle w:val="af1"/>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2EF65BE"/>
    <w:multiLevelType w:val="hybridMultilevel"/>
    <w:tmpl w:val="0B5AE7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0752252"/>
    <w:multiLevelType w:val="hybridMultilevel"/>
    <w:tmpl w:val="39F26CEA"/>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E2A3CDC"/>
    <w:multiLevelType w:val="hybridMultilevel"/>
    <w:tmpl w:val="E30E303A"/>
    <w:lvl w:ilvl="0" w:tplc="0419000D">
      <w:start w:val="1"/>
      <w:numFmt w:val="bullet"/>
      <w:lvlText w:val=""/>
      <w:lvlJc w:val="left"/>
      <w:pPr>
        <w:ind w:left="1211" w:hanging="360"/>
      </w:pPr>
      <w:rPr>
        <w:rFonts w:ascii="Wingdings" w:hAnsi="Wingding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1DD31F7"/>
    <w:multiLevelType w:val="hybridMultilevel"/>
    <w:tmpl w:val="ABB83C54"/>
    <w:lvl w:ilvl="0" w:tplc="04190001">
      <w:start w:val="1"/>
      <w:numFmt w:val="bullet"/>
      <w:lvlText w:val=""/>
      <w:lvlJc w:val="left"/>
      <w:pPr>
        <w:ind w:left="720" w:hanging="360"/>
      </w:pPr>
      <w:rPr>
        <w:rFonts w:ascii="Symbol" w:hAnsi="Symbol" w:hint="default"/>
      </w:rPr>
    </w:lvl>
    <w:lvl w:ilvl="1" w:tplc="ECE4AC20">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39"/>
  </w:num>
  <w:num w:numId="13">
    <w:abstractNumId w:val="35"/>
  </w:num>
  <w:num w:numId="14">
    <w:abstractNumId w:val="15"/>
  </w:num>
  <w:num w:numId="15">
    <w:abstractNumId w:val="36"/>
  </w:num>
  <w:num w:numId="16">
    <w:abstractNumId w:val="20"/>
  </w:num>
  <w:num w:numId="17">
    <w:abstractNumId w:val="9"/>
  </w:num>
  <w:num w:numId="18">
    <w:abstractNumId w:val="1"/>
  </w:num>
  <w:num w:numId="19">
    <w:abstractNumId w:val="7"/>
  </w:num>
  <w:num w:numId="20">
    <w:abstractNumId w:val="5"/>
  </w:num>
  <w:num w:numId="21">
    <w:abstractNumId w:val="40"/>
  </w:num>
  <w:num w:numId="22">
    <w:abstractNumId w:val="38"/>
  </w:num>
  <w:num w:numId="23">
    <w:abstractNumId w:val="31"/>
  </w:num>
  <w:num w:numId="24">
    <w:abstractNumId w:val="0"/>
  </w:num>
  <w:num w:numId="25">
    <w:abstractNumId w:val="18"/>
  </w:num>
  <w:num w:numId="26">
    <w:abstractNumId w:val="23"/>
  </w:num>
  <w:num w:numId="27">
    <w:abstractNumId w:val="28"/>
  </w:num>
  <w:num w:numId="28">
    <w:abstractNumId w:val="14"/>
  </w:num>
  <w:num w:numId="29">
    <w:abstractNumId w:val="13"/>
  </w:num>
  <w:num w:numId="30">
    <w:abstractNumId w:val="17"/>
  </w:num>
  <w:num w:numId="31">
    <w:abstractNumId w:val="27"/>
  </w:num>
  <w:num w:numId="32">
    <w:abstractNumId w:val="30"/>
  </w:num>
  <w:num w:numId="33">
    <w:abstractNumId w:val="34"/>
  </w:num>
  <w:num w:numId="34">
    <w:abstractNumId w:val="25"/>
  </w:num>
  <w:num w:numId="35">
    <w:abstractNumId w:val="37"/>
  </w:num>
  <w:num w:numId="36">
    <w:abstractNumId w:val="4"/>
  </w:num>
  <w:num w:numId="37">
    <w:abstractNumId w:val="6"/>
  </w:num>
  <w:num w:numId="38">
    <w:abstractNumId w:val="16"/>
  </w:num>
  <w:num w:numId="39">
    <w:abstractNumId w:val="2"/>
  </w:num>
  <w:num w:numId="40">
    <w:abstractNumId w:val="19"/>
  </w:num>
  <w:num w:numId="41">
    <w:abstractNumId w:val="22"/>
  </w:num>
  <w:num w:numId="42">
    <w:abstractNumId w:val="12"/>
  </w:num>
  <w:num w:numId="43">
    <w:abstractNumId w:val="3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481"/>
    <w:rsid w:val="0003353F"/>
    <w:rsid w:val="0005218B"/>
    <w:rsid w:val="000529A3"/>
    <w:rsid w:val="00081DB7"/>
    <w:rsid w:val="000C23E2"/>
    <w:rsid w:val="000D066E"/>
    <w:rsid w:val="0010324A"/>
    <w:rsid w:val="001165DC"/>
    <w:rsid w:val="00132A15"/>
    <w:rsid w:val="00136776"/>
    <w:rsid w:val="00146287"/>
    <w:rsid w:val="00155ED8"/>
    <w:rsid w:val="00173E98"/>
    <w:rsid w:val="00176B4D"/>
    <w:rsid w:val="001803DC"/>
    <w:rsid w:val="001A242C"/>
    <w:rsid w:val="001A5166"/>
    <w:rsid w:val="001B3F3A"/>
    <w:rsid w:val="001B7F16"/>
    <w:rsid w:val="001D7320"/>
    <w:rsid w:val="002263B4"/>
    <w:rsid w:val="00250DC8"/>
    <w:rsid w:val="00254F3A"/>
    <w:rsid w:val="00283CEE"/>
    <w:rsid w:val="002C3C13"/>
    <w:rsid w:val="002C54CE"/>
    <w:rsid w:val="002D5B7F"/>
    <w:rsid w:val="002E14DC"/>
    <w:rsid w:val="002E1B07"/>
    <w:rsid w:val="003015F7"/>
    <w:rsid w:val="00302E85"/>
    <w:rsid w:val="00305680"/>
    <w:rsid w:val="00346F20"/>
    <w:rsid w:val="003630A4"/>
    <w:rsid w:val="00384F62"/>
    <w:rsid w:val="003A54F7"/>
    <w:rsid w:val="003B259F"/>
    <w:rsid w:val="003B5481"/>
    <w:rsid w:val="003D6800"/>
    <w:rsid w:val="003F08B2"/>
    <w:rsid w:val="003F3FE5"/>
    <w:rsid w:val="003F6EF8"/>
    <w:rsid w:val="00406166"/>
    <w:rsid w:val="00415178"/>
    <w:rsid w:val="00427A2F"/>
    <w:rsid w:val="004452D7"/>
    <w:rsid w:val="00474C7F"/>
    <w:rsid w:val="0048697B"/>
    <w:rsid w:val="004A1446"/>
    <w:rsid w:val="004A2039"/>
    <w:rsid w:val="004A7258"/>
    <w:rsid w:val="004C5370"/>
    <w:rsid w:val="004D2E79"/>
    <w:rsid w:val="004F3132"/>
    <w:rsid w:val="004F4DD4"/>
    <w:rsid w:val="00504B51"/>
    <w:rsid w:val="00505B61"/>
    <w:rsid w:val="0051046E"/>
    <w:rsid w:val="00516CB2"/>
    <w:rsid w:val="00523A4E"/>
    <w:rsid w:val="0053374D"/>
    <w:rsid w:val="00544A14"/>
    <w:rsid w:val="00545ED1"/>
    <w:rsid w:val="0058456C"/>
    <w:rsid w:val="005B24ED"/>
    <w:rsid w:val="005D2C94"/>
    <w:rsid w:val="005F3F36"/>
    <w:rsid w:val="005F71EC"/>
    <w:rsid w:val="00602985"/>
    <w:rsid w:val="00660B0F"/>
    <w:rsid w:val="006651C5"/>
    <w:rsid w:val="006D0B40"/>
    <w:rsid w:val="006D6E4F"/>
    <w:rsid w:val="006E242A"/>
    <w:rsid w:val="006F28EB"/>
    <w:rsid w:val="00721A2C"/>
    <w:rsid w:val="00767786"/>
    <w:rsid w:val="007E70B5"/>
    <w:rsid w:val="008055DA"/>
    <w:rsid w:val="00821733"/>
    <w:rsid w:val="00853708"/>
    <w:rsid w:val="00857CD3"/>
    <w:rsid w:val="008A2B00"/>
    <w:rsid w:val="008A5641"/>
    <w:rsid w:val="008C3148"/>
    <w:rsid w:val="00931666"/>
    <w:rsid w:val="00944F47"/>
    <w:rsid w:val="00946CCF"/>
    <w:rsid w:val="00954215"/>
    <w:rsid w:val="009758CC"/>
    <w:rsid w:val="00992F66"/>
    <w:rsid w:val="009E3ABE"/>
    <w:rsid w:val="009E50FF"/>
    <w:rsid w:val="009E5815"/>
    <w:rsid w:val="009E5E4D"/>
    <w:rsid w:val="00A116D9"/>
    <w:rsid w:val="00A1544E"/>
    <w:rsid w:val="00A212A2"/>
    <w:rsid w:val="00A32B0A"/>
    <w:rsid w:val="00A72F65"/>
    <w:rsid w:val="00A83440"/>
    <w:rsid w:val="00A948E3"/>
    <w:rsid w:val="00AA44D8"/>
    <w:rsid w:val="00AD7AFF"/>
    <w:rsid w:val="00AE393D"/>
    <w:rsid w:val="00B020BE"/>
    <w:rsid w:val="00B029F9"/>
    <w:rsid w:val="00B04D04"/>
    <w:rsid w:val="00B13CC8"/>
    <w:rsid w:val="00B22285"/>
    <w:rsid w:val="00B9726C"/>
    <w:rsid w:val="00BC6F3D"/>
    <w:rsid w:val="00C85F3C"/>
    <w:rsid w:val="00CB462F"/>
    <w:rsid w:val="00CC0343"/>
    <w:rsid w:val="00CD615E"/>
    <w:rsid w:val="00CF5BE4"/>
    <w:rsid w:val="00D0401F"/>
    <w:rsid w:val="00D1282D"/>
    <w:rsid w:val="00D13A2C"/>
    <w:rsid w:val="00D13E34"/>
    <w:rsid w:val="00D65731"/>
    <w:rsid w:val="00D97F8F"/>
    <w:rsid w:val="00DD6EF8"/>
    <w:rsid w:val="00E06E12"/>
    <w:rsid w:val="00E3298A"/>
    <w:rsid w:val="00E36712"/>
    <w:rsid w:val="00E976F7"/>
    <w:rsid w:val="00EA12F9"/>
    <w:rsid w:val="00F15B01"/>
    <w:rsid w:val="00F2647F"/>
    <w:rsid w:val="00F36ACA"/>
    <w:rsid w:val="00F734ED"/>
    <w:rsid w:val="00F87530"/>
    <w:rsid w:val="00FF0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CC7389-2AB0-4400-9FBB-2BF358E48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203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0C23E2"/>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C23E2"/>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0C23E2"/>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C23E2"/>
    <w:pPr>
      <w:keepNext/>
      <w:outlineLvl w:val="3"/>
    </w:pPr>
    <w:rPr>
      <w:rFonts w:ascii="Arial LatArm" w:hAnsi="Arial LatArm"/>
      <w:i/>
      <w:sz w:val="18"/>
      <w:szCs w:val="20"/>
    </w:rPr>
  </w:style>
  <w:style w:type="paragraph" w:styleId="5">
    <w:name w:val="heading 5"/>
    <w:basedOn w:val="a"/>
    <w:next w:val="a"/>
    <w:link w:val="50"/>
    <w:qFormat/>
    <w:rsid w:val="000C23E2"/>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C23E2"/>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C23E2"/>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C23E2"/>
    <w:pPr>
      <w:keepNext/>
      <w:outlineLvl w:val="7"/>
    </w:pPr>
    <w:rPr>
      <w:rFonts w:ascii="Times Armenian" w:hAnsi="Times Armenian"/>
      <w:i/>
      <w:sz w:val="20"/>
      <w:szCs w:val="20"/>
      <w:lang w:val="ru"/>
    </w:rPr>
  </w:style>
  <w:style w:type="paragraph" w:styleId="9">
    <w:name w:val="heading 9"/>
    <w:basedOn w:val="a"/>
    <w:next w:val="a"/>
    <w:link w:val="90"/>
    <w:qFormat/>
    <w:rsid w:val="000C23E2"/>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23E2"/>
    <w:rPr>
      <w:rFonts w:ascii="Arial Armenian" w:eastAsia="Times New Roman" w:hAnsi="Arial Armenian" w:cs="Times New Roman"/>
      <w:sz w:val="28"/>
      <w:szCs w:val="20"/>
      <w:lang w:eastAsia="ru-RU" w:val="ru"/>
    </w:rPr>
  </w:style>
  <w:style w:type="character" w:customStyle="1" w:styleId="20">
    <w:name w:val="Заголовок 2 Знак"/>
    <w:basedOn w:val="a0"/>
    <w:link w:val="2"/>
    <w:rsid w:val="000C23E2"/>
    <w:rPr>
      <w:rFonts w:ascii="Arial LatArm" w:eastAsia="Times New Roman" w:hAnsi="Arial LatArm" w:cs="Times New Roman"/>
      <w:b/>
      <w:color w:val="0000FF"/>
      <w:sz w:val="20"/>
      <w:szCs w:val="20"/>
      <w:lang w:eastAsia="ru-RU" w:val="ru"/>
    </w:rPr>
  </w:style>
  <w:style w:type="character" w:customStyle="1" w:styleId="30">
    <w:name w:val="Заголовок 3 Знак"/>
    <w:basedOn w:val="a0"/>
    <w:link w:val="3"/>
    <w:rsid w:val="000C23E2"/>
    <w:rPr>
      <w:rFonts w:ascii="Arial LatArm" w:eastAsia="Times New Roman" w:hAnsi="Arial LatArm" w:cs="Times New Roman"/>
      <w:i/>
      <w:sz w:val="20"/>
      <w:szCs w:val="20"/>
      <w:lang w:val="ru"/>
    </w:rPr>
  </w:style>
  <w:style w:type="character" w:customStyle="1" w:styleId="40">
    <w:name w:val="Заголовок 4 Знак"/>
    <w:basedOn w:val="a0"/>
    <w:link w:val="4"/>
    <w:rsid w:val="000C23E2"/>
    <w:rPr>
      <w:rFonts w:ascii="Arial LatArm" w:eastAsia="Times New Roman" w:hAnsi="Arial LatArm" w:cs="Times New Roman"/>
      <w:i/>
      <w:sz w:val="18"/>
      <w:szCs w:val="20"/>
    </w:rPr>
  </w:style>
  <w:style w:type="character" w:customStyle="1" w:styleId="50">
    <w:name w:val="Заголовок 5 Знак"/>
    <w:basedOn w:val="a0"/>
    <w:link w:val="5"/>
    <w:rsid w:val="000C23E2"/>
    <w:rPr>
      <w:rFonts w:ascii="Arial LatArm" w:eastAsia="Times New Roman" w:hAnsi="Arial LatArm" w:cs="Times New Roman"/>
      <w:b/>
      <w:sz w:val="26"/>
      <w:szCs w:val="20"/>
      <w:lang w:eastAsia="ru-RU" w:val="ru"/>
    </w:rPr>
  </w:style>
  <w:style w:type="character" w:customStyle="1" w:styleId="60">
    <w:name w:val="Заголовок 6 Знак"/>
    <w:basedOn w:val="a0"/>
    <w:link w:val="6"/>
    <w:rsid w:val="000C23E2"/>
    <w:rPr>
      <w:rFonts w:ascii="Arial LatArm" w:eastAsia="Times New Roman" w:hAnsi="Arial LatArm" w:cs="Times New Roman"/>
      <w:b/>
      <w:color w:val="000000"/>
      <w:szCs w:val="20"/>
      <w:lang w:eastAsia="ru-RU" w:val="ru"/>
    </w:rPr>
  </w:style>
  <w:style w:type="character" w:customStyle="1" w:styleId="70">
    <w:name w:val="Заголовок 7 Знак"/>
    <w:basedOn w:val="a0"/>
    <w:link w:val="7"/>
    <w:rsid w:val="000C23E2"/>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0C23E2"/>
    <w:rPr>
      <w:rFonts w:ascii="Times Armenian" w:eastAsia="Times New Roman" w:hAnsi="Times Armenian" w:cs="Times New Roman"/>
      <w:i/>
      <w:sz w:val="20"/>
      <w:szCs w:val="20"/>
      <w:lang w:val="ru"/>
    </w:rPr>
  </w:style>
  <w:style w:type="character" w:customStyle="1" w:styleId="90">
    <w:name w:val="Заголовок 9 Знак"/>
    <w:basedOn w:val="a0"/>
    <w:link w:val="9"/>
    <w:rsid w:val="000C23E2"/>
    <w:rPr>
      <w:rFonts w:ascii="Times Armenian" w:eastAsia="Times New Roman" w:hAnsi="Times Armenian" w:cs="Times New Roman"/>
      <w:b/>
      <w:color w:val="000000"/>
      <w:szCs w:val="20"/>
      <w:lang w:val="ru" w:eastAsia="ru-RU"/>
    </w:rPr>
  </w:style>
  <w:style w:type="paragraph" w:styleId="a3">
    <w:name w:val="Body Text Indent"/>
    <w:aliases w:val=" Char, Char Char Char Char,Char Char Char Char"/>
    <w:basedOn w:val="a"/>
    <w:link w:val="a4"/>
    <w:rsid w:val="000C23E2"/>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0C23E2"/>
    <w:rPr>
      <w:rFonts w:ascii="Arial LatArm" w:eastAsia="Times New Roman" w:hAnsi="Arial LatArm" w:cs="Times New Roman"/>
      <w:i/>
      <w:sz w:val="20"/>
      <w:szCs w:val="20"/>
      <w:lang w:val="ru"/>
    </w:rPr>
  </w:style>
  <w:style w:type="paragraph" w:styleId="a5">
    <w:name w:val="footer"/>
    <w:basedOn w:val="a"/>
    <w:link w:val="a6"/>
    <w:rsid w:val="000C23E2"/>
    <w:pPr>
      <w:tabs>
        <w:tab w:val="center" w:pos="4320"/>
        <w:tab w:val="right" w:pos="8640"/>
      </w:tabs>
    </w:pPr>
    <w:rPr>
      <w:sz w:val="20"/>
      <w:szCs w:val="20"/>
    </w:rPr>
  </w:style>
  <w:style w:type="character" w:customStyle="1" w:styleId="a6">
    <w:name w:val="Нижний колонтитул Знак"/>
    <w:basedOn w:val="a0"/>
    <w:link w:val="a5"/>
    <w:rsid w:val="000C23E2"/>
    <w:rPr>
      <w:rFonts w:ascii="Times New Roman" w:eastAsia="Times New Roman" w:hAnsi="Times New Roman" w:cs="Times New Roman"/>
      <w:sz w:val="20"/>
      <w:szCs w:val="20"/>
    </w:rPr>
  </w:style>
  <w:style w:type="paragraph" w:styleId="31">
    <w:name w:val="Body Text Indent 3"/>
    <w:basedOn w:val="a"/>
    <w:link w:val="32"/>
    <w:rsid w:val="000C23E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C23E2"/>
    <w:rPr>
      <w:rFonts w:ascii="Times Armenian" w:eastAsia="Times New Roman" w:hAnsi="Times Armenian" w:cs="Times New Roman"/>
      <w:sz w:val="20"/>
      <w:szCs w:val="20"/>
    </w:rPr>
  </w:style>
  <w:style w:type="paragraph" w:styleId="21">
    <w:name w:val="Body Text 2"/>
    <w:basedOn w:val="a"/>
    <w:link w:val="22"/>
    <w:rsid w:val="000C23E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C23E2"/>
    <w:rPr>
      <w:rFonts w:ascii="Arial LatArm" w:eastAsia="Times New Roman" w:hAnsi="Arial LatArm" w:cs="Times New Roman"/>
      <w:sz w:val="20"/>
      <w:szCs w:val="20"/>
    </w:rPr>
  </w:style>
  <w:style w:type="paragraph" w:styleId="23">
    <w:name w:val="Body Text Indent 2"/>
    <w:basedOn w:val="a"/>
    <w:link w:val="24"/>
    <w:rsid w:val="000C23E2"/>
    <w:pPr>
      <w:spacing w:line="360" w:lineRule="auto"/>
      <w:ind w:firstLine="540"/>
      <w:jc w:val="both"/>
    </w:pPr>
    <w:rPr>
      <w:rFonts w:ascii="Baltica" w:hAnsi="Baltica"/>
      <w:sz w:val="20"/>
      <w:szCs w:val="20"/>
      <w:lang w:val="ru"/>
    </w:rPr>
  </w:style>
  <w:style w:type="character" w:customStyle="1" w:styleId="24">
    <w:name w:val="Основной текст с отступом 2 Знак"/>
    <w:basedOn w:val="a0"/>
    <w:link w:val="23"/>
    <w:rsid w:val="000C23E2"/>
    <w:rPr>
      <w:rFonts w:ascii="Baltica" w:eastAsia="Times New Roman" w:hAnsi="Baltica" w:cs="Times New Roman"/>
      <w:sz w:val="20"/>
      <w:szCs w:val="20"/>
      <w:lang w:val="ru"/>
    </w:rPr>
  </w:style>
  <w:style w:type="paragraph" w:customStyle="1" w:styleId="Default">
    <w:name w:val="Default"/>
    <w:rsid w:val="000C23E2"/>
    <w:pPr>
      <w:autoSpaceDE w:val="0"/>
      <w:autoSpaceDN w:val="0"/>
      <w:adjustRightInd w:val="0"/>
      <w:spacing w:after="0" w:line="240" w:lineRule="auto"/>
    </w:pPr>
    <w:rPr>
      <w:rFonts w:ascii="Arial Unicode" w:eastAsia="Times New Roman" w:hAnsi="Arial Unicode" w:cs="Arial Unicode"/>
      <w:color w:val="000000"/>
      <w:sz w:val="24"/>
      <w:szCs w:val="24"/>
      <w:lang w:val="ru" w:eastAsia="ru-RU"/>
    </w:rPr>
  </w:style>
  <w:style w:type="paragraph" w:styleId="a7">
    <w:name w:val="Balloon Text"/>
    <w:basedOn w:val="a"/>
    <w:link w:val="a8"/>
    <w:rsid w:val="000C23E2"/>
    <w:rPr>
      <w:rFonts w:ascii="Tahoma" w:hAnsi="Tahoma"/>
      <w:sz w:val="16"/>
      <w:szCs w:val="16"/>
    </w:rPr>
  </w:style>
  <w:style w:type="character" w:customStyle="1" w:styleId="a8">
    <w:name w:val="Текст выноски Знак"/>
    <w:basedOn w:val="a0"/>
    <w:link w:val="a7"/>
    <w:rsid w:val="000C23E2"/>
    <w:rPr>
      <w:rFonts w:ascii="Tahoma" w:eastAsia="Times New Roman" w:hAnsi="Tahoma" w:cs="Times New Roman"/>
      <w:sz w:val="16"/>
      <w:szCs w:val="16"/>
    </w:rPr>
  </w:style>
  <w:style w:type="character" w:styleId="a9">
    <w:name w:val="Hyperlink"/>
    <w:rsid w:val="000C23E2"/>
    <w:rPr>
      <w:color w:val="0000FF"/>
      <w:u w:val="single"/>
    </w:rPr>
  </w:style>
  <w:style w:type="character" w:customStyle="1" w:styleId="CharChar1">
    <w:name w:val="Char Char1"/>
    <w:locked/>
    <w:rsid w:val="000C23E2"/>
    <w:rPr>
      <w:rFonts w:ascii="Arial LatArm" w:hAnsi="Arial LatArm"/>
      <w:i/>
      <w:lang w:val="ru" w:eastAsia="en-US" w:bidi="ar-SA"/>
    </w:rPr>
  </w:style>
  <w:style w:type="paragraph" w:styleId="aa">
    <w:name w:val="Body Text"/>
    <w:basedOn w:val="a"/>
    <w:link w:val="ab"/>
    <w:rsid w:val="000C23E2"/>
    <w:pPr>
      <w:spacing w:after="120"/>
    </w:pPr>
  </w:style>
  <w:style w:type="character" w:customStyle="1" w:styleId="ab">
    <w:name w:val="Основной текст Знак"/>
    <w:basedOn w:val="a0"/>
    <w:link w:val="aa"/>
    <w:rsid w:val="000C23E2"/>
    <w:rPr>
      <w:rFonts w:ascii="Times New Roman" w:eastAsia="Times New Roman" w:hAnsi="Times New Roman" w:cs="Times New Roman"/>
      <w:sz w:val="24"/>
      <w:szCs w:val="24"/>
    </w:rPr>
  </w:style>
  <w:style w:type="paragraph" w:styleId="11">
    <w:name w:val="index 1"/>
    <w:basedOn w:val="a"/>
    <w:next w:val="a"/>
    <w:autoRedefine/>
    <w:semiHidden/>
    <w:rsid w:val="000C23E2"/>
    <w:pPr>
      <w:ind w:left="240" w:hanging="240"/>
    </w:pPr>
  </w:style>
  <w:style w:type="paragraph" w:styleId="ac">
    <w:name w:val="header"/>
    <w:basedOn w:val="a"/>
    <w:link w:val="ad"/>
    <w:rsid w:val="000C23E2"/>
    <w:pPr>
      <w:tabs>
        <w:tab w:val="center" w:pos="4153"/>
        <w:tab w:val="right" w:pos="8306"/>
      </w:tabs>
    </w:pPr>
    <w:rPr>
      <w:sz w:val="20"/>
      <w:szCs w:val="20"/>
      <w:lang w:val="ru" w:eastAsia="ru-RU"/>
    </w:rPr>
  </w:style>
  <w:style w:type="character" w:customStyle="1" w:styleId="ad">
    <w:name w:val="Верхний колонтитул Знак"/>
    <w:basedOn w:val="a0"/>
    <w:link w:val="ac"/>
    <w:rsid w:val="000C23E2"/>
    <w:rPr>
      <w:rFonts w:ascii="Times New Roman" w:eastAsia="Times New Roman" w:hAnsi="Times New Roman" w:cs="Times New Roman"/>
      <w:sz w:val="20"/>
      <w:szCs w:val="20"/>
      <w:lang w:val="ru" w:eastAsia="ru-RU"/>
    </w:rPr>
  </w:style>
  <w:style w:type="paragraph" w:styleId="33">
    <w:name w:val="Body Text 3"/>
    <w:basedOn w:val="a"/>
    <w:link w:val="34"/>
    <w:rsid w:val="000C23E2"/>
    <w:pPr>
      <w:jc w:val="both"/>
    </w:pPr>
    <w:rPr>
      <w:rFonts w:ascii="Arial LatArm" w:hAnsi="Arial LatArm"/>
      <w:sz w:val="20"/>
      <w:szCs w:val="20"/>
      <w:lang w:eastAsia="ru-RU" w:val="ru"/>
    </w:rPr>
  </w:style>
  <w:style w:type="character" w:customStyle="1" w:styleId="34">
    <w:name w:val="Основной текст 3 Знак"/>
    <w:basedOn w:val="a0"/>
    <w:link w:val="33"/>
    <w:rsid w:val="000C23E2"/>
    <w:rPr>
      <w:rFonts w:ascii="Arial LatArm" w:eastAsia="Times New Roman" w:hAnsi="Arial LatArm" w:cs="Times New Roman"/>
      <w:sz w:val="20"/>
      <w:szCs w:val="20"/>
      <w:lang w:eastAsia="ru-RU" w:val="ru"/>
    </w:rPr>
  </w:style>
  <w:style w:type="paragraph" w:styleId="ae">
    <w:name w:val="Title"/>
    <w:basedOn w:val="a"/>
    <w:link w:val="af"/>
    <w:qFormat/>
    <w:rsid w:val="000C23E2"/>
    <w:pPr>
      <w:jc w:val="center"/>
    </w:pPr>
    <w:rPr>
      <w:rFonts w:ascii="Arial Armenian" w:hAnsi="Arial Armenian"/>
      <w:szCs w:val="20"/>
    </w:rPr>
  </w:style>
  <w:style w:type="character" w:customStyle="1" w:styleId="af">
    <w:name w:val="Название Знак"/>
    <w:basedOn w:val="a0"/>
    <w:link w:val="ae"/>
    <w:rsid w:val="000C23E2"/>
    <w:rPr>
      <w:rFonts w:ascii="Arial Armenian" w:eastAsia="Times New Roman" w:hAnsi="Arial Armenian" w:cs="Times New Roman"/>
      <w:sz w:val="24"/>
      <w:szCs w:val="20"/>
    </w:rPr>
  </w:style>
  <w:style w:type="character" w:styleId="af0">
    <w:name w:val="page number"/>
    <w:basedOn w:val="a0"/>
    <w:rsid w:val="000C23E2"/>
  </w:style>
  <w:style w:type="paragraph" w:styleId="af1">
    <w:name w:val="footnote text"/>
    <w:basedOn w:val="a"/>
    <w:link w:val="af2"/>
    <w:semiHidden/>
    <w:rsid w:val="000C23E2"/>
    <w:rPr>
      <w:rFonts w:ascii="Times Armenian" w:hAnsi="Times Armenian"/>
      <w:sz w:val="20"/>
      <w:szCs w:val="20"/>
      <w:lang w:eastAsia="ru-RU" w:val="ru"/>
    </w:rPr>
  </w:style>
  <w:style w:type="character" w:customStyle="1" w:styleId="af2">
    <w:name w:val="Текст сноски Знак"/>
    <w:basedOn w:val="a0"/>
    <w:link w:val="af1"/>
    <w:semiHidden/>
    <w:rsid w:val="000C23E2"/>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0C23E2"/>
    <w:pPr>
      <w:spacing w:after="160" w:line="240" w:lineRule="exact"/>
    </w:pPr>
    <w:rPr>
      <w:rFonts w:ascii="Arial" w:hAnsi="Arial" w:cs="Arial"/>
      <w:sz w:val="20"/>
      <w:szCs w:val="20"/>
    </w:rPr>
  </w:style>
  <w:style w:type="paragraph" w:customStyle="1" w:styleId="norm">
    <w:name w:val="norm"/>
    <w:basedOn w:val="a"/>
    <w:rsid w:val="000C23E2"/>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C23E2"/>
    <w:rPr>
      <w:rFonts w:ascii="Arial Armenian" w:hAnsi="Arial Armenian"/>
      <w:sz w:val="22"/>
      <w:lang w:val="ru" w:eastAsia="ru-RU" w:bidi="ar-SA"/>
    </w:rPr>
  </w:style>
  <w:style w:type="character" w:customStyle="1" w:styleId="CharCharChar">
    <w:name w:val="Char Char Char"/>
    <w:rsid w:val="000C23E2"/>
    <w:rPr>
      <w:rFonts w:ascii="Arial LatArm" w:hAnsi="Arial LatArm"/>
      <w:sz w:val="24"/>
      <w:lang w:eastAsia="ru-RU" w:val="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C23E2"/>
    <w:pPr>
      <w:spacing w:before="100" w:beforeAutospacing="1" w:after="100" w:afterAutospacing="1"/>
    </w:pPr>
  </w:style>
  <w:style w:type="character" w:styleId="af4">
    <w:name w:val="Strong"/>
    <w:uiPriority w:val="22"/>
    <w:qFormat/>
    <w:rsid w:val="000C23E2"/>
    <w:rPr>
      <w:b/>
      <w:bCs/>
    </w:rPr>
  </w:style>
  <w:style w:type="character" w:styleId="af5">
    <w:name w:val="footnote reference"/>
    <w:semiHidden/>
    <w:rsid w:val="000C23E2"/>
    <w:rPr>
      <w:vertAlign w:val="superscript"/>
    </w:rPr>
  </w:style>
  <w:style w:type="character" w:customStyle="1" w:styleId="CharChar22">
    <w:name w:val="Char Char22"/>
    <w:rsid w:val="000C23E2"/>
    <w:rPr>
      <w:rFonts w:ascii="Arial Armenian" w:hAnsi="Arial Armenian"/>
      <w:sz w:val="28"/>
      <w:lang w:val="ru"/>
    </w:rPr>
  </w:style>
  <w:style w:type="character" w:customStyle="1" w:styleId="CharChar20">
    <w:name w:val="Char Char20"/>
    <w:rsid w:val="000C23E2"/>
    <w:rPr>
      <w:rFonts w:ascii="Times LatArm" w:hAnsi="Times LatArm"/>
      <w:b/>
      <w:sz w:val="28"/>
      <w:lang w:val="ru"/>
    </w:rPr>
  </w:style>
  <w:style w:type="character" w:customStyle="1" w:styleId="CharChar16">
    <w:name w:val="Char Char16"/>
    <w:rsid w:val="000C23E2"/>
    <w:rPr>
      <w:rFonts w:ascii="Times Armenian" w:hAnsi="Times Armenian"/>
      <w:b/>
      <w:lang w:val="ru"/>
    </w:rPr>
  </w:style>
  <w:style w:type="character" w:customStyle="1" w:styleId="CharChar15">
    <w:name w:val="Char Char15"/>
    <w:rsid w:val="000C23E2"/>
    <w:rPr>
      <w:rFonts w:ascii="Times Armenian" w:hAnsi="Times Armenian"/>
      <w:i/>
      <w:lang w:val="ru"/>
    </w:rPr>
  </w:style>
  <w:style w:type="character" w:customStyle="1" w:styleId="CharChar13">
    <w:name w:val="Char Char13"/>
    <w:rsid w:val="000C23E2"/>
    <w:rPr>
      <w:rFonts w:ascii="Arial Armenian" w:hAnsi="Arial Armenian"/>
      <w:lang w:val="ru"/>
    </w:rPr>
  </w:style>
  <w:style w:type="character" w:customStyle="1" w:styleId="af6">
    <w:name w:val="Текст примечания Знак"/>
    <w:basedOn w:val="a0"/>
    <w:link w:val="af7"/>
    <w:semiHidden/>
    <w:rsid w:val="000C23E2"/>
    <w:rPr>
      <w:rFonts w:ascii="Times Armenian" w:eastAsia="Times New Roman" w:hAnsi="Times Armenian" w:cs="Times New Roman"/>
      <w:sz w:val="20"/>
      <w:szCs w:val="20"/>
      <w:lang w:eastAsia="ru-RU" w:val="ru"/>
    </w:rPr>
  </w:style>
  <w:style w:type="paragraph" w:styleId="af7">
    <w:name w:val="annotation text"/>
    <w:basedOn w:val="a"/>
    <w:link w:val="af6"/>
    <w:semiHidden/>
    <w:rsid w:val="000C23E2"/>
    <w:rPr>
      <w:rFonts w:ascii="Times Armenian" w:hAnsi="Times Armenian"/>
      <w:sz w:val="20"/>
      <w:szCs w:val="20"/>
      <w:lang w:eastAsia="ru-RU" w:val="ru"/>
    </w:rPr>
  </w:style>
  <w:style w:type="character" w:customStyle="1" w:styleId="af8">
    <w:name w:val="Тема примечания Знак"/>
    <w:basedOn w:val="af6"/>
    <w:link w:val="af9"/>
    <w:semiHidden/>
    <w:rsid w:val="000C23E2"/>
    <w:rPr>
      <w:rFonts w:ascii="Times Armenian" w:eastAsia="Times New Roman" w:hAnsi="Times Armenian" w:cs="Times New Roman"/>
      <w:b/>
      <w:bCs/>
      <w:sz w:val="20"/>
      <w:szCs w:val="20"/>
      <w:lang w:eastAsia="ru-RU" w:val="ru"/>
    </w:rPr>
  </w:style>
  <w:style w:type="paragraph" w:styleId="af9">
    <w:name w:val="annotation subject"/>
    <w:basedOn w:val="af7"/>
    <w:next w:val="af7"/>
    <w:link w:val="af8"/>
    <w:semiHidden/>
    <w:rsid w:val="000C23E2"/>
    <w:rPr>
      <w:b/>
      <w:bCs/>
    </w:rPr>
  </w:style>
  <w:style w:type="character" w:customStyle="1" w:styleId="afa">
    <w:name w:val="Текст концевой сноски Знак"/>
    <w:basedOn w:val="a0"/>
    <w:link w:val="afb"/>
    <w:semiHidden/>
    <w:rsid w:val="000C23E2"/>
    <w:rPr>
      <w:rFonts w:ascii="Times Armenian" w:eastAsia="Times New Roman" w:hAnsi="Times Armenian" w:cs="Times New Roman"/>
      <w:sz w:val="20"/>
      <w:szCs w:val="20"/>
      <w:lang w:eastAsia="ru-RU" w:val="ru"/>
    </w:rPr>
  </w:style>
  <w:style w:type="paragraph" w:styleId="afb">
    <w:name w:val="endnote text"/>
    <w:basedOn w:val="a"/>
    <w:link w:val="afa"/>
    <w:semiHidden/>
    <w:rsid w:val="000C23E2"/>
    <w:rPr>
      <w:rFonts w:ascii="Times Armenian" w:hAnsi="Times Armenian"/>
      <w:sz w:val="20"/>
      <w:szCs w:val="20"/>
      <w:lang w:eastAsia="ru-RU" w:val="ru"/>
    </w:rPr>
  </w:style>
  <w:style w:type="character" w:customStyle="1" w:styleId="afc">
    <w:name w:val="Схема документа Знак"/>
    <w:basedOn w:val="a0"/>
    <w:link w:val="afd"/>
    <w:semiHidden/>
    <w:rsid w:val="000C23E2"/>
    <w:rPr>
      <w:rFonts w:ascii="Tahoma" w:eastAsia="Times New Roman" w:hAnsi="Tahoma" w:cs="Tahoma"/>
      <w:sz w:val="20"/>
      <w:szCs w:val="20"/>
      <w:shd w:val="clear" w:color="auto" w:fill="000080"/>
      <w:lang w:eastAsia="ru-RU" w:val="ru"/>
    </w:rPr>
  </w:style>
  <w:style w:type="paragraph" w:styleId="afd">
    <w:name w:val="Document Map"/>
    <w:basedOn w:val="a"/>
    <w:link w:val="afc"/>
    <w:semiHidden/>
    <w:rsid w:val="000C23E2"/>
    <w:pPr>
      <w:shd w:val="clear" w:color="auto" w:fill="000080"/>
    </w:pPr>
    <w:rPr>
      <w:rFonts w:ascii="Tahoma" w:hAnsi="Tahoma" w:cs="Tahoma"/>
      <w:sz w:val="20"/>
      <w:szCs w:val="20"/>
      <w:lang w:eastAsia="ru-RU" w:val="ru"/>
    </w:rPr>
  </w:style>
  <w:style w:type="table" w:styleId="afe">
    <w:name w:val="Table Grid"/>
    <w:basedOn w:val="a1"/>
    <w:uiPriority w:val="59"/>
    <w:rsid w:val="000C23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C23E2"/>
    <w:pPr>
      <w:spacing w:after="160" w:line="240" w:lineRule="exact"/>
    </w:pPr>
    <w:rPr>
      <w:rFonts w:ascii="Verdana" w:hAnsi="Verdana"/>
      <w:sz w:val="20"/>
      <w:szCs w:val="20"/>
    </w:rPr>
  </w:style>
  <w:style w:type="paragraph" w:customStyle="1" w:styleId="Style2">
    <w:name w:val="Style2"/>
    <w:basedOn w:val="a"/>
    <w:rsid w:val="000C23E2"/>
    <w:pPr>
      <w:jc w:val="center"/>
    </w:pPr>
    <w:rPr>
      <w:rFonts w:ascii="Arial Armenian" w:hAnsi="Arial Armenian"/>
      <w:w w:val="90"/>
      <w:sz w:val="22"/>
      <w:szCs w:val="20"/>
      <w:lang w:eastAsia="ru-RU" w:val="ru"/>
    </w:rPr>
  </w:style>
  <w:style w:type="character" w:customStyle="1" w:styleId="CharChar23">
    <w:name w:val="Char Char23"/>
    <w:rsid w:val="000C23E2"/>
    <w:rPr>
      <w:rFonts w:ascii="Arial Armenian" w:hAnsi="Arial Armenian"/>
      <w:sz w:val="28"/>
      <w:lang w:val="ru" w:eastAsia="ru-RU" w:bidi="ar-SA"/>
    </w:rPr>
  </w:style>
  <w:style w:type="character" w:customStyle="1" w:styleId="CharChar21">
    <w:name w:val="Char Char21"/>
    <w:rsid w:val="000C23E2"/>
    <w:rPr>
      <w:rFonts w:ascii="Arial LatArm" w:hAnsi="Arial LatArm"/>
      <w:b/>
      <w:color w:val="0000FF"/>
      <w:lang w:val="ru" w:eastAsia="ru-RU" w:bidi="ar-SA"/>
    </w:rPr>
  </w:style>
  <w:style w:type="paragraph" w:styleId="aff">
    <w:name w:val="List Paragraph"/>
    <w:aliases w:val="List Paragraph1,List Paragraph-ExecSummary,Bullets"/>
    <w:basedOn w:val="a"/>
    <w:link w:val="aff0"/>
    <w:uiPriority w:val="34"/>
    <w:qFormat/>
    <w:rsid w:val="000C23E2"/>
    <w:pPr>
      <w:ind w:left="720"/>
    </w:pPr>
    <w:rPr>
      <w:rFonts w:ascii="Times Armenian" w:hAnsi="Times Armenian"/>
      <w:lang w:eastAsia="ru-RU" w:val="ru"/>
    </w:rPr>
  </w:style>
  <w:style w:type="character" w:customStyle="1" w:styleId="aff0">
    <w:name w:val="Абзац списка Знак"/>
    <w:aliases w:val="List Paragraph1 Знак,List Paragraph-ExecSummary Знак,Bullets Знак"/>
    <w:link w:val="aff"/>
    <w:uiPriority w:val="34"/>
    <w:locked/>
    <w:rsid w:val="000C23E2"/>
    <w:rPr>
      <w:rFonts w:ascii="Times Armenian" w:eastAsia="Times New Roman" w:hAnsi="Times Armenian" w:cs="Times New Roman"/>
      <w:sz w:val="24"/>
      <w:szCs w:val="24"/>
      <w:lang w:eastAsia="ru-RU" w:val="ru"/>
    </w:rPr>
  </w:style>
  <w:style w:type="character" w:customStyle="1" w:styleId="CharChar25">
    <w:name w:val="Char Char25"/>
    <w:rsid w:val="000C23E2"/>
    <w:rPr>
      <w:rFonts w:ascii="Arial Armenian" w:hAnsi="Arial Armenian"/>
      <w:sz w:val="28"/>
      <w:lang w:val="ru" w:eastAsia="ru-RU" w:bidi="ar-SA"/>
    </w:rPr>
  </w:style>
  <w:style w:type="character" w:customStyle="1" w:styleId="CharChar24">
    <w:name w:val="Char Char24"/>
    <w:rsid w:val="000C23E2"/>
    <w:rPr>
      <w:rFonts w:ascii="Arial LatArm" w:hAnsi="Arial LatArm"/>
      <w:b/>
      <w:color w:val="0000FF"/>
      <w:lang w:val="ru" w:eastAsia="ru-RU" w:bidi="ar-SA"/>
    </w:rPr>
  </w:style>
  <w:style w:type="paragraph" w:styleId="aff1">
    <w:name w:val="Block Text"/>
    <w:basedOn w:val="a"/>
    <w:rsid w:val="000C23E2"/>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0C23E2"/>
    <w:pPr>
      <w:autoSpaceDE w:val="0"/>
      <w:autoSpaceDN w:val="0"/>
      <w:adjustRightInd w:val="0"/>
    </w:pPr>
    <w:rPr>
      <w:rFonts w:ascii="Times Armenian" w:hAnsi="Times Armenian"/>
      <w:lang w:val="ru" w:eastAsia="ru-RU"/>
    </w:rPr>
  </w:style>
  <w:style w:type="paragraph" w:customStyle="1" w:styleId="Normal2">
    <w:name w:val="Normal+2"/>
    <w:basedOn w:val="a"/>
    <w:next w:val="a"/>
    <w:rsid w:val="000C23E2"/>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0C23E2"/>
    <w:pPr>
      <w:widowControl w:val="0"/>
      <w:bidi/>
      <w:adjustRightInd w:val="0"/>
      <w:spacing w:after="160" w:line="240" w:lineRule="exact"/>
    </w:pPr>
    <w:rPr>
      <w:sz w:val="20"/>
      <w:szCs w:val="20"/>
      <w:lang w:val="ru" w:eastAsia="ru-RU" w:bidi="he-IL"/>
    </w:rPr>
  </w:style>
  <w:style w:type="paragraph" w:customStyle="1" w:styleId="xl63">
    <w:name w:val="xl63"/>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C23E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C23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C23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C23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C23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C23E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C23E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C23E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C23E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C23E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C23E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C23E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C23E2"/>
    <w:pPr>
      <w:spacing w:before="100" w:beforeAutospacing="1" w:after="100" w:afterAutospacing="1"/>
    </w:pPr>
    <w:rPr>
      <w:rFonts w:eastAsia="Arial Unicode MS"/>
      <w:sz w:val="16"/>
      <w:szCs w:val="16"/>
    </w:rPr>
  </w:style>
  <w:style w:type="paragraph" w:customStyle="1" w:styleId="font13">
    <w:name w:val="font13"/>
    <w:basedOn w:val="a"/>
    <w:rsid w:val="000C23E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C23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C23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C23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C23E2"/>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0C23E2"/>
    <w:pPr>
      <w:suppressAutoHyphens/>
      <w:spacing w:line="100" w:lineRule="atLeast"/>
    </w:pPr>
    <w:rPr>
      <w:kern w:val="1"/>
      <w:sz w:val="20"/>
      <w:szCs w:val="20"/>
      <w:lang w:val="ru" w:eastAsia="ar-SA"/>
    </w:rPr>
  </w:style>
  <w:style w:type="character" w:styleId="aff2">
    <w:name w:val="FollowedHyperlink"/>
    <w:rsid w:val="000C23E2"/>
    <w:rPr>
      <w:color w:val="800080"/>
      <w:u w:val="single"/>
    </w:rPr>
  </w:style>
  <w:style w:type="character" w:customStyle="1" w:styleId="CharCharCharChar1">
    <w:name w:val="Char Char Char Char1"/>
    <w:aliases w:val=" Char Char Char Char Char Char"/>
    <w:rsid w:val="000C23E2"/>
    <w:rPr>
      <w:rFonts w:ascii="Arial LatArm" w:hAnsi="Arial LatArm"/>
      <w:sz w:val="24"/>
      <w:lang w:val="ru" w:eastAsia="ru-RU" w:bidi="ar-SA"/>
    </w:rPr>
  </w:style>
  <w:style w:type="character" w:customStyle="1" w:styleId="CharChar">
    <w:name w:val="Char Char"/>
    <w:locked/>
    <w:rsid w:val="000C23E2"/>
    <w:rPr>
      <w:lang w:val="ru" w:eastAsia="en-US" w:bidi="ar-SA"/>
    </w:rPr>
  </w:style>
  <w:style w:type="character" w:styleId="aff3">
    <w:name w:val="Emphasis"/>
    <w:qFormat/>
    <w:rsid w:val="000C23E2"/>
    <w:rPr>
      <w:i/>
      <w:iCs/>
    </w:rPr>
  </w:style>
  <w:style w:type="character" w:customStyle="1" w:styleId="CharChar4">
    <w:name w:val="Char Char4"/>
    <w:locked/>
    <w:rsid w:val="000C23E2"/>
    <w:rPr>
      <w:sz w:val="24"/>
      <w:szCs w:val="24"/>
      <w:lang w:val="ru" w:eastAsia="en-US" w:bidi="ar-SA"/>
    </w:rPr>
  </w:style>
  <w:style w:type="paragraph" w:customStyle="1" w:styleId="msonormalcxspmiddle">
    <w:name w:val="msonormalcxspmiddle"/>
    <w:basedOn w:val="a"/>
    <w:rsid w:val="000C23E2"/>
    <w:pPr>
      <w:spacing w:before="100" w:beforeAutospacing="1" w:after="100" w:afterAutospacing="1"/>
    </w:pPr>
  </w:style>
  <w:style w:type="character" w:customStyle="1" w:styleId="CharChar5">
    <w:name w:val="Char Char5"/>
    <w:locked/>
    <w:rsid w:val="000C23E2"/>
    <w:rPr>
      <w:sz w:val="24"/>
      <w:szCs w:val="24"/>
      <w:lang w:val="ru" w:eastAsia="en-US" w:bidi="ar-SA"/>
    </w:rPr>
  </w:style>
  <w:style w:type="paragraph" w:customStyle="1" w:styleId="Char">
    <w:name w:val="Char"/>
    <w:basedOn w:val="a"/>
    <w:semiHidden/>
    <w:rsid w:val="002E14DC"/>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2E14DC"/>
    <w:rPr>
      <w:sz w:val="20"/>
      <w:szCs w:val="20"/>
      <w:lang w:val="ru" w:eastAsia="ru-RU"/>
    </w:rPr>
  </w:style>
  <w:style w:type="character" w:styleId="aff5">
    <w:name w:val="annotation reference"/>
    <w:semiHidden/>
    <w:rsid w:val="002E14DC"/>
    <w:rPr>
      <w:sz w:val="16"/>
      <w:szCs w:val="16"/>
    </w:rPr>
  </w:style>
  <w:style w:type="character" w:styleId="aff6">
    <w:name w:val="endnote reference"/>
    <w:semiHidden/>
    <w:rsid w:val="002E14DC"/>
    <w:rPr>
      <w:vertAlign w:val="superscript"/>
    </w:rPr>
  </w:style>
  <w:style w:type="paragraph" w:styleId="aff7">
    <w:name w:val="Revision"/>
    <w:hidden/>
    <w:semiHidden/>
    <w:rsid w:val="002E14DC"/>
    <w:pPr>
      <w:spacing w:after="0" w:line="240" w:lineRule="auto"/>
    </w:pPr>
    <w:rPr>
      <w:rFonts w:ascii="Times Armenian" w:eastAsia="Times New Roman" w:hAnsi="Times Armenian" w:cs="Times New Roman"/>
      <w:sz w:val="24"/>
      <w:szCs w:val="20"/>
      <w:lang w:eastAsia="ru-RU" w:val="ru"/>
    </w:rPr>
  </w:style>
  <w:style w:type="paragraph" w:customStyle="1" w:styleId="Char3CharCharChar">
    <w:name w:val="Char3 Char Char Char"/>
    <w:basedOn w:val="a"/>
    <w:next w:val="a"/>
    <w:semiHidden/>
    <w:rsid w:val="002E14DC"/>
    <w:pPr>
      <w:spacing w:after="160" w:line="240" w:lineRule="exact"/>
      <w:jc w:val="both"/>
    </w:pPr>
    <w:rPr>
      <w:rFonts w:ascii="Arial" w:hAnsi="Arial" w:cs="Arial"/>
      <w:b/>
      <w:sz w:val="20"/>
      <w:szCs w:val="20"/>
      <w:lang w:val="ru"/>
    </w:rPr>
  </w:style>
  <w:style w:type="character" w:customStyle="1" w:styleId="UnresolvedMention1">
    <w:name w:val="Unresolved Mention1"/>
    <w:uiPriority w:val="99"/>
    <w:semiHidden/>
    <w:unhideWhenUsed/>
    <w:rsid w:val="002E14DC"/>
    <w:rPr>
      <w:color w:val="605E5C"/>
      <w:shd w:val="clear" w:color="auto" w:fill="E1DFDD"/>
    </w:rPr>
  </w:style>
  <w:style w:type="character" w:customStyle="1" w:styleId="ListParagraphChar1">
    <w:name w:val="List Paragraph Char1"/>
    <w:aliases w:val="List Paragraph1 Char,List Paragraph-ExecSummary Char,Bullets Char"/>
    <w:uiPriority w:val="34"/>
    <w:locked/>
    <w:rsid w:val="002E14DC"/>
    <w:rPr>
      <w:rFonts w:ascii="Times Armenian" w:hAnsi="Times Armenian" w:cs="Times Armenian"/>
      <w:sz w:val="24"/>
      <w:szCs w:val="24"/>
      <w:lang w:eastAsia="ru-RU" w:val="ru"/>
    </w:rPr>
  </w:style>
  <w:style w:type="paragraph" w:styleId="aff8">
    <w:name w:val="No Spacing"/>
    <w:uiPriority w:val="1"/>
    <w:qFormat/>
    <w:rsid w:val="002E14DC"/>
    <w:pPr>
      <w:spacing w:after="0" w:line="240" w:lineRule="auto"/>
    </w:pPr>
    <w:rPr>
      <w:rFonts w:ascii="Times New Roman" w:eastAsia="Times New Roman" w:hAnsi="Times New Roman" w:cs="Times New Roman"/>
      <w:sz w:val="24"/>
      <w:szCs w:val="24"/>
      <w:lang w:val="ru"/>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Àáçàö ñïèñêà3,Bullet Points"/>
    <w:basedOn w:val="a"/>
    <w:uiPriority w:val="34"/>
    <w:qFormat/>
    <w:rsid w:val="002E14DC"/>
    <w:pPr>
      <w:spacing w:after="160" w:line="259" w:lineRule="auto"/>
      <w:ind w:left="720"/>
      <w:contextualSpacing/>
    </w:pPr>
    <w:rPr>
      <w:rFonts w:ascii="Calibri" w:hAnsi="Calibri"/>
      <w:sz w:val="22"/>
      <w:szCs w:val="22"/>
    </w:rPr>
  </w:style>
  <w:style w:type="numbering" w:customStyle="1" w:styleId="13">
    <w:name w:val="Нет списка1"/>
    <w:next w:val="a2"/>
    <w:uiPriority w:val="99"/>
    <w:semiHidden/>
    <w:unhideWhenUsed/>
    <w:rsid w:val="002C3C13"/>
  </w:style>
  <w:style w:type="table" w:customStyle="1" w:styleId="14">
    <w:name w:val="Сетка таблицы1"/>
    <w:basedOn w:val="a1"/>
    <w:next w:val="afe"/>
    <w:uiPriority w:val="39"/>
    <w:rsid w:val="002C3C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e"/>
    <w:uiPriority w:val="39"/>
    <w:rsid w:val="002C3C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2"/>
    <w:uiPriority w:val="99"/>
    <w:semiHidden/>
    <w:unhideWhenUsed/>
    <w:rsid w:val="00CD615E"/>
  </w:style>
  <w:style w:type="table" w:customStyle="1" w:styleId="35">
    <w:name w:val="Сетка таблицы3"/>
    <w:basedOn w:val="a1"/>
    <w:next w:val="afe"/>
    <w:uiPriority w:val="39"/>
    <w:rsid w:val="00CD61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e"/>
    <w:uiPriority w:val="39"/>
    <w:rsid w:val="006E24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67</Pages>
  <Words>21900</Words>
  <Characters>124831</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Admin_-</cp:lastModifiedBy>
  <cp:revision>14</cp:revision>
  <cp:lastPrinted>2023-02-21T11:25:00Z</cp:lastPrinted>
  <dcterms:created xsi:type="dcterms:W3CDTF">2022-11-01T07:01:00Z</dcterms:created>
  <dcterms:modified xsi:type="dcterms:W3CDTF">2026-02-05T07:23:00Z</dcterms:modified>
</cp:coreProperties>
</file>